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eastAsia" w:eastAsia="宋体"/>
          <w:b/>
          <w:lang w:eastAsia="zh-CN" w:bidi="ar"/>
        </w:rPr>
      </w:pPr>
      <w:bookmarkStart w:id="0" w:name="_Hlk114691757"/>
      <w:bookmarkEnd w:id="0"/>
      <w:bookmarkStart w:id="1" w:name="OLE_LINK27"/>
      <w:r>
        <w:rPr>
          <w:b/>
        </w:rPr>
        <w:t xml:space="preserve">3GPP TSG RAN WG1 #116                                          </w:t>
      </w:r>
      <w:r>
        <w:rPr>
          <w:rFonts w:hint="eastAsia"/>
          <w:b/>
        </w:rPr>
        <w:t xml:space="preserve"> </w:t>
      </w:r>
      <w:r>
        <w:rPr>
          <w:rFonts w:hint="eastAsia"/>
          <w:b/>
          <w:lang w:bidi="ar"/>
        </w:rPr>
        <w:t>R1-240159</w:t>
      </w:r>
      <w:r>
        <w:rPr>
          <w:rFonts w:hint="eastAsia" w:eastAsia="宋体"/>
          <w:b/>
          <w:lang w:val="en-US" w:eastAsia="zh-CN" w:bidi="ar"/>
        </w:rPr>
        <w:t>5</w:t>
      </w:r>
    </w:p>
    <w:p>
      <w:pPr>
        <w:tabs>
          <w:tab w:val="center" w:pos="4536"/>
          <w:tab w:val="right" w:pos="8280"/>
          <w:tab w:val="right" w:pos="9639"/>
        </w:tabs>
        <w:snapToGrid w:val="0"/>
        <w:ind w:left="442" w:right="2" w:hanging="442"/>
        <w:jc w:val="both"/>
        <w:rPr>
          <w:rFonts w:eastAsia="宋体"/>
          <w:b/>
        </w:rPr>
      </w:pPr>
      <w:r>
        <w:rPr>
          <w:rFonts w:hint="eastAsia"/>
          <w:b/>
          <w:lang w:bidi="ar"/>
        </w:rPr>
        <w:t>Athens</w:t>
      </w:r>
      <w:r>
        <w:rPr>
          <w:rFonts w:eastAsia="Malgun Gothic"/>
          <w:b/>
          <w:lang w:eastAsia="en-US" w:bidi="ar"/>
        </w:rPr>
        <w:t xml:space="preserve">, </w:t>
      </w:r>
      <w:r>
        <w:rPr>
          <w:rFonts w:hint="eastAsia"/>
          <w:b/>
          <w:lang w:bidi="ar"/>
        </w:rPr>
        <w:t>Greece</w:t>
      </w:r>
      <w:r>
        <w:rPr>
          <w:rFonts w:eastAsia="Malgun Gothic"/>
          <w:b/>
          <w:lang w:eastAsia="en-US" w:bidi="ar"/>
        </w:rPr>
        <w:t xml:space="preserve">, </w:t>
      </w:r>
      <w:r>
        <w:rPr>
          <w:rFonts w:hint="eastAsia"/>
          <w:b/>
          <w:lang w:bidi="ar"/>
        </w:rPr>
        <w:t>February 26</w:t>
      </w:r>
      <w:r>
        <w:rPr>
          <w:rFonts w:eastAsia="Malgun Gothic"/>
          <w:b/>
          <w:vertAlign w:val="superscript"/>
          <w:lang w:eastAsia="en-US" w:bidi="ar"/>
        </w:rPr>
        <w:t>th</w:t>
      </w:r>
      <w:r>
        <w:rPr>
          <w:rFonts w:eastAsia="Malgun Gothic"/>
          <w:b/>
          <w:lang w:eastAsia="en-US" w:bidi="ar"/>
        </w:rPr>
        <w:t xml:space="preserve"> – </w:t>
      </w:r>
      <w:r>
        <w:rPr>
          <w:rFonts w:hint="eastAsia"/>
          <w:b/>
          <w:lang w:bidi="ar"/>
        </w:rPr>
        <w:t>March 1</w:t>
      </w:r>
      <w:r>
        <w:rPr>
          <w:rFonts w:hint="eastAsia"/>
          <w:b/>
          <w:vertAlign w:val="superscript"/>
          <w:lang w:bidi="ar"/>
        </w:rPr>
        <w:t>st</w:t>
      </w:r>
      <w:r>
        <w:rPr>
          <w:rFonts w:eastAsia="Malgun Gothic"/>
          <w:b/>
          <w:lang w:eastAsia="en-US" w:bidi="ar"/>
        </w:rPr>
        <w:t xml:space="preserve">, </w:t>
      </w:r>
      <w:bookmarkEnd w:id="1"/>
      <w:r>
        <w:rPr>
          <w:rFonts w:eastAsia="宋体"/>
          <w:b/>
        </w:rPr>
        <w:t>202</w:t>
      </w:r>
      <w:r>
        <w:rPr>
          <w:rFonts w:hint="eastAsia" w:eastAsia="宋体"/>
          <w:b/>
        </w:rPr>
        <w:t>4</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w:t>
      </w:r>
      <w:r>
        <w:rPr>
          <w:rFonts w:hint="eastAsia" w:eastAsia="宋体"/>
          <w:b/>
        </w:rPr>
        <w:t>8.3</w:t>
      </w:r>
      <w:r>
        <w:rPr>
          <w:rFonts w:eastAsia="宋体"/>
          <w:b/>
        </w:rPr>
        <w:t xml:space="preserve">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Title:           Summary #</w:t>
      </w:r>
      <w:r>
        <w:rPr>
          <w:rFonts w:hint="eastAsia" w:eastAsia="宋体"/>
          <w:b/>
          <w:lang w:val="en-US" w:eastAsia="zh-CN"/>
        </w:rPr>
        <w:t>2</w:t>
      </w:r>
      <w:r>
        <w:rPr>
          <w:rFonts w:eastAsia="宋体"/>
          <w:b/>
        </w:rPr>
        <w:t xml:space="preserve">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w:t>
      </w:r>
      <w:r>
        <w:rPr>
          <w:rFonts w:hint="eastAsia" w:eastAsia="宋体"/>
          <w:b/>
        </w:rPr>
        <w:t xml:space="preserve"> </w:t>
      </w:r>
      <w:r>
        <w:rPr>
          <w:b/>
          <w:lang w:eastAsia="ja-JP"/>
        </w:rPr>
        <w:t>Discussion and Decision</w:t>
      </w:r>
    </w:p>
    <w:p>
      <w:pPr>
        <w:pStyle w:val="41"/>
        <w:snapToGrid w:val="0"/>
        <w:spacing w:before="180" w:beforeLines="50" w:after="180" w:afterLines="50"/>
        <w:ind w:left="431" w:hanging="431"/>
      </w:pPr>
      <w:r>
        <w:t>Introduction</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adjustRightInd w:val="0"/>
        <w:snapToGrid w:val="0"/>
        <w:spacing w:before="180" w:beforeLines="50" w:after="180" w:afterLines="50"/>
        <w:jc w:val="both"/>
        <w:rPr>
          <w:rFonts w:eastAsia="宋体"/>
          <w:iCs/>
          <w:sz w:val="20"/>
          <w:szCs w:val="20"/>
        </w:rPr>
      </w:pPr>
      <w:r>
        <w:rPr>
          <w:rFonts w:hint="eastAsia" w:eastAsia="宋体"/>
          <w:iCs/>
          <w:sz w:val="20"/>
          <w:szCs w:val="20"/>
        </w:rPr>
        <w:t>So far</w:t>
      </w:r>
      <w:r>
        <w:rPr>
          <w:iCs/>
          <w:sz w:val="20"/>
          <w:szCs w:val="20"/>
        </w:rPr>
        <w:t xml:space="preserve">, </w:t>
      </w:r>
      <w:r>
        <w:rPr>
          <w:rFonts w:hint="eastAsia" w:eastAsia="宋体"/>
          <w:iCs/>
          <w:sz w:val="20"/>
          <w:szCs w:val="20"/>
        </w:rPr>
        <w:t>RAN1 specifications</w:t>
      </w:r>
      <w:r>
        <w:rPr>
          <w:rFonts w:hint="eastAsia"/>
          <w:iCs/>
          <w:sz w:val="20"/>
          <w:szCs w:val="20"/>
        </w:rPr>
        <w:t xml:space="preserve"> of NR Rel-18 positioning ha</w:t>
      </w:r>
      <w:r>
        <w:rPr>
          <w:rFonts w:hint="eastAsia" w:eastAsia="宋体"/>
          <w:iCs/>
          <w:sz w:val="20"/>
          <w:szCs w:val="20"/>
        </w:rPr>
        <w:t>ve</w:t>
      </w:r>
      <w:r>
        <w:rPr>
          <w:rFonts w:hint="eastAsia"/>
          <w:iCs/>
          <w:sz w:val="20"/>
          <w:szCs w:val="20"/>
        </w:rPr>
        <w:t xml:space="preserve"> been finished </w:t>
      </w:r>
      <w:r>
        <w:rPr>
          <w:rFonts w:hint="eastAsia" w:eastAsia="宋体"/>
          <w:iCs/>
          <w:sz w:val="20"/>
          <w:szCs w:val="20"/>
        </w:rPr>
        <w:t>and updated</w:t>
      </w:r>
      <w:r>
        <w:rPr>
          <w:rFonts w:hint="eastAsia"/>
          <w:iCs/>
          <w:sz w:val="20"/>
          <w:szCs w:val="20"/>
        </w:rPr>
        <w:t xml:space="preserve"> </w:t>
      </w:r>
      <w:r>
        <w:rPr>
          <w:rFonts w:hint="eastAsia" w:eastAsia="宋体"/>
          <w:iCs/>
          <w:sz w:val="20"/>
          <w:szCs w:val="20"/>
        </w:rPr>
        <w:t xml:space="preserve">in </w:t>
      </w:r>
      <w:r>
        <w:rPr>
          <w:rFonts w:hint="eastAsia"/>
          <w:iCs/>
          <w:sz w:val="20"/>
          <w:szCs w:val="20"/>
        </w:rPr>
        <w:t>TS 38.211</w:t>
      </w:r>
      <w:r>
        <w:rPr>
          <w:rFonts w:hint="eastAsia" w:eastAsia="宋体"/>
          <w:iCs/>
          <w:sz w:val="20"/>
          <w:szCs w:val="20"/>
        </w:rPr>
        <w:t xml:space="preserve"> i10</w:t>
      </w:r>
      <w:r>
        <w:rPr>
          <w:rFonts w:hint="eastAsia"/>
          <w:iCs/>
          <w:sz w:val="20"/>
          <w:szCs w:val="20"/>
        </w:rPr>
        <w:t xml:space="preserve">, </w:t>
      </w:r>
      <w:r>
        <w:rPr>
          <w:rFonts w:hint="eastAsia" w:eastAsia="宋体"/>
          <w:iCs/>
          <w:sz w:val="20"/>
          <w:szCs w:val="20"/>
        </w:rPr>
        <w:t xml:space="preserve">TS </w:t>
      </w:r>
      <w:r>
        <w:rPr>
          <w:rFonts w:hint="eastAsia"/>
          <w:iCs/>
          <w:sz w:val="20"/>
          <w:szCs w:val="20"/>
        </w:rPr>
        <w:t>38.212</w:t>
      </w:r>
      <w:r>
        <w:rPr>
          <w:rFonts w:hint="eastAsia" w:eastAsia="宋体"/>
          <w:iCs/>
          <w:sz w:val="20"/>
          <w:szCs w:val="20"/>
        </w:rPr>
        <w:t xml:space="preserve"> i10</w:t>
      </w:r>
      <w:r>
        <w:rPr>
          <w:rFonts w:hint="eastAsia"/>
          <w:iCs/>
          <w:sz w:val="20"/>
          <w:szCs w:val="20"/>
        </w:rPr>
        <w:t xml:space="preserve">, </w:t>
      </w:r>
      <w:r>
        <w:rPr>
          <w:rFonts w:hint="eastAsia" w:eastAsia="宋体"/>
          <w:iCs/>
          <w:sz w:val="20"/>
          <w:szCs w:val="20"/>
        </w:rPr>
        <w:t xml:space="preserve">TS </w:t>
      </w:r>
      <w:r>
        <w:rPr>
          <w:rFonts w:hint="eastAsia"/>
          <w:iCs/>
          <w:sz w:val="20"/>
          <w:szCs w:val="20"/>
        </w:rPr>
        <w:t>38.213</w:t>
      </w:r>
      <w:r>
        <w:rPr>
          <w:rFonts w:hint="eastAsia" w:eastAsia="宋体"/>
          <w:iCs/>
          <w:sz w:val="20"/>
          <w:szCs w:val="20"/>
        </w:rPr>
        <w:t xml:space="preserve"> i10</w:t>
      </w:r>
      <w:r>
        <w:rPr>
          <w:rFonts w:hint="eastAsia"/>
          <w:iCs/>
          <w:sz w:val="20"/>
          <w:szCs w:val="20"/>
        </w:rPr>
        <w:t xml:space="preserve">, </w:t>
      </w:r>
      <w:r>
        <w:rPr>
          <w:rFonts w:hint="eastAsia" w:eastAsia="宋体"/>
          <w:iCs/>
          <w:sz w:val="20"/>
          <w:szCs w:val="20"/>
        </w:rPr>
        <w:t xml:space="preserve">TS </w:t>
      </w:r>
      <w:r>
        <w:rPr>
          <w:rFonts w:hint="eastAsia"/>
          <w:iCs/>
          <w:sz w:val="20"/>
          <w:szCs w:val="20"/>
        </w:rPr>
        <w:t>38.214</w:t>
      </w:r>
      <w:r>
        <w:rPr>
          <w:rFonts w:hint="eastAsia" w:eastAsia="宋体"/>
          <w:iCs/>
          <w:sz w:val="20"/>
          <w:szCs w:val="20"/>
        </w:rPr>
        <w:t xml:space="preserve"> i10</w:t>
      </w:r>
      <w:r>
        <w:rPr>
          <w:rFonts w:hint="eastAsia"/>
          <w:iCs/>
          <w:sz w:val="20"/>
          <w:szCs w:val="20"/>
        </w:rPr>
        <w:t xml:space="preserve"> and </w:t>
      </w:r>
      <w:r>
        <w:rPr>
          <w:rFonts w:hint="eastAsia" w:eastAsia="宋体"/>
          <w:iCs/>
          <w:sz w:val="20"/>
          <w:szCs w:val="20"/>
        </w:rPr>
        <w:t xml:space="preserve">TS </w:t>
      </w:r>
      <w:r>
        <w:rPr>
          <w:rFonts w:hint="eastAsia"/>
          <w:iCs/>
          <w:sz w:val="20"/>
          <w:szCs w:val="20"/>
        </w:rPr>
        <w:t>38.215</w:t>
      </w:r>
      <w:r>
        <w:rPr>
          <w:rFonts w:hint="eastAsia" w:eastAsia="宋体"/>
          <w:iCs/>
          <w:sz w:val="20"/>
          <w:szCs w:val="20"/>
        </w:rPr>
        <w:t xml:space="preserve"> i10</w:t>
      </w:r>
      <w:r>
        <w:rPr>
          <w:rFonts w:hint="eastAsia"/>
          <w:iCs/>
          <w:sz w:val="20"/>
          <w:szCs w:val="20"/>
        </w:rPr>
        <w:t>.</w:t>
      </w:r>
      <w:r>
        <w:rPr>
          <w:rFonts w:hint="eastAsia" w:eastAsia="宋体"/>
          <w:iCs/>
          <w:sz w:val="20"/>
          <w:szCs w:val="20"/>
        </w:rPr>
        <w:t xml:space="preserve"> </w:t>
      </w:r>
    </w:p>
    <w:p>
      <w:pPr>
        <w:snapToGrid w:val="0"/>
        <w:jc w:val="both"/>
        <w:rPr>
          <w:rFonts w:eastAsia="宋体"/>
          <w:kern w:val="2"/>
          <w:sz w:val="20"/>
          <w:szCs w:val="20"/>
        </w:rPr>
      </w:pPr>
      <w:r>
        <w:rPr>
          <w:rFonts w:eastAsia="宋体"/>
          <w:kern w:val="2"/>
          <w:sz w:val="20"/>
          <w:szCs w:val="20"/>
        </w:rPr>
        <w:t xml:space="preserve">The focus </w:t>
      </w:r>
      <w:r>
        <w:rPr>
          <w:rFonts w:hint="eastAsia" w:eastAsia="宋体"/>
          <w:kern w:val="2"/>
          <w:sz w:val="20"/>
          <w:szCs w:val="20"/>
        </w:rPr>
        <w:t xml:space="preserve">of this contribution </w:t>
      </w:r>
      <w:r>
        <w:rPr>
          <w:rFonts w:eastAsia="宋体"/>
          <w:kern w:val="2"/>
          <w:sz w:val="20"/>
          <w:szCs w:val="20"/>
        </w:rPr>
        <w:t xml:space="preserve">is </w:t>
      </w:r>
      <w:r>
        <w:rPr>
          <w:rFonts w:hint="eastAsia" w:eastAsia="宋体"/>
          <w:kern w:val="2"/>
          <w:sz w:val="20"/>
          <w:szCs w:val="20"/>
        </w:rPr>
        <w:t xml:space="preserve">to summarize the remaining issues for PRS/SRS bandwidth aggregation, and try to get consensus to solve the remaining problems in the current RAN1 specifications. </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6</w:t>
      </w:r>
      <w:r>
        <w:rPr>
          <w:rFonts w:eastAsia="宋体"/>
          <w:kern w:val="2"/>
          <w:sz w:val="20"/>
          <w:szCs w:val="20"/>
        </w:rPr>
        <w:t xml:space="preserve"> meeting. </w:t>
      </w:r>
    </w:p>
    <w:tbl>
      <w:tblPr>
        <w:tblStyle w:val="32"/>
        <w:tblW w:w="9079" w:type="dxa"/>
        <w:tblInd w:w="93" w:type="dxa"/>
        <w:tblLayout w:type="autofit"/>
        <w:tblCellMar>
          <w:top w:w="0" w:type="dxa"/>
          <w:left w:w="108" w:type="dxa"/>
          <w:bottom w:w="0" w:type="dxa"/>
          <w:right w:w="108" w:type="dxa"/>
        </w:tblCellMar>
      </w:tblPr>
      <w:tblGrid>
        <w:gridCol w:w="1390"/>
        <w:gridCol w:w="5559"/>
        <w:gridCol w:w="2130"/>
      </w:tblGrid>
      <w:tr>
        <w:tblPrEx>
          <w:tblCellMar>
            <w:top w:w="0" w:type="dxa"/>
            <w:left w:w="108" w:type="dxa"/>
            <w:bottom w:w="0" w:type="dxa"/>
            <w:right w:w="108" w:type="dxa"/>
          </w:tblCellMar>
        </w:tblPrEx>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"https://www.3gpp.org/ftp/TSG_RAN/WG1_RL1/TSGR1_116/Docs/R1-2400138.zip" </w:instrText>
            </w:r>
            <w:r>
              <w:fldChar w:fldCharType="separate"/>
            </w:r>
            <w:r>
              <w:rPr>
                <w:rStyle w:val="39"/>
                <w:rFonts w:ascii="Arial" w:hAnsi="Arial" w:eastAsia="宋体" w:cs="Arial"/>
                <w:b/>
                <w:bCs/>
                <w:sz w:val="16"/>
                <w:szCs w:val="16"/>
              </w:rPr>
              <w:t>R1-2400138</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of expanded and improved NR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Huawei, HiSilicon</w:t>
            </w:r>
          </w:p>
        </w:tc>
      </w:tr>
      <w:tr>
        <w:tblPrEx>
          <w:tblCellMar>
            <w:top w:w="0" w:type="dxa"/>
            <w:left w:w="108" w:type="dxa"/>
            <w:bottom w:w="0" w:type="dxa"/>
            <w:right w:w="108" w:type="dxa"/>
          </w:tblCellMar>
        </w:tblPrEx>
        <w:trPr>
          <w:trHeight w:val="445"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"https://www.3gpp.org/ftp/TSG_RAN/WG1_RL1/TSGR1_116/Docs/R1-2400191.zip" </w:instrText>
            </w:r>
            <w:r>
              <w:fldChar w:fldCharType="separate"/>
            </w:r>
            <w:r>
              <w:rPr>
                <w:rStyle w:val="39"/>
                <w:rFonts w:ascii="Arial" w:hAnsi="Arial" w:eastAsia="宋体" w:cs="Arial"/>
                <w:b/>
                <w:bCs/>
                <w:sz w:val="16"/>
                <w:szCs w:val="16"/>
              </w:rPr>
              <w:t>R1-2400191</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NR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Nokia, Nokia Shanghai Bell</w:t>
            </w:r>
          </w:p>
        </w:tc>
      </w:tr>
      <w:tr>
        <w:tblPrEx>
          <w:tblCellMar>
            <w:top w:w="0" w:type="dxa"/>
            <w:left w:w="108" w:type="dxa"/>
            <w:bottom w:w="0" w:type="dxa"/>
            <w:right w:w="108" w:type="dxa"/>
          </w:tblCellMar>
        </w:tblPrEx>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"https://www.3gpp.org/ftp/TSG_RAN/WG1_RL1/TSGR1_116/Docs/R1-2400219.zip" </w:instrText>
            </w:r>
            <w:r>
              <w:fldChar w:fldCharType="separate"/>
            </w:r>
            <w:r>
              <w:rPr>
                <w:rStyle w:val="39"/>
                <w:rFonts w:ascii="Arial" w:hAnsi="Arial" w:eastAsia="宋体" w:cs="Arial"/>
                <w:b/>
                <w:bCs/>
                <w:sz w:val="16"/>
                <w:szCs w:val="16"/>
              </w:rPr>
              <w:t>R1-2400219</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Rel-18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vivo</w:t>
            </w:r>
          </w:p>
        </w:tc>
      </w:tr>
      <w:tr>
        <w:tblPrEx>
          <w:tblCellMar>
            <w:top w:w="0" w:type="dxa"/>
            <w:left w:w="108" w:type="dxa"/>
            <w:bottom w:w="0" w:type="dxa"/>
            <w:right w:w="108" w:type="dxa"/>
          </w:tblCellMar>
        </w:tblPrEx>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"https://www.3gpp.org/ftp/TSG_RAN/WG1_RL1/TSGR1_116/Docs/R1-2400374.zip" </w:instrText>
            </w:r>
            <w:r>
              <w:fldChar w:fldCharType="separate"/>
            </w:r>
            <w:r>
              <w:rPr>
                <w:rStyle w:val="39"/>
                <w:rFonts w:ascii="Arial" w:hAnsi="Arial" w:eastAsia="宋体" w:cs="Arial"/>
                <w:b/>
                <w:bCs/>
                <w:sz w:val="16"/>
                <w:szCs w:val="16"/>
              </w:rPr>
              <w:t>R1-2400374</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issues on Rel-18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Intel Corporation</w:t>
            </w:r>
          </w:p>
        </w:tc>
      </w:tr>
      <w:tr>
        <w:tblPrEx>
          <w:tblCellMar>
            <w:top w:w="0" w:type="dxa"/>
            <w:left w:w="108" w:type="dxa"/>
            <w:bottom w:w="0" w:type="dxa"/>
            <w:right w:w="108" w:type="dxa"/>
          </w:tblCellMar>
        </w:tblPrEx>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"https://www.3gpp.org/ftp/TSG_RAN/WG1_RL1/TSGR1_116/Docs/R1-2400539.zip" </w:instrText>
            </w:r>
            <w:r>
              <w:fldChar w:fldCharType="separate"/>
            </w:r>
            <w:r>
              <w:rPr>
                <w:rStyle w:val="39"/>
                <w:rFonts w:ascii="Arial" w:hAnsi="Arial" w:eastAsia="宋体" w:cs="Arial"/>
                <w:b/>
                <w:bCs/>
                <w:sz w:val="16"/>
                <w:szCs w:val="16"/>
              </w:rPr>
              <w:t>R1-2400539</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Expanded and Improved NR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xiaomi</w:t>
            </w:r>
          </w:p>
        </w:tc>
      </w:tr>
      <w:tr>
        <w:tblPrEx>
          <w:tblCellMar>
            <w:top w:w="0" w:type="dxa"/>
            <w:left w:w="108" w:type="dxa"/>
            <w:bottom w:w="0" w:type="dxa"/>
            <w:right w:w="108" w:type="dxa"/>
          </w:tblCellMar>
        </w:tblPrEx>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"https://www.3gpp.org/ftp/TSG_RAN/WG1_RL1/TSGR1_116/Docs/R1-2400580.zip" </w:instrText>
            </w:r>
            <w:r>
              <w:fldChar w:fldCharType="separate"/>
            </w:r>
            <w:r>
              <w:rPr>
                <w:rStyle w:val="39"/>
                <w:rFonts w:ascii="Arial" w:hAnsi="Arial" w:eastAsia="宋体" w:cs="Arial"/>
                <w:b/>
                <w:bCs/>
                <w:sz w:val="16"/>
                <w:szCs w:val="16"/>
              </w:rPr>
              <w:t>R1-2400580</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Text Proposals on Expanded and Improved NR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OPPO</w:t>
            </w:r>
          </w:p>
        </w:tc>
      </w:tr>
      <w:tr>
        <w:tblPrEx>
          <w:tblCellMar>
            <w:top w:w="0" w:type="dxa"/>
            <w:left w:w="108" w:type="dxa"/>
            <w:bottom w:w="0" w:type="dxa"/>
            <w:right w:w="108" w:type="dxa"/>
          </w:tblCellMar>
        </w:tblPrEx>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"https://www.3gpp.org/ftp/TSG_RAN/WG1_RL1/TSGR1_116/Docs/R1-2400708.zip" </w:instrText>
            </w:r>
            <w:r>
              <w:fldChar w:fldCharType="separate"/>
            </w:r>
            <w:r>
              <w:rPr>
                <w:rStyle w:val="39"/>
                <w:rFonts w:ascii="Arial" w:hAnsi="Arial" w:eastAsia="宋体" w:cs="Arial"/>
                <w:b/>
                <w:bCs/>
                <w:sz w:val="16"/>
                <w:szCs w:val="16"/>
              </w:rPr>
              <w:t>R1-2400708</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Expanded and Improved NR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Samsung</w:t>
            </w:r>
          </w:p>
        </w:tc>
      </w:tr>
      <w:tr>
        <w:tblPrEx>
          <w:tblCellMar>
            <w:top w:w="0" w:type="dxa"/>
            <w:left w:w="108" w:type="dxa"/>
            <w:bottom w:w="0" w:type="dxa"/>
            <w:right w:w="108" w:type="dxa"/>
          </w:tblCellMar>
        </w:tblPrEx>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"https://www.3gpp.org/ftp/TSG_RAN/WG1_RL1/TSGR1_116/Docs/R1-2400989.zip" </w:instrText>
            </w:r>
            <w:r>
              <w:fldChar w:fldCharType="separate"/>
            </w:r>
            <w:r>
              <w:rPr>
                <w:rStyle w:val="39"/>
                <w:rFonts w:ascii="Arial" w:hAnsi="Arial" w:eastAsia="宋体" w:cs="Arial"/>
                <w:b/>
                <w:bCs/>
                <w:sz w:val="16"/>
                <w:szCs w:val="16"/>
              </w:rPr>
              <w:t>R1-2400989</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Remaining Issues On Expanded and Improved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Apple</w:t>
            </w:r>
          </w:p>
        </w:tc>
      </w:tr>
      <w:tr>
        <w:tblPrEx>
          <w:tblCellMar>
            <w:top w:w="0" w:type="dxa"/>
            <w:left w:w="108" w:type="dxa"/>
            <w:bottom w:w="0" w:type="dxa"/>
            <w:right w:w="108" w:type="dxa"/>
          </w:tblCellMar>
        </w:tblPrEx>
        <w:trPr>
          <w:trHeight w:val="274"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"https://www.3gpp.org/ftp/TSG_RAN/WG1_RL1/TSGR1_116/Docs/R1-2401073.zip" </w:instrText>
            </w:r>
            <w:r>
              <w:fldChar w:fldCharType="separate"/>
            </w:r>
            <w:r>
              <w:rPr>
                <w:rStyle w:val="39"/>
                <w:rFonts w:ascii="Arial" w:hAnsi="Arial" w:eastAsia="宋体" w:cs="Arial"/>
                <w:b/>
                <w:bCs/>
                <w:sz w:val="16"/>
                <w:szCs w:val="16"/>
              </w:rPr>
              <w:t>R1-2401073</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expanded and improved NR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ZTE</w:t>
            </w:r>
          </w:p>
        </w:tc>
      </w:tr>
      <w:tr>
        <w:tblPrEx>
          <w:tblCellMar>
            <w:top w:w="0" w:type="dxa"/>
            <w:left w:w="108" w:type="dxa"/>
            <w:bottom w:w="0" w:type="dxa"/>
            <w:right w:w="108" w:type="dxa"/>
          </w:tblCellMar>
        </w:tblPrEx>
        <w:trPr>
          <w:trHeight w:val="308" w:hRule="atLeast"/>
        </w:trPr>
        <w:tc>
          <w:tcPr>
            <w:tcW w:w="139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b/>
                <w:bCs/>
                <w:color w:val="0000FF"/>
                <w:sz w:val="16"/>
                <w:szCs w:val="16"/>
                <w:u w:val="single"/>
              </w:rPr>
            </w:pPr>
            <w:r>
              <w:fldChar w:fldCharType="begin"/>
            </w:r>
            <w:r>
              <w:instrText xml:space="preserve"> HYPERLINK "https://www.3gpp.org/ftp/TSG_RAN/WG1_RL1/TSGR1_116/Docs/R1-2401418.zip" </w:instrText>
            </w:r>
            <w:r>
              <w:fldChar w:fldCharType="separate"/>
            </w:r>
            <w:r>
              <w:rPr>
                <w:rStyle w:val="39"/>
                <w:rFonts w:ascii="Arial" w:hAnsi="Arial" w:eastAsia="宋体" w:cs="Arial"/>
                <w:b/>
                <w:bCs/>
                <w:sz w:val="16"/>
                <w:szCs w:val="16"/>
              </w:rPr>
              <w:t>R1-2401418</w:t>
            </w:r>
            <w:r>
              <w:rPr>
                <w:rStyle w:val="39"/>
                <w:rFonts w:ascii="Arial" w:hAnsi="Arial" w:eastAsia="宋体" w:cs="Arial"/>
                <w:b/>
                <w:bCs/>
                <w:sz w:val="16"/>
                <w:szCs w:val="16"/>
              </w:rPr>
              <w:fldChar w:fldCharType="end"/>
            </w:r>
          </w:p>
        </w:tc>
        <w:tc>
          <w:tcPr>
            <w:tcW w:w="5559"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Maintenance on Expanded and Improved NR Positioning</w:t>
            </w:r>
          </w:p>
        </w:tc>
        <w:tc>
          <w:tcPr>
            <w:tcW w:w="2130"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color w:val="000000"/>
                <w:sz w:val="16"/>
                <w:szCs w:val="16"/>
              </w:rPr>
            </w:pPr>
            <w:r>
              <w:rPr>
                <w:rFonts w:ascii="Arial" w:hAnsi="Arial" w:eastAsia="宋体" w:cs="Arial"/>
                <w:color w:val="000000"/>
                <w:sz w:val="16"/>
                <w:szCs w:val="16"/>
                <w:lang w:bidi="ar"/>
              </w:rPr>
              <w:t>Qualcomm Incorporated</w:t>
            </w:r>
          </w:p>
        </w:tc>
      </w:tr>
    </w:tbl>
    <w:p>
      <w:pPr>
        <w:snapToGrid w:val="0"/>
        <w:spacing w:before="180" w:after="180"/>
        <w:jc w:val="both"/>
        <w:rPr>
          <w:rFonts w:eastAsia="宋体"/>
          <w:kern w:val="2"/>
          <w:sz w:val="20"/>
          <w:szCs w:val="20"/>
        </w:rPr>
      </w:pPr>
      <w:r>
        <w:rPr>
          <w:rFonts w:hint="eastAsia" w:eastAsia="宋体"/>
          <w:kern w:val="2"/>
          <w:sz w:val="20"/>
          <w:szCs w:val="20"/>
        </w:rPr>
        <w:t xml:space="preserve"> </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33"/>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b/>
                <w:kern w:val="2"/>
                <w:sz w:val="20"/>
                <w:szCs w:val="20"/>
              </w:rPr>
            </w:pPr>
            <w:r>
              <w:rPr>
                <w:rFonts w:hint="eastAsia" w:eastAsia="宋体"/>
                <w:b/>
                <w:kern w:val="2"/>
                <w:sz w:val="20"/>
                <w:szCs w:val="20"/>
              </w:rPr>
              <w:t>Company</w:t>
            </w:r>
          </w:p>
        </w:tc>
        <w:tc>
          <w:tcPr>
            <w:tcW w:w="2977" w:type="dxa"/>
          </w:tcPr>
          <w:p>
            <w:pPr>
              <w:snapToGrid w:val="0"/>
              <w:jc w:val="both"/>
              <w:rPr>
                <w:rFonts w:eastAsia="宋体"/>
                <w:b/>
                <w:kern w:val="2"/>
                <w:sz w:val="20"/>
                <w:szCs w:val="20"/>
              </w:rPr>
            </w:pPr>
            <w:r>
              <w:rPr>
                <w:rFonts w:hint="eastAsia" w:eastAsia="宋体"/>
                <w:b/>
                <w:kern w:val="2"/>
                <w:sz w:val="20"/>
                <w:szCs w:val="20"/>
              </w:rPr>
              <w:t>Name</w:t>
            </w:r>
          </w:p>
        </w:tc>
        <w:tc>
          <w:tcPr>
            <w:tcW w:w="4393" w:type="dxa"/>
          </w:tcPr>
          <w:p>
            <w:pPr>
              <w:snapToGrid w:val="0"/>
              <w:jc w:val="both"/>
              <w:rPr>
                <w:rFonts w:eastAsia="宋体"/>
                <w:b/>
                <w:kern w:val="2"/>
                <w:sz w:val="20"/>
                <w:szCs w:val="20"/>
              </w:rPr>
            </w:pPr>
            <w:r>
              <w:rPr>
                <w:rFonts w:hint="eastAsia"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hint="eastAsia" w:eastAsia="宋体"/>
                <w:kern w:val="2"/>
                <w:sz w:val="20"/>
                <w:szCs w:val="20"/>
              </w:rPr>
              <w:t>ZTE</w:t>
            </w:r>
          </w:p>
        </w:tc>
        <w:tc>
          <w:tcPr>
            <w:tcW w:w="2977" w:type="dxa"/>
          </w:tcPr>
          <w:p>
            <w:pPr>
              <w:snapToGrid w:val="0"/>
              <w:jc w:val="both"/>
              <w:rPr>
                <w:rFonts w:eastAsia="宋体"/>
                <w:kern w:val="2"/>
                <w:sz w:val="20"/>
                <w:szCs w:val="20"/>
              </w:rPr>
            </w:pPr>
            <w:r>
              <w:rPr>
                <w:rFonts w:hint="eastAsia" w:eastAsia="宋体"/>
                <w:kern w:val="2"/>
                <w:sz w:val="20"/>
                <w:szCs w:val="20"/>
              </w:rPr>
              <w:t>Chuangxin Jiang</w:t>
            </w:r>
          </w:p>
        </w:tc>
        <w:tc>
          <w:tcPr>
            <w:tcW w:w="4393" w:type="dxa"/>
          </w:tcPr>
          <w:p>
            <w:pPr>
              <w:snapToGrid w:val="0"/>
              <w:jc w:val="both"/>
              <w:rPr>
                <w:rFonts w:eastAsia="宋体"/>
                <w:kern w:val="2"/>
                <w:sz w:val="20"/>
                <w:szCs w:val="20"/>
              </w:rPr>
            </w:pPr>
            <w:r>
              <w:rPr>
                <w:rFonts w:hint="eastAsia"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eastAsia="宋体"/>
                <w:kern w:val="2"/>
                <w:sz w:val="20"/>
                <w:szCs w:val="20"/>
              </w:rPr>
              <w:t xml:space="preserve">Qualcomm </w:t>
            </w:r>
          </w:p>
        </w:tc>
        <w:tc>
          <w:tcPr>
            <w:tcW w:w="2977" w:type="dxa"/>
          </w:tcPr>
          <w:p>
            <w:pPr>
              <w:snapToGrid w:val="0"/>
              <w:jc w:val="both"/>
              <w:rPr>
                <w:rFonts w:eastAsia="宋体"/>
                <w:kern w:val="2"/>
                <w:sz w:val="20"/>
                <w:szCs w:val="20"/>
              </w:rPr>
            </w:pPr>
            <w:r>
              <w:rPr>
                <w:rFonts w:eastAsia="宋体"/>
                <w:kern w:val="2"/>
                <w:sz w:val="20"/>
                <w:szCs w:val="20"/>
              </w:rPr>
              <w:t>Alex Manolakos</w:t>
            </w:r>
          </w:p>
        </w:tc>
        <w:tc>
          <w:tcPr>
            <w:tcW w:w="4393" w:type="dxa"/>
          </w:tcPr>
          <w:p>
            <w:pPr>
              <w:snapToGrid w:val="0"/>
              <w:jc w:val="both"/>
              <w:rPr>
                <w:rFonts w:eastAsia="宋体"/>
                <w:kern w:val="2"/>
                <w:sz w:val="20"/>
                <w:szCs w:val="20"/>
              </w:rPr>
            </w:pPr>
            <w:r>
              <w:rPr>
                <w:rFonts w:eastAsia="宋体"/>
                <w:kern w:val="2"/>
                <w:sz w:val="20"/>
                <w:szCs w:val="20"/>
              </w:rPr>
              <w:t>amanolak@qti.qualcomm.com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bl>
    <w:p>
      <w:pPr>
        <w:snapToGrid w:val="0"/>
        <w:rPr>
          <w:rFonts w:ascii="Times" w:hAnsi="Times" w:eastAsia="宋体" w:cs="Times"/>
          <w:sz w:val="20"/>
        </w:rPr>
      </w:pPr>
    </w:p>
    <w:p>
      <w:pPr>
        <w:snapToGrid w:val="0"/>
        <w:rPr>
          <w:rFonts w:ascii="Times" w:hAnsi="Times" w:cs="Times"/>
          <w:sz w:val="20"/>
          <w:lang w:val="en-GB"/>
        </w:rPr>
      </w:pPr>
    </w:p>
    <w:p>
      <w:pPr>
        <w:pStyle w:val="41"/>
        <w:snapToGrid w:val="0"/>
        <w:spacing w:before="180" w:beforeLines="50" w:after="180" w:afterLines="50"/>
        <w:ind w:left="431" w:hanging="431"/>
        <w:rPr>
          <w:lang w:val="en-US"/>
        </w:rPr>
      </w:pPr>
      <w:r>
        <w:rPr>
          <w:rFonts w:hint="eastAsia"/>
          <w:lang w:val="en-US"/>
        </w:rPr>
        <w:t>The same antenna port</w:t>
      </w:r>
      <w:r>
        <w:rPr>
          <w:rFonts w:hint="eastAsia"/>
          <w:lang w:val="en-US" w:eastAsia="zh-CN"/>
        </w:rPr>
        <w:t xml:space="preserve"> (Closed)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71"/>
        <w:gridCol w:w="85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071" w:type="dxa"/>
          </w:tcPr>
          <w:p>
            <w:pPr>
              <w:tabs>
                <w:tab w:val="left" w:pos="1276"/>
              </w:tabs>
              <w:snapToGrid w:val="0"/>
              <w:rPr>
                <w:rFonts w:eastAsia="宋体"/>
                <w:sz w:val="18"/>
                <w:szCs w:val="18"/>
              </w:rPr>
            </w:pPr>
            <w:r>
              <w:rPr>
                <w:rFonts w:eastAsia="宋体"/>
                <w:sz w:val="18"/>
                <w:szCs w:val="18"/>
              </w:rPr>
              <w:t>Huawei</w:t>
            </w:r>
          </w:p>
        </w:tc>
        <w:tc>
          <w:tcPr>
            <w:tcW w:w="8505" w:type="dxa"/>
          </w:tcPr>
          <w:p>
            <w:pPr>
              <w:snapToGrid w:val="0"/>
              <w:rPr>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6</w:t>
            </w:r>
            <w:r>
              <w:rPr>
                <w:b/>
                <w:sz w:val="18"/>
                <w:szCs w:val="18"/>
              </w:rPr>
              <w:fldChar w:fldCharType="end"/>
            </w:r>
            <w:r>
              <w:rPr>
                <w:b/>
                <w:sz w:val="18"/>
                <w:szCs w:val="18"/>
              </w:rPr>
              <w:t xml:space="preserve">: </w:t>
            </w:r>
            <w:bookmarkStart w:id="2" w:name="OLE_LINK1"/>
            <w:r>
              <w:rPr>
                <w:b/>
                <w:sz w:val="18"/>
                <w:szCs w:val="18"/>
              </w:rPr>
              <w:t>For the PRS/SRS BW aggregation, the aggregated PRS/SRS resources in two or three PFLs/carriers for a TRP/UE should have the same antenna port from RAN1 perspective</w:t>
            </w:r>
            <w:bookmarkEnd w:id="2"/>
            <w:r>
              <w:rPr>
                <w:b/>
                <w:sz w:val="18"/>
                <w:szCs w:val="18"/>
              </w:rPr>
              <w:t>.</w:t>
            </w:r>
          </w:p>
          <w:p>
            <w:pPr>
              <w:snapToGrid w:val="0"/>
              <w:rPr>
                <w:b/>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7</w:t>
            </w:r>
            <w:r>
              <w:rPr>
                <w:b/>
                <w:sz w:val="18"/>
                <w:szCs w:val="18"/>
              </w:rPr>
              <w:fldChar w:fldCharType="end"/>
            </w:r>
            <w:r>
              <w:rPr>
                <w:b/>
                <w:sz w:val="18"/>
                <w:szCs w:val="18"/>
              </w:rPr>
              <w:t>: Endorse the following TP to clause 6.2 and clause 7.2 of TS 38.211.</w:t>
            </w:r>
          </w:p>
          <w:p>
            <w:pPr>
              <w:snapToGrid w:val="0"/>
              <w:jc w:val="center"/>
              <w:rPr>
                <w:color w:val="FF0000"/>
                <w:sz w:val="18"/>
                <w:szCs w:val="18"/>
              </w:rPr>
            </w:pPr>
            <w:r>
              <w:rPr>
                <w:color w:val="FF0000"/>
                <w:sz w:val="18"/>
                <w:szCs w:val="18"/>
              </w:rPr>
              <w:t>---------------------------- Start of Text Proposal for TS 38.211 ----------------------------</w:t>
            </w:r>
          </w:p>
          <w:p>
            <w:pPr>
              <w:snapToGrid w:val="0"/>
              <w:jc w:val="center"/>
              <w:rPr>
                <w:color w:val="FF0000"/>
                <w:sz w:val="18"/>
                <w:szCs w:val="18"/>
              </w:rPr>
            </w:pPr>
            <w:r>
              <w:rPr>
                <w:rFonts w:eastAsia="MS Mincho"/>
                <w:color w:val="FF0000"/>
                <w:sz w:val="18"/>
                <w:szCs w:val="18"/>
              </w:rPr>
              <w:t>&lt; Unchanged parts are omitted &gt;</w:t>
            </w:r>
          </w:p>
          <w:p>
            <w:pPr>
              <w:keepNext/>
              <w:keepLines/>
              <w:snapToGrid w:val="0"/>
              <w:spacing w:before="180" w:after="180"/>
              <w:outlineLvl w:val="1"/>
              <w:rPr>
                <w:rFonts w:eastAsia="宋体"/>
                <w:sz w:val="18"/>
                <w:szCs w:val="18"/>
              </w:rPr>
            </w:pPr>
            <w:bookmarkStart w:id="3" w:name="_Toc36026548"/>
            <w:bookmarkStart w:id="4" w:name="_Toc26459640"/>
            <w:bookmarkStart w:id="5" w:name="_Toc45107387"/>
            <w:bookmarkStart w:id="6" w:name="_Toc29230289"/>
            <w:bookmarkStart w:id="7" w:name="_Toc19796414"/>
            <w:bookmarkStart w:id="8" w:name="_Toc51774056"/>
            <w:bookmarkStart w:id="9" w:name="_Toc153697362"/>
            <w:r>
              <w:rPr>
                <w:rFonts w:eastAsia="宋体"/>
                <w:sz w:val="18"/>
                <w:szCs w:val="18"/>
              </w:rPr>
              <w:t>6.2</w:t>
            </w:r>
            <w:r>
              <w:rPr>
                <w:rFonts w:eastAsia="宋体"/>
                <w:sz w:val="18"/>
                <w:szCs w:val="18"/>
              </w:rPr>
              <w:tab/>
            </w:r>
            <w:r>
              <w:rPr>
                <w:rFonts w:eastAsia="宋体"/>
                <w:sz w:val="18"/>
                <w:szCs w:val="18"/>
              </w:rPr>
              <w:t>Physical resources</w:t>
            </w:r>
            <w:bookmarkEnd w:id="3"/>
            <w:bookmarkEnd w:id="4"/>
            <w:bookmarkEnd w:id="5"/>
            <w:bookmarkEnd w:id="6"/>
            <w:bookmarkEnd w:id="7"/>
            <w:bookmarkEnd w:id="8"/>
            <w:bookmarkEnd w:id="9"/>
          </w:p>
          <w:p>
            <w:pPr>
              <w:snapToGrid w:val="0"/>
              <w:spacing w:after="180"/>
              <w:rPr>
                <w:rFonts w:eastAsia="等线"/>
                <w:sz w:val="18"/>
                <w:szCs w:val="18"/>
              </w:rPr>
            </w:pPr>
            <w:r>
              <w:rPr>
                <w:rFonts w:eastAsia="等线"/>
                <w:sz w:val="18"/>
                <w:szCs w:val="18"/>
              </w:rPr>
              <w:t>The frame structure and physical resources the UE shall use when transmitting in the uplink transmissions are defined in Clause 4.</w:t>
            </w:r>
          </w:p>
          <w:p>
            <w:pPr>
              <w:snapToGrid w:val="0"/>
              <w:spacing w:after="180"/>
              <w:rPr>
                <w:rFonts w:eastAsia="等线"/>
                <w:sz w:val="18"/>
                <w:szCs w:val="18"/>
              </w:rPr>
            </w:pPr>
            <w:r>
              <w:rPr>
                <w:rFonts w:eastAsia="等线"/>
                <w:sz w:val="18"/>
                <w:szCs w:val="18"/>
              </w:rPr>
              <w:t>The following antenna ports are defined for the uplink:</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0 for demodulation reference signals for PUSCH</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1000 for SRS, PUSCH</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2000 for PUCCH</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 4000 for PRACH</w:t>
            </w:r>
            <w:r>
              <w:rPr>
                <w:rFonts w:eastAsia="宋体"/>
                <w:b/>
                <w:sz w:val="18"/>
                <w:szCs w:val="18"/>
              </w:rPr>
              <w:t xml:space="preserve"> </w:t>
            </w:r>
          </w:p>
          <w:p>
            <w:pPr>
              <w:snapToGrid w:val="0"/>
              <w:spacing w:after="180"/>
              <w:rPr>
                <w:rFonts w:eastAsia="Yu Mincho"/>
                <w:sz w:val="18"/>
                <w:szCs w:val="18"/>
              </w:rPr>
            </w:pPr>
            <w:r>
              <w:rPr>
                <w:rFonts w:eastAsia="Yu Mincho"/>
                <w:sz w:val="18"/>
                <w:szCs w:val="18"/>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pPr>
              <w:snapToGrid w:val="0"/>
              <w:spacing w:after="180"/>
              <w:rPr>
                <w:rFonts w:eastAsia="等线"/>
                <w:sz w:val="18"/>
                <w:szCs w:val="18"/>
              </w:rPr>
            </w:pPr>
            <w:r>
              <w:rPr>
                <w:rFonts w:eastAsia="等线"/>
                <w:sz w:val="18"/>
                <w:szCs w:val="18"/>
              </w:rPr>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pPr>
              <w:snapToGrid w:val="0"/>
              <w:spacing w:after="180"/>
              <w:rPr>
                <w:rFonts w:eastAsia="等线"/>
                <w:sz w:val="18"/>
                <w:szCs w:val="18"/>
              </w:rPr>
            </w:pPr>
            <w:r>
              <w:rPr>
                <w:rFonts w:eastAsia="等线"/>
                <w:sz w:val="18"/>
                <w:szCs w:val="18"/>
              </w:rPr>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pPr>
              <w:snapToGrid w:val="0"/>
              <w:spacing w:after="180"/>
              <w:rPr>
                <w:ins w:id="0" w:author="Huawei" w:date="2024-01-27T09:46:00Z"/>
                <w:rFonts w:eastAsia="等线"/>
                <w:sz w:val="18"/>
                <w:szCs w:val="18"/>
              </w:rPr>
            </w:pPr>
            <w:r>
              <w:rPr>
                <w:rFonts w:eastAsia="等线"/>
                <w:sz w:val="18"/>
                <w:szCs w:val="18"/>
              </w:rPr>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pPr>
              <w:snapToGrid w:val="0"/>
              <w:spacing w:after="180"/>
              <w:rPr>
                <w:rFonts w:eastAsia="等线"/>
                <w:sz w:val="18"/>
                <w:szCs w:val="18"/>
              </w:rPr>
            </w:pPr>
            <w:ins w:id="1" w:author="Huawei" w:date="2024-01-27T09:46:00Z">
              <w:r>
                <w:rPr>
                  <w:rFonts w:eastAsia="等线"/>
                  <w:sz w:val="18"/>
                  <w:szCs w:val="18"/>
                </w:rPr>
                <w:t>For SRS bandwidth aggregation as described in clause 6.2.1.4.</w:t>
              </w:r>
            </w:ins>
            <w:ins w:id="2" w:author="Huawei" w:date="2024-01-27T09:47:00Z">
              <w:r>
                <w:rPr>
                  <w:rFonts w:eastAsia="等线"/>
                  <w:sz w:val="18"/>
                  <w:szCs w:val="18"/>
                </w:rPr>
                <w:t>2 of [6, 38.214]</w:t>
              </w:r>
            </w:ins>
            <w:ins w:id="3" w:author="Huawei" w:date="2024-01-27T09:48:00Z">
              <w:r>
                <w:rPr>
                  <w:rFonts w:eastAsia="等线"/>
                  <w:sz w:val="18"/>
                  <w:szCs w:val="18"/>
                </w:rPr>
                <w:t xml:space="preserve">, the transmission shall be such that the channel over which a symbol on the antenna port </w:t>
              </w:r>
            </w:ins>
            <w:ins w:id="4" w:author="Huawei" w:date="2024-01-27T09:51:00Z">
              <w:r>
                <w:rPr>
                  <w:rFonts w:eastAsia="等线"/>
                  <w:sz w:val="18"/>
                  <w:szCs w:val="18"/>
                </w:rPr>
                <w:t xml:space="preserve">for SRS transmission </w:t>
              </w:r>
            </w:ins>
            <w:ins w:id="5" w:author="Huawei" w:date="2024-01-27T09:49:00Z">
              <w:r>
                <w:rPr>
                  <w:rFonts w:eastAsia="等线"/>
                  <w:sz w:val="18"/>
                  <w:szCs w:val="18"/>
                </w:rPr>
                <w:t xml:space="preserve">on one carrier is conveyed can be inferred from the channel over which the same symbol </w:t>
              </w:r>
            </w:ins>
            <w:ins w:id="6" w:author="Huawei" w:date="2024-01-27T09:50:00Z">
              <w:r>
                <w:rPr>
                  <w:rFonts w:eastAsia="等线"/>
                  <w:sz w:val="18"/>
                  <w:szCs w:val="18"/>
                </w:rPr>
                <w:t xml:space="preserve">on the antenna port </w:t>
              </w:r>
            </w:ins>
            <w:ins w:id="7" w:author="Huawei" w:date="2024-01-27T09:51:00Z">
              <w:r>
                <w:rPr>
                  <w:rFonts w:eastAsia="等线"/>
                  <w:sz w:val="18"/>
                  <w:szCs w:val="18"/>
                </w:rPr>
                <w:t xml:space="preserve">for SRS transmission </w:t>
              </w:r>
            </w:ins>
            <w:ins w:id="8" w:author="Huawei" w:date="2024-01-27T09:49:00Z">
              <w:r>
                <w:rPr>
                  <w:rFonts w:eastAsia="等线"/>
                  <w:sz w:val="18"/>
                  <w:szCs w:val="18"/>
                </w:rPr>
                <w:t>of another carrier or the aggregated carrier</w:t>
              </w:r>
            </w:ins>
            <w:ins w:id="9" w:author="Huawei" w:date="2024-01-27T09:50:00Z">
              <w:r>
                <w:rPr>
                  <w:rFonts w:eastAsia="等线"/>
                  <w:sz w:val="18"/>
                  <w:szCs w:val="18"/>
                </w:rPr>
                <w:t xml:space="preserve"> </w:t>
              </w:r>
            </w:ins>
            <w:ins w:id="10" w:author="Huawei" w:date="2024-01-27T09:49:00Z">
              <w:r>
                <w:rPr>
                  <w:rFonts w:eastAsia="等线"/>
                  <w:sz w:val="18"/>
                  <w:szCs w:val="18"/>
                </w:rPr>
                <w:t>is conveyed.</w:t>
              </w:r>
            </w:ins>
          </w:p>
          <w:p>
            <w:pPr>
              <w:snapToGrid w:val="0"/>
              <w:jc w:val="center"/>
              <w:rPr>
                <w:color w:val="FF0000"/>
                <w:sz w:val="18"/>
                <w:szCs w:val="18"/>
              </w:rPr>
            </w:pPr>
            <w:r>
              <w:rPr>
                <w:rFonts w:eastAsia="MS Mincho"/>
                <w:color w:val="FF0000"/>
                <w:sz w:val="18"/>
                <w:szCs w:val="18"/>
              </w:rPr>
              <w:t>&lt; Unchanged parts are omitted &gt;</w:t>
            </w:r>
          </w:p>
          <w:p>
            <w:pPr>
              <w:keepNext/>
              <w:keepLines/>
              <w:snapToGrid w:val="0"/>
              <w:spacing w:before="180" w:after="180"/>
              <w:outlineLvl w:val="1"/>
              <w:rPr>
                <w:rFonts w:eastAsia="宋体"/>
                <w:sz w:val="18"/>
                <w:szCs w:val="18"/>
              </w:rPr>
            </w:pPr>
            <w:bookmarkStart w:id="10" w:name="_Toc153697429"/>
            <w:bookmarkStart w:id="11" w:name="_Toc36026615"/>
            <w:bookmarkStart w:id="12" w:name="_Toc19796480"/>
            <w:bookmarkStart w:id="13" w:name="_Toc45107454"/>
            <w:bookmarkStart w:id="14" w:name="_Toc26459706"/>
            <w:bookmarkStart w:id="15" w:name="_Toc29230356"/>
            <w:bookmarkStart w:id="16" w:name="_Toc51774123"/>
            <w:r>
              <w:rPr>
                <w:rFonts w:eastAsia="宋体"/>
                <w:sz w:val="18"/>
                <w:szCs w:val="18"/>
              </w:rPr>
              <w:t>7.2</w:t>
            </w:r>
            <w:r>
              <w:rPr>
                <w:rFonts w:eastAsia="宋体"/>
                <w:sz w:val="18"/>
                <w:szCs w:val="18"/>
              </w:rPr>
              <w:tab/>
            </w:r>
            <w:r>
              <w:rPr>
                <w:rFonts w:eastAsia="宋体"/>
                <w:sz w:val="18"/>
                <w:szCs w:val="18"/>
              </w:rPr>
              <w:t>Physical resources</w:t>
            </w:r>
            <w:bookmarkEnd w:id="10"/>
            <w:bookmarkEnd w:id="11"/>
            <w:bookmarkEnd w:id="12"/>
            <w:bookmarkEnd w:id="13"/>
            <w:bookmarkEnd w:id="14"/>
            <w:bookmarkEnd w:id="15"/>
            <w:bookmarkEnd w:id="16"/>
          </w:p>
          <w:p>
            <w:pPr>
              <w:snapToGrid w:val="0"/>
              <w:spacing w:after="180"/>
              <w:rPr>
                <w:rFonts w:eastAsia="等线"/>
                <w:sz w:val="18"/>
                <w:szCs w:val="18"/>
              </w:rPr>
            </w:pPr>
            <w:r>
              <w:rPr>
                <w:rFonts w:eastAsia="等线"/>
                <w:sz w:val="18"/>
                <w:szCs w:val="18"/>
              </w:rPr>
              <w:t>The frame structure and physical resources the UE shall assume when receiving downlink transmissions are defined in Clause 4.</w:t>
            </w:r>
          </w:p>
          <w:p>
            <w:pPr>
              <w:snapToGrid w:val="0"/>
              <w:spacing w:after="180"/>
              <w:rPr>
                <w:rFonts w:eastAsia="等线"/>
                <w:sz w:val="18"/>
                <w:szCs w:val="18"/>
              </w:rPr>
            </w:pPr>
            <w:r>
              <w:rPr>
                <w:rFonts w:eastAsia="等线"/>
                <w:sz w:val="18"/>
                <w:szCs w:val="18"/>
              </w:rPr>
              <w:t>The following antenna ports are defined for the downlink:</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1000 for PDSCH</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2000 for PDCCH</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3000 for channel-state information reference signals</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4000 for SS/PBCH block transmission</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Antenna ports starting with 5000 for positioning reference signals</w:t>
            </w:r>
            <w:r>
              <w:rPr>
                <w:rFonts w:eastAsia="宋体"/>
                <w:b/>
                <w:bCs/>
                <w:sz w:val="18"/>
                <w:szCs w:val="18"/>
              </w:rPr>
              <w:t xml:space="preserve"> </w:t>
            </w:r>
          </w:p>
          <w:p>
            <w:pPr>
              <w:snapToGrid w:val="0"/>
              <w:spacing w:after="180"/>
              <w:rPr>
                <w:rFonts w:eastAsia="等线"/>
                <w:sz w:val="18"/>
                <w:szCs w:val="18"/>
              </w:rPr>
            </w:pPr>
            <w:r>
              <w:rPr>
                <w:rFonts w:eastAsia="等线"/>
                <w:sz w:val="18"/>
                <w:szCs w:val="18"/>
              </w:rPr>
              <w:t>The UE shall not assume that two antenna ports are quasi co-located with respect to any QCL type unless specified otherwise.</w:t>
            </w:r>
          </w:p>
          <w:p>
            <w:pPr>
              <w:snapToGrid w:val="0"/>
              <w:spacing w:after="180"/>
              <w:rPr>
                <w:rFonts w:eastAsia="等线"/>
                <w:sz w:val="18"/>
                <w:szCs w:val="18"/>
              </w:rPr>
            </w:pPr>
            <w:r>
              <w:rPr>
                <w:rFonts w:eastAsia="等线"/>
                <w:sz w:val="18"/>
                <w:szCs w:val="18"/>
              </w:rPr>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pPr>
              <w:snapToGrid w:val="0"/>
              <w:spacing w:after="180"/>
              <w:rPr>
                <w:rFonts w:eastAsia="等线"/>
                <w:sz w:val="18"/>
                <w:szCs w:val="18"/>
              </w:rPr>
            </w:pPr>
            <w:r>
              <w:rPr>
                <w:rFonts w:eastAsia="等线"/>
                <w:sz w:val="18"/>
                <w:szCs w:val="18"/>
              </w:rPr>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p>
          <w:p>
            <w:pPr>
              <w:snapToGrid w:val="0"/>
              <w:spacing w:after="180"/>
              <w:rPr>
                <w:ins w:id="11" w:author="Huawei" w:date="2024-01-27T09:51:00Z"/>
                <w:rFonts w:eastAsia="等线"/>
                <w:sz w:val="18"/>
                <w:szCs w:val="18"/>
              </w:rPr>
            </w:pPr>
            <w:r>
              <w:rPr>
                <w:rFonts w:eastAsia="等线"/>
                <w:sz w:val="18"/>
                <w:szCs w:val="18"/>
              </w:rPr>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p>
          <w:p>
            <w:pPr>
              <w:snapToGrid w:val="0"/>
              <w:spacing w:after="180"/>
              <w:rPr>
                <w:rFonts w:eastAsia="等线"/>
                <w:sz w:val="18"/>
                <w:szCs w:val="18"/>
              </w:rPr>
            </w:pPr>
            <w:ins w:id="12" w:author="Huawei" w:date="2024-01-27T09:51:00Z">
              <w:r>
                <w:rPr>
                  <w:rFonts w:eastAsia="等线"/>
                  <w:sz w:val="18"/>
                  <w:szCs w:val="18"/>
                </w:rPr>
                <w:t xml:space="preserve">For </w:t>
              </w:r>
            </w:ins>
            <w:ins w:id="13" w:author="Huawei" w:date="2024-01-27T09:52:00Z">
              <w:r>
                <w:rPr>
                  <w:rFonts w:eastAsia="等线"/>
                  <w:sz w:val="18"/>
                  <w:szCs w:val="18"/>
                </w:rPr>
                <w:t>PRS</w:t>
              </w:r>
            </w:ins>
            <w:ins w:id="14" w:author="Huawei" w:date="2024-01-27T09:51:00Z">
              <w:r>
                <w:rPr>
                  <w:rFonts w:eastAsia="等线"/>
                  <w:sz w:val="18"/>
                  <w:szCs w:val="18"/>
                </w:rPr>
                <w:t xml:space="preserve"> bandwidth aggregation as described in clause </w:t>
              </w:r>
            </w:ins>
            <w:ins w:id="15" w:author="Huawei" w:date="2024-01-27T09:52:00Z">
              <w:r>
                <w:rPr>
                  <w:rFonts w:eastAsia="等线"/>
                  <w:sz w:val="18"/>
                  <w:szCs w:val="18"/>
                </w:rPr>
                <w:t>5.1.6.5.3</w:t>
              </w:r>
            </w:ins>
            <w:ins w:id="16" w:author="Huawei" w:date="2024-01-27T09:51:00Z">
              <w:r>
                <w:rPr>
                  <w:rFonts w:eastAsia="等线"/>
                  <w:sz w:val="18"/>
                  <w:szCs w:val="18"/>
                </w:rPr>
                <w:t xml:space="preserve"> of [6, 38.214], the channel over which a </w:t>
              </w:r>
            </w:ins>
            <w:ins w:id="17" w:author="Huawei" w:date="2024-01-27T09:53:00Z">
              <w:r>
                <w:rPr>
                  <w:rFonts w:eastAsia="等线"/>
                  <w:sz w:val="18"/>
                  <w:szCs w:val="18"/>
                </w:rPr>
                <w:t xml:space="preserve">PRS </w:t>
              </w:r>
            </w:ins>
            <w:ins w:id="18" w:author="Huawei" w:date="2024-01-27T09:51:00Z">
              <w:r>
                <w:rPr>
                  <w:rFonts w:eastAsia="等线"/>
                  <w:sz w:val="18"/>
                  <w:szCs w:val="18"/>
                </w:rPr>
                <w:t xml:space="preserve">symbol on </w:t>
              </w:r>
            </w:ins>
            <w:ins w:id="19" w:author="Huawei" w:date="2024-01-27T09:53:00Z">
              <w:r>
                <w:rPr>
                  <w:rFonts w:eastAsia="等线"/>
                  <w:sz w:val="18"/>
                  <w:szCs w:val="18"/>
                </w:rPr>
                <w:t>the</w:t>
              </w:r>
            </w:ins>
            <w:ins w:id="20" w:author="Huawei" w:date="2024-01-27T09:51:00Z">
              <w:r>
                <w:rPr>
                  <w:rFonts w:eastAsia="等线"/>
                  <w:sz w:val="18"/>
                  <w:szCs w:val="18"/>
                </w:rPr>
                <w:t xml:space="preserve"> antenna port on one </w:t>
              </w:r>
            </w:ins>
            <w:ins w:id="21" w:author="Huawei" w:date="2024-01-27T09:55:00Z">
              <w:r>
                <w:rPr>
                  <w:rFonts w:eastAsia="等线"/>
                  <w:sz w:val="18"/>
                  <w:szCs w:val="18"/>
                </w:rPr>
                <w:t xml:space="preserve">DL PRS positioning frequency layer </w:t>
              </w:r>
            </w:ins>
            <w:ins w:id="22" w:author="Huawei" w:date="2024-01-27T09:51:00Z">
              <w:r>
                <w:rPr>
                  <w:rFonts w:eastAsia="等线"/>
                  <w:sz w:val="18"/>
                  <w:szCs w:val="18"/>
                </w:rPr>
                <w:t xml:space="preserve">is conveyed can be inferred from the channel over which the same </w:t>
              </w:r>
            </w:ins>
            <w:ins w:id="23" w:author="Huawei" w:date="2024-01-27T09:53:00Z">
              <w:r>
                <w:rPr>
                  <w:rFonts w:eastAsia="等线"/>
                  <w:sz w:val="18"/>
                  <w:szCs w:val="18"/>
                </w:rPr>
                <w:t xml:space="preserve">PRS </w:t>
              </w:r>
            </w:ins>
            <w:ins w:id="24" w:author="Huawei" w:date="2024-01-27T09:51:00Z">
              <w:r>
                <w:rPr>
                  <w:rFonts w:eastAsia="等线"/>
                  <w:sz w:val="18"/>
                  <w:szCs w:val="18"/>
                </w:rPr>
                <w:t xml:space="preserve">symbol on the antenna port of another </w:t>
              </w:r>
            </w:ins>
            <w:ins w:id="25" w:author="Huawei" w:date="2024-01-27T09:55:00Z">
              <w:r>
                <w:rPr>
                  <w:rFonts w:eastAsia="等线"/>
                  <w:sz w:val="18"/>
                  <w:szCs w:val="18"/>
                </w:rPr>
                <w:t xml:space="preserve">DL PRS positioning frequency layer </w:t>
              </w:r>
            </w:ins>
            <w:ins w:id="26" w:author="Huawei" w:date="2024-01-27T09:51:00Z">
              <w:r>
                <w:rPr>
                  <w:rFonts w:eastAsia="等线"/>
                  <w:sz w:val="18"/>
                  <w:szCs w:val="18"/>
                </w:rPr>
                <w:t xml:space="preserve">or the aggregated </w:t>
              </w:r>
            </w:ins>
            <w:ins w:id="27" w:author="Huawei" w:date="2024-01-27T09:55:00Z">
              <w:r>
                <w:rPr>
                  <w:rFonts w:eastAsia="等线"/>
                  <w:sz w:val="18"/>
                  <w:szCs w:val="18"/>
                </w:rPr>
                <w:t xml:space="preserve">DL PRS positioning frequency layers </w:t>
              </w:r>
            </w:ins>
            <w:ins w:id="28" w:author="Huawei" w:date="2024-01-27T09:51:00Z">
              <w:r>
                <w:rPr>
                  <w:rFonts w:eastAsia="等线"/>
                  <w:sz w:val="18"/>
                  <w:szCs w:val="18"/>
                </w:rPr>
                <w:t>is conveyed.</w:t>
              </w:r>
            </w:ins>
          </w:p>
          <w:p>
            <w:pPr>
              <w:snapToGrid w:val="0"/>
              <w:jc w:val="center"/>
              <w:rPr>
                <w:color w:val="FF0000"/>
                <w:sz w:val="18"/>
                <w:szCs w:val="18"/>
              </w:rPr>
            </w:pPr>
            <w:r>
              <w:rPr>
                <w:rFonts w:eastAsia="MS Mincho"/>
                <w:color w:val="FF0000"/>
                <w:sz w:val="18"/>
                <w:szCs w:val="18"/>
              </w:rPr>
              <w:t>&lt; Unchanged parts are omitted &gt;</w:t>
            </w:r>
          </w:p>
          <w:p>
            <w:pPr>
              <w:snapToGrid w:val="0"/>
              <w:jc w:val="center"/>
              <w:rPr>
                <w:rFonts w:eastAsia="宋体"/>
                <w:sz w:val="18"/>
                <w:szCs w:val="18"/>
              </w:rPr>
            </w:pPr>
            <w:r>
              <w:rPr>
                <w:color w:val="FF0000"/>
                <w:sz w:val="18"/>
                <w:szCs w:val="18"/>
              </w:rPr>
              <w:t>---------------------------- End of Text Proposal for TS 38.211 ----------------------------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071" w:type="dxa"/>
          </w:tcPr>
          <w:p>
            <w:pPr>
              <w:tabs>
                <w:tab w:val="left" w:pos="1276"/>
              </w:tabs>
              <w:snapToGrid w:val="0"/>
              <w:rPr>
                <w:rFonts w:eastAsia="宋体"/>
                <w:sz w:val="18"/>
                <w:szCs w:val="18"/>
              </w:rPr>
            </w:pPr>
            <w:r>
              <w:rPr>
                <w:rFonts w:eastAsia="宋体"/>
                <w:sz w:val="18"/>
                <w:szCs w:val="18"/>
              </w:rPr>
              <w:t>Qualcomm</w:t>
            </w:r>
          </w:p>
        </w:tc>
        <w:tc>
          <w:tcPr>
            <w:tcW w:w="8505" w:type="dxa"/>
          </w:tcPr>
          <w:p>
            <w:pPr>
              <w:snapToGrid w:val="0"/>
              <w:rPr>
                <w:b/>
                <w:bCs/>
                <w:sz w:val="18"/>
                <w:szCs w:val="18"/>
              </w:rPr>
            </w:pPr>
            <w:r>
              <w:rPr>
                <w:b/>
                <w:bCs/>
                <w:sz w:val="18"/>
                <w:szCs w:val="18"/>
              </w:rPr>
              <w:t xml:space="preserve"> Proposal 6: Add in TS 38.214 the following statements</w:t>
            </w:r>
          </w:p>
          <w:p>
            <w:pPr>
              <w:pStyle w:val="142"/>
              <w:numPr>
                <w:ilvl w:val="0"/>
                <w:numId w:val="4"/>
              </w:numPr>
              <w:snapToGrid w:val="0"/>
              <w:spacing w:after="0"/>
              <w:contextualSpacing w:val="0"/>
              <w:rPr>
                <w:b/>
                <w:bCs/>
                <w:sz w:val="18"/>
                <w:szCs w:val="18"/>
                <w:lang w:eastAsia="zh-CN"/>
              </w:rPr>
            </w:pPr>
            <w:r>
              <w:rPr>
                <w:b/>
                <w:bCs/>
                <w:sz w:val="18"/>
                <w:szCs w:val="18"/>
                <w:lang w:eastAsia="zh-CN"/>
              </w:rPr>
              <w:t>In Section 5.1.6.5.3:</w:t>
            </w:r>
          </w:p>
          <w:p>
            <w:pPr>
              <w:pStyle w:val="142"/>
              <w:numPr>
                <w:ilvl w:val="1"/>
                <w:numId w:val="4"/>
              </w:numPr>
              <w:snapToGrid w:val="0"/>
              <w:spacing w:after="0"/>
              <w:contextualSpacing w:val="0"/>
              <w:rPr>
                <w:sz w:val="18"/>
                <w:szCs w:val="18"/>
                <w:lang w:eastAsia="zh-CN"/>
              </w:rPr>
            </w:pPr>
            <w:r>
              <w:rPr>
                <w:sz w:val="18"/>
                <w:szCs w:val="18"/>
                <w:lang w:eastAsia="zh-CN"/>
              </w:rPr>
              <w:t xml:space="preserve">For PRS resources on multiple PFLs linked for aggregation, </w:t>
            </w:r>
            <w:del w:id="29" w:author="Alexandros Manolakos" w:date="2024-02-13T09:19:00Z">
              <w:r>
                <w:rPr>
                  <w:sz w:val="18"/>
                  <w:szCs w:val="18"/>
                  <w:lang w:eastAsia="zh-CN"/>
                </w:rPr>
                <w:delText xml:space="preserve">the UE RSTD/Rx-Tx (core) and accuracy (performance) requirements apply provided that </w:delText>
              </w:r>
            </w:del>
            <w:r>
              <w:rPr>
                <w:sz w:val="18"/>
                <w:szCs w:val="18"/>
                <w:lang w:eastAsia="zh-CN"/>
              </w:rPr>
              <w:t>the channel over which a symbol on one PFL for PRS transmission is conveyed can be inferred from the channel over which the same symbol of another PFL or the aggregated PFL is conveyed.</w:t>
            </w:r>
          </w:p>
          <w:p>
            <w:pPr>
              <w:pStyle w:val="142"/>
              <w:numPr>
                <w:ilvl w:val="0"/>
                <w:numId w:val="4"/>
              </w:numPr>
              <w:snapToGrid w:val="0"/>
              <w:spacing w:after="0"/>
              <w:rPr>
                <w:b/>
                <w:bCs/>
                <w:sz w:val="18"/>
                <w:szCs w:val="18"/>
                <w:lang w:eastAsia="zh-CN"/>
              </w:rPr>
            </w:pPr>
            <w:r>
              <w:rPr>
                <w:b/>
                <w:bCs/>
                <w:sz w:val="18"/>
                <w:szCs w:val="18"/>
                <w:lang w:eastAsia="zh-CN"/>
              </w:rPr>
              <w:t>In Section 6.2.1.4.2:</w:t>
            </w:r>
          </w:p>
          <w:p>
            <w:pPr>
              <w:pStyle w:val="142"/>
              <w:numPr>
                <w:ilvl w:val="1"/>
                <w:numId w:val="4"/>
              </w:numPr>
              <w:snapToGrid w:val="0"/>
              <w:spacing w:after="0"/>
              <w:contextualSpacing w:val="0"/>
              <w:rPr>
                <w:sz w:val="18"/>
                <w:szCs w:val="18"/>
                <w:lang w:eastAsia="zh-CN"/>
              </w:rPr>
            </w:pPr>
            <w:r>
              <w:rPr>
                <w:sz w:val="18"/>
                <w:szCs w:val="18"/>
                <w:lang w:eastAsia="zh-CN"/>
              </w:rPr>
              <w:t xml:space="preserve">For positioning SRS resources on multiple carriers linked for aggregation, </w:t>
            </w:r>
            <w:del w:id="30" w:author="Alexandros Manolakos" w:date="2024-02-13T09:19:00Z">
              <w:r>
                <w:rPr>
                  <w:sz w:val="18"/>
                  <w:szCs w:val="18"/>
                  <w:lang w:eastAsia="zh-CN"/>
                </w:rPr>
                <w:delText xml:space="preserve">the gNB Rx-Tx measurement accuracy (performance) requirements apply provided that </w:delText>
              </w:r>
            </w:del>
            <w:r>
              <w:rPr>
                <w:sz w:val="18"/>
                <w:szCs w:val="18"/>
                <w:lang w:eastAsia="zh-CN"/>
              </w:rPr>
              <w:t>the channel over which a symbol on one carrier for SRS transmission is conveyed can be inferred from the channel over which the same symbol</w:t>
            </w:r>
            <w:r>
              <w:rPr>
                <w:bCs/>
                <w:sz w:val="18"/>
                <w:szCs w:val="18"/>
                <w:lang w:eastAsia="zh-CN"/>
              </w:rPr>
              <w:t> of another carrier or the aggregated carrier</w:t>
            </w:r>
            <w:r>
              <w:rPr>
                <w:sz w:val="18"/>
                <w:szCs w:val="18"/>
                <w:lang w:eastAsia="zh-CN"/>
              </w:rPr>
              <w:t> is conveyed.</w:t>
            </w:r>
          </w:p>
          <w:p>
            <w:pPr>
              <w:snapToGrid w:val="0"/>
              <w:jc w:val="both"/>
              <w:rPr>
                <w:color w:val="FF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071" w:type="dxa"/>
          </w:tcPr>
          <w:p>
            <w:pPr>
              <w:tabs>
                <w:tab w:val="left" w:pos="1276"/>
              </w:tabs>
              <w:snapToGrid w:val="0"/>
              <w:rPr>
                <w:rFonts w:eastAsia="宋体"/>
                <w:sz w:val="18"/>
                <w:szCs w:val="18"/>
              </w:rPr>
            </w:pPr>
            <w:r>
              <w:rPr>
                <w:rFonts w:eastAsia="宋体"/>
                <w:sz w:val="18"/>
                <w:szCs w:val="18"/>
              </w:rPr>
              <w:t>ZTE</w:t>
            </w:r>
          </w:p>
        </w:tc>
        <w:tc>
          <w:tcPr>
            <w:tcW w:w="8505" w:type="dxa"/>
          </w:tcPr>
          <w:p>
            <w:pPr>
              <w:autoSpaceDE w:val="0"/>
              <w:autoSpaceDN w:val="0"/>
              <w:adjustRightInd w:val="0"/>
              <w:snapToGrid w:val="0"/>
              <w:spacing w:before="180" w:beforeLines="50" w:after="180" w:afterLines="50"/>
              <w:jc w:val="both"/>
              <w:rPr>
                <w:sz w:val="18"/>
                <w:szCs w:val="18"/>
              </w:rPr>
            </w:pPr>
            <w:bookmarkStart w:id="17" w:name="_Ref4399"/>
            <w:r>
              <w:rPr>
                <w:b/>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12</w:t>
            </w:r>
            <w:r>
              <w:rPr>
                <w:sz w:val="18"/>
                <w:szCs w:val="18"/>
              </w:rPr>
              <w:fldChar w:fldCharType="end"/>
            </w:r>
            <w:r>
              <w:rPr>
                <w:b/>
                <w:sz w:val="18"/>
                <w:szCs w:val="18"/>
              </w:rPr>
              <w:t>:</w:t>
            </w:r>
            <w:r>
              <w:rPr>
                <w:sz w:val="18"/>
                <w:szCs w:val="18"/>
              </w:rPr>
              <w:t xml:space="preserve"> Adopt </w:t>
            </w:r>
            <w:r>
              <w:rPr>
                <w:b/>
                <w:bCs/>
                <w:sz w:val="18"/>
                <w:szCs w:val="18"/>
              </w:rPr>
              <w:t>TP#5-1</w:t>
            </w:r>
            <w:r>
              <w:rPr>
                <w:sz w:val="18"/>
                <w:szCs w:val="18"/>
              </w:rPr>
              <w:t xml:space="preserve"> for TS 38.211 </w:t>
            </w:r>
            <w:bookmarkEnd w:id="17"/>
          </w:p>
          <w:p>
            <w:pPr>
              <w:numPr>
                <w:ilvl w:val="0"/>
                <w:numId w:val="5"/>
              </w:numPr>
              <w:autoSpaceDE w:val="0"/>
              <w:autoSpaceDN w:val="0"/>
              <w:adjustRightInd w:val="0"/>
              <w:snapToGrid w:val="0"/>
              <w:spacing w:before="180" w:beforeLines="50" w:after="180" w:afterLines="50"/>
              <w:jc w:val="both"/>
              <w:rPr>
                <w:bCs/>
                <w:sz w:val="18"/>
                <w:szCs w:val="18"/>
              </w:rPr>
            </w:pPr>
            <w:r>
              <w:rPr>
                <w:bCs/>
                <w:sz w:val="18"/>
                <w:szCs w:val="18"/>
              </w:rPr>
              <w:t>Reason for change: RAN4 sent an LS to ask RAN1 specifying the condition of ‘the same Tx antenna’ in RAN1 specifications.</w:t>
            </w:r>
          </w:p>
          <w:p>
            <w:pPr>
              <w:numPr>
                <w:ilvl w:val="0"/>
                <w:numId w:val="5"/>
              </w:numPr>
              <w:autoSpaceDE w:val="0"/>
              <w:autoSpaceDN w:val="0"/>
              <w:adjustRightInd w:val="0"/>
              <w:snapToGrid w:val="0"/>
              <w:spacing w:before="180" w:beforeLines="50" w:after="180" w:afterLines="50"/>
              <w:jc w:val="both"/>
              <w:rPr>
                <w:bCs/>
                <w:sz w:val="18"/>
                <w:szCs w:val="18"/>
              </w:rPr>
            </w:pPr>
            <w:r>
              <w:rPr>
                <w:bCs/>
                <w:sz w:val="18"/>
                <w:szCs w:val="18"/>
              </w:rPr>
              <w:t xml:space="preserve">Summary of change: In TS 38.211, include the definition of the same antenna port for positioning bandwidth aggregation. </w:t>
            </w:r>
          </w:p>
          <w:p>
            <w:pPr>
              <w:numPr>
                <w:ilvl w:val="0"/>
                <w:numId w:val="5"/>
              </w:numPr>
              <w:autoSpaceDE w:val="0"/>
              <w:autoSpaceDN w:val="0"/>
              <w:adjustRightInd w:val="0"/>
              <w:snapToGrid w:val="0"/>
              <w:spacing w:before="180" w:beforeLines="50" w:after="180" w:afterLines="50"/>
              <w:jc w:val="both"/>
              <w:rPr>
                <w:bCs/>
                <w:sz w:val="18"/>
                <w:szCs w:val="18"/>
              </w:rPr>
            </w:pPr>
            <w:r>
              <w:rPr>
                <w:bCs/>
                <w:sz w:val="18"/>
                <w:szCs w:val="18"/>
              </w:rPr>
              <w:t>Consequences if not approved: It is unclear for the condition of ‘the same antenna port for positioning bandwidth aggregation’</w:t>
            </w:r>
          </w:p>
          <w:p>
            <w:pPr>
              <w:numPr>
                <w:ilvl w:val="0"/>
                <w:numId w:val="5"/>
              </w:numPr>
              <w:autoSpaceDE w:val="0"/>
              <w:autoSpaceDN w:val="0"/>
              <w:adjustRightInd w:val="0"/>
              <w:snapToGrid w:val="0"/>
              <w:spacing w:before="180" w:beforeLines="50" w:after="180" w:afterLines="50"/>
              <w:jc w:val="both"/>
              <w:rPr>
                <w:sz w:val="18"/>
                <w:szCs w:val="18"/>
              </w:rPr>
            </w:pPr>
            <w:r>
              <w:rPr>
                <w:bCs/>
                <w:sz w:val="18"/>
                <w:szCs w:val="18"/>
              </w:rPr>
              <w:t>Clause affected: 4.4.1 in 38.211</w:t>
            </w:r>
          </w:p>
          <w:p>
            <w:pPr>
              <w:autoSpaceDE w:val="0"/>
              <w:autoSpaceDN w:val="0"/>
              <w:adjustRightInd w:val="0"/>
              <w:snapToGrid w:val="0"/>
              <w:spacing w:before="180" w:beforeLines="50" w:after="180" w:afterLines="50"/>
              <w:jc w:val="both"/>
              <w:rPr>
                <w:b/>
                <w:bCs/>
                <w:sz w:val="18"/>
                <w:szCs w:val="18"/>
              </w:rPr>
            </w:pPr>
            <w:r>
              <w:rPr>
                <w:b/>
                <w:bCs/>
                <w:sz w:val="18"/>
                <w:szCs w:val="18"/>
              </w:rPr>
              <w:t>TP 5-1 for TS 38.211: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autoSpaceDE w:val="0"/>
                    <w:autoSpaceDN w:val="0"/>
                    <w:adjustRightInd w:val="0"/>
                    <w:snapToGrid w:val="0"/>
                    <w:spacing w:before="180" w:beforeLines="50" w:after="180" w:afterLines="50"/>
                    <w:jc w:val="both"/>
                    <w:rPr>
                      <w:b/>
                      <w:bCs/>
                      <w:sz w:val="18"/>
                      <w:szCs w:val="18"/>
                    </w:rPr>
                  </w:pPr>
                  <w:r>
                    <w:rPr>
                      <w:b/>
                      <w:bCs/>
                      <w:sz w:val="18"/>
                      <w:szCs w:val="18"/>
                    </w:rPr>
                    <w:t xml:space="preserve">TP#1 38.211: </w:t>
                  </w:r>
                </w:p>
                <w:p>
                  <w:pPr>
                    <w:pStyle w:val="4"/>
                    <w:snapToGrid w:val="0"/>
                    <w:spacing w:before="120" w:after="120"/>
                    <w:rPr>
                      <w:sz w:val="18"/>
                      <w:szCs w:val="18"/>
                    </w:rPr>
                  </w:pPr>
                  <w:bookmarkStart w:id="18" w:name="_Toc36026511"/>
                  <w:bookmarkStart w:id="19" w:name="_Toc26459608"/>
                  <w:bookmarkStart w:id="20" w:name="_Toc45107350"/>
                  <w:bookmarkStart w:id="21" w:name="_Toc19796382"/>
                  <w:bookmarkStart w:id="22" w:name="_Toc153697323"/>
                  <w:bookmarkStart w:id="23" w:name="_Toc29230252"/>
                  <w:bookmarkStart w:id="24" w:name="_Toc51774019"/>
                  <w:r>
                    <w:rPr>
                      <w:sz w:val="18"/>
                      <w:szCs w:val="18"/>
                    </w:rPr>
                    <w:t>4.4.1</w:t>
                  </w:r>
                  <w:r>
                    <w:rPr>
                      <w:sz w:val="18"/>
                      <w:szCs w:val="18"/>
                    </w:rPr>
                    <w:tab/>
                  </w:r>
                  <w:r>
                    <w:rPr>
                      <w:sz w:val="18"/>
                      <w:szCs w:val="18"/>
                    </w:rPr>
                    <w:t>Antenna ports</w:t>
                  </w:r>
                  <w:bookmarkEnd w:id="18"/>
                  <w:bookmarkEnd w:id="19"/>
                  <w:bookmarkEnd w:id="20"/>
                  <w:bookmarkEnd w:id="21"/>
                  <w:bookmarkEnd w:id="22"/>
                  <w:bookmarkEnd w:id="23"/>
                  <w:bookmarkEnd w:id="24"/>
                </w:p>
                <w:p>
                  <w:pPr>
                    <w:snapToGrid w:val="0"/>
                    <w:spacing w:before="120" w:after="120"/>
                    <w:rPr>
                      <w:sz w:val="18"/>
                      <w:szCs w:val="18"/>
                    </w:rPr>
                  </w:pPr>
                  <w:r>
                    <w:rPr>
                      <w:sz w:val="18"/>
                      <w:szCs w:val="18"/>
                    </w:rPr>
                    <w:t xml:space="preserve">An antenna port is defined such that the channel over which a symbol on the antenna port is conveyed can be inferred from the channel over which another symbol on the same antenna port is conveyed. </w:t>
                  </w:r>
                </w:p>
                <w:p>
                  <w:pPr>
                    <w:snapToGrid w:val="0"/>
                    <w:spacing w:before="120" w:after="120"/>
                    <w:rPr>
                      <w:sz w:val="18"/>
                      <w:szCs w:val="18"/>
                    </w:rPr>
                  </w:pPr>
                  <w:r>
                    <w:rPr>
                      <w:sz w:val="18"/>
                      <w:szCs w:val="18"/>
                    </w:rPr>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p>
                  <w:pPr>
                    <w:autoSpaceDE w:val="0"/>
                    <w:autoSpaceDN w:val="0"/>
                    <w:adjustRightInd w:val="0"/>
                    <w:snapToGrid w:val="0"/>
                    <w:spacing w:before="180" w:beforeLines="50" w:after="180" w:afterLines="50"/>
                    <w:jc w:val="both"/>
                    <w:rPr>
                      <w:sz w:val="18"/>
                      <w:szCs w:val="18"/>
                    </w:rPr>
                  </w:pPr>
                  <w:ins w:id="31" w:author="蒋创新" w:date="2024-01-29T15:58:00Z">
                    <w:r>
                      <w:rPr>
                        <w:sz w:val="18"/>
                        <w:szCs w:val="18"/>
                      </w:rPr>
                      <w:t>Two antenna ports are said to be the same for positioning bandwidth aggregation if the channel over which a symbol on </w:t>
                    </w:r>
                  </w:ins>
                  <w:ins w:id="32" w:author="蒋创新" w:date="2024-01-29T15:58:00Z">
                    <w:r>
                      <w:rPr>
                        <w:bCs/>
                        <w:sz w:val="18"/>
                        <w:szCs w:val="18"/>
                      </w:rPr>
                      <w:t>one</w:t>
                    </w:r>
                  </w:ins>
                  <w:ins w:id="33" w:author="蒋创新" w:date="2024-01-29T15:58:00Z">
                    <w:r>
                      <w:rPr>
                        <w:sz w:val="18"/>
                        <w:szCs w:val="18"/>
                      </w:rPr>
                      <w:t> carrier</w:t>
                    </w:r>
                  </w:ins>
                  <w:ins w:id="34" w:author="蒋创新" w:date="2024-01-29T16:00:00Z">
                    <w:r>
                      <w:rPr>
                        <w:sz w:val="18"/>
                        <w:szCs w:val="18"/>
                      </w:rPr>
                      <w:t xml:space="preserve"> or one frequency layer</w:t>
                    </w:r>
                  </w:ins>
                  <w:ins w:id="35" w:author="蒋创新" w:date="2024-01-29T15:58:00Z">
                    <w:r>
                      <w:rPr>
                        <w:sz w:val="18"/>
                        <w:szCs w:val="18"/>
                      </w:rPr>
                      <w:t xml:space="preserve"> for</w:t>
                    </w:r>
                  </w:ins>
                  <w:ins w:id="36" w:author="蒋创新" w:date="2024-01-29T16:00:00Z">
                    <w:r>
                      <w:rPr>
                        <w:sz w:val="18"/>
                        <w:szCs w:val="18"/>
                      </w:rPr>
                      <w:t xml:space="preserve"> </w:t>
                    </w:r>
                  </w:ins>
                  <w:ins w:id="37" w:author="蒋创新" w:date="2024-01-29T15:59:00Z">
                    <w:r>
                      <w:rPr>
                        <w:sz w:val="18"/>
                        <w:szCs w:val="18"/>
                      </w:rPr>
                      <w:t>SRS</w:t>
                    </w:r>
                  </w:ins>
                  <w:ins w:id="38" w:author="蒋创新" w:date="2024-01-29T15:58:00Z">
                    <w:r>
                      <w:rPr>
                        <w:sz w:val="18"/>
                        <w:szCs w:val="18"/>
                      </w:rPr>
                      <w:t xml:space="preserve"> </w:t>
                    </w:r>
                  </w:ins>
                  <w:ins w:id="39" w:author="蒋创新" w:date="2024-01-29T16:00:00Z">
                    <w:r>
                      <w:rPr>
                        <w:sz w:val="18"/>
                        <w:szCs w:val="18"/>
                      </w:rPr>
                      <w:t xml:space="preserve">or PRS </w:t>
                    </w:r>
                  </w:ins>
                  <w:ins w:id="40" w:author="蒋创新" w:date="2024-01-29T15:58:00Z">
                    <w:r>
                      <w:rPr>
                        <w:sz w:val="18"/>
                        <w:szCs w:val="18"/>
                      </w:rPr>
                      <w:t>transmission is conveyed can be inferred from the channel over which the same symbol</w:t>
                    </w:r>
                  </w:ins>
                  <w:ins w:id="41" w:author="蒋创新" w:date="2024-01-29T15:58:00Z">
                    <w:r>
                      <w:rPr>
                        <w:bCs/>
                        <w:sz w:val="18"/>
                        <w:szCs w:val="18"/>
                      </w:rPr>
                      <w:t> of another carrier or the aggregated carrier</w:t>
                    </w:r>
                  </w:ins>
                  <w:ins w:id="42" w:author="蒋创新" w:date="2024-01-29T15:58:00Z">
                    <w:r>
                      <w:rPr>
                        <w:sz w:val="18"/>
                        <w:szCs w:val="18"/>
                      </w:rPr>
                      <w:t> is conveyed.</w:t>
                    </w:r>
                  </w:ins>
                </w:p>
              </w:tc>
            </w:tr>
          </w:tbl>
          <w:p>
            <w:pPr>
              <w:autoSpaceDE w:val="0"/>
              <w:autoSpaceDN w:val="0"/>
              <w:adjustRightInd w:val="0"/>
              <w:snapToGrid w:val="0"/>
              <w:spacing w:before="180" w:beforeLines="50" w:after="180" w:afterLines="50"/>
              <w:jc w:val="both"/>
              <w:rPr>
                <w:sz w:val="18"/>
                <w:szCs w:val="18"/>
              </w:rPr>
            </w:pPr>
            <w:bookmarkStart w:id="25" w:name="_Ref4405"/>
            <w:r>
              <w:rPr>
                <w:b/>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13</w:t>
            </w:r>
            <w:r>
              <w:rPr>
                <w:sz w:val="18"/>
                <w:szCs w:val="18"/>
              </w:rPr>
              <w:fldChar w:fldCharType="end"/>
            </w:r>
            <w:r>
              <w:rPr>
                <w:b/>
                <w:sz w:val="18"/>
                <w:szCs w:val="18"/>
              </w:rPr>
              <w:t>:</w:t>
            </w:r>
            <w:r>
              <w:rPr>
                <w:sz w:val="18"/>
                <w:szCs w:val="18"/>
              </w:rPr>
              <w:t xml:space="preserve"> Adopt </w:t>
            </w:r>
            <w:r>
              <w:rPr>
                <w:b/>
                <w:bCs/>
                <w:sz w:val="18"/>
                <w:szCs w:val="18"/>
              </w:rPr>
              <w:t>TP#5-2</w:t>
            </w:r>
            <w:r>
              <w:rPr>
                <w:sz w:val="18"/>
                <w:szCs w:val="18"/>
              </w:rPr>
              <w:t xml:space="preserve"> for TS 38.214 </w:t>
            </w:r>
            <w:bookmarkEnd w:id="25"/>
          </w:p>
          <w:p>
            <w:pPr>
              <w:numPr>
                <w:ilvl w:val="0"/>
                <w:numId w:val="5"/>
              </w:numPr>
              <w:autoSpaceDE w:val="0"/>
              <w:autoSpaceDN w:val="0"/>
              <w:adjustRightInd w:val="0"/>
              <w:snapToGrid w:val="0"/>
              <w:spacing w:before="180" w:beforeLines="50" w:after="180" w:afterLines="50"/>
              <w:jc w:val="both"/>
              <w:rPr>
                <w:bCs/>
                <w:sz w:val="18"/>
                <w:szCs w:val="18"/>
              </w:rPr>
            </w:pPr>
            <w:r>
              <w:rPr>
                <w:bCs/>
                <w:sz w:val="18"/>
                <w:szCs w:val="18"/>
              </w:rPr>
              <w:t>Reason for change: RAN4 sent an LS to ask RAN1 specifying the condition of ‘the same Tx antenna’ in RAN1 specifications.</w:t>
            </w:r>
          </w:p>
          <w:p>
            <w:pPr>
              <w:numPr>
                <w:ilvl w:val="0"/>
                <w:numId w:val="5"/>
              </w:numPr>
              <w:autoSpaceDE w:val="0"/>
              <w:autoSpaceDN w:val="0"/>
              <w:adjustRightInd w:val="0"/>
              <w:snapToGrid w:val="0"/>
              <w:spacing w:before="180" w:beforeLines="50" w:after="180" w:afterLines="50"/>
              <w:jc w:val="both"/>
              <w:rPr>
                <w:bCs/>
                <w:sz w:val="18"/>
                <w:szCs w:val="18"/>
              </w:rPr>
            </w:pPr>
            <w:r>
              <w:rPr>
                <w:bCs/>
                <w:sz w:val="18"/>
                <w:szCs w:val="18"/>
              </w:rPr>
              <w:t xml:space="preserve">Summary of change: In TS 38.214, include the condition of the same antenna port for PRS/SRS positioning bandwidth aggregation. </w:t>
            </w:r>
          </w:p>
          <w:p>
            <w:pPr>
              <w:numPr>
                <w:ilvl w:val="0"/>
                <w:numId w:val="5"/>
              </w:numPr>
              <w:autoSpaceDE w:val="0"/>
              <w:autoSpaceDN w:val="0"/>
              <w:adjustRightInd w:val="0"/>
              <w:snapToGrid w:val="0"/>
              <w:spacing w:before="180" w:beforeLines="50" w:after="180" w:afterLines="50"/>
              <w:jc w:val="both"/>
              <w:rPr>
                <w:bCs/>
                <w:sz w:val="18"/>
                <w:szCs w:val="18"/>
              </w:rPr>
            </w:pPr>
            <w:r>
              <w:rPr>
                <w:bCs/>
                <w:sz w:val="18"/>
                <w:szCs w:val="18"/>
              </w:rPr>
              <w:t>Consequences if not approved: The condition of the same antenna port for PRS/SRS positioning bandwidth aggregation is not specified in RAN1 specifications.</w:t>
            </w:r>
          </w:p>
          <w:p>
            <w:pPr>
              <w:numPr>
                <w:ilvl w:val="0"/>
                <w:numId w:val="5"/>
              </w:numPr>
              <w:autoSpaceDE w:val="0"/>
              <w:autoSpaceDN w:val="0"/>
              <w:adjustRightInd w:val="0"/>
              <w:snapToGrid w:val="0"/>
              <w:spacing w:before="180" w:beforeLines="50" w:after="180" w:afterLines="50"/>
              <w:jc w:val="both"/>
              <w:rPr>
                <w:bCs/>
                <w:sz w:val="18"/>
                <w:szCs w:val="18"/>
              </w:rPr>
            </w:pPr>
            <w:r>
              <w:rPr>
                <w:bCs/>
                <w:sz w:val="18"/>
                <w:szCs w:val="18"/>
              </w:rPr>
              <w:t>Clause affected: 5.1.6.5.3 and 6.2.1.4.2 in 38.214</w:t>
            </w:r>
          </w:p>
          <w:p>
            <w:pPr>
              <w:autoSpaceDE w:val="0"/>
              <w:autoSpaceDN w:val="0"/>
              <w:adjustRightInd w:val="0"/>
              <w:snapToGrid w:val="0"/>
              <w:spacing w:before="180" w:beforeLines="50" w:after="180" w:afterLines="50"/>
              <w:jc w:val="both"/>
              <w:rPr>
                <w:sz w:val="18"/>
                <w:szCs w:val="18"/>
              </w:rPr>
            </w:pPr>
            <w:r>
              <w:rPr>
                <w:b/>
                <w:bCs/>
                <w:sz w:val="18"/>
                <w:szCs w:val="18"/>
              </w:rPr>
              <w:t xml:space="preserve">TP#5-2 for TS 38.214: </w:t>
            </w:r>
          </w:p>
          <w:tbl>
            <w:tblPr>
              <w:tblStyle w:val="33"/>
              <w:tblpPr w:leftFromText="180" w:rightFromText="180" w:vertAnchor="text" w:tblpY="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2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0" w:type="dxa"/>
                </w:tcPr>
                <w:p>
                  <w:pPr>
                    <w:pStyle w:val="6"/>
                    <w:snapToGrid w:val="0"/>
                    <w:spacing w:before="180"/>
                    <w:rPr>
                      <w:sz w:val="18"/>
                      <w:szCs w:val="18"/>
                    </w:rPr>
                  </w:pPr>
                  <w:r>
                    <w:rPr>
                      <w:sz w:val="18"/>
                      <w:szCs w:val="18"/>
                    </w:rPr>
                    <w:t>5.1.6.5.3</w:t>
                  </w:r>
                  <w:r>
                    <w:rPr>
                      <w:sz w:val="18"/>
                      <w:szCs w:val="18"/>
                    </w:rPr>
                    <w:tab/>
                  </w:r>
                  <w:r>
                    <w:rPr>
                      <w:sz w:val="18"/>
                      <w:szCs w:val="18"/>
                    </w:rPr>
                    <w:t>PRS bandwidth aggregation for positioning measurements</w:t>
                  </w:r>
                </w:p>
                <w:p>
                  <w:pPr>
                    <w:snapToGrid w:val="0"/>
                    <w:spacing w:before="180" w:beforeLines="50" w:after="180" w:afterLines="50"/>
                    <w:rPr>
                      <w:sz w:val="18"/>
                      <w:szCs w:val="18"/>
                    </w:rPr>
                  </w:pPr>
                  <w:r>
                    <w:rPr>
                      <w:sz w:val="18"/>
                      <w:szCs w:val="18"/>
                    </w:rPr>
                    <w:t>When the UE is expected to perform aggregated measurements for bandwidth aggregation across DL PRS positioning frequency layers, the UE expects to be configured with linkage information, via higher layer parameter [nr-linked-DL-PRS-ResourceSetIDList-PrsAggregation], between DL PRS resource sets across DL PRS positioning frequency layers. For the linked DL PRS resource sets, the UE is expected to be configured with the same values of QCL, dl-PRS-Periodicity-and-ResourceSetSlotOffset, dl-PRS-NumSymbols,</w:t>
                  </w:r>
                  <w:r>
                    <w:rPr>
                      <w:b/>
                      <w:sz w:val="18"/>
                      <w:szCs w:val="18"/>
                    </w:rPr>
                    <w:t xml:space="preserve"> </w:t>
                  </w:r>
                  <w:r>
                    <w:rPr>
                      <w:bCs/>
                      <w:sz w:val="18"/>
                      <w:szCs w:val="18"/>
                    </w:rPr>
                    <w:t xml:space="preserve">dl-PRS-ResourceTimeGap, dl-PRS-ResourceRepetitionFactor, </w:t>
                  </w:r>
                  <w:r>
                    <w:rPr>
                      <w:sz w:val="18"/>
                      <w:szCs w:val="18"/>
                    </w:rPr>
                    <w:t xml:space="preserve">dl-PRS-ResourceSymbolOffset, </w:t>
                  </w:r>
                  <w:r>
                    <w:rPr>
                      <w:snapToGrid w:val="0"/>
                      <w:sz w:val="18"/>
                      <w:szCs w:val="18"/>
                    </w:rPr>
                    <w:t>dl-prs-MutingBitRepetitionFactor,</w:t>
                  </w:r>
                  <w:r>
                    <w:rPr>
                      <w:sz w:val="18"/>
                      <w:szCs w:val="18"/>
                    </w:rPr>
                    <w:t xml:space="preserve"> </w:t>
                  </w:r>
                  <w:r>
                    <w:rPr>
                      <w:sz w:val="18"/>
                      <w:szCs w:val="18"/>
                      <w:lang w:eastAsia="ko-KR"/>
                    </w:rPr>
                    <w:t>dl-PRS-CyclicPrefix</w:t>
                  </w:r>
                  <w:r>
                    <w:rPr>
                      <w:sz w:val="18"/>
                      <w:szCs w:val="18"/>
                    </w:rPr>
                    <w:t xml:space="preserve">, comb size, power per subcarrier, NR-MutingPattern, and NR-DL-PRS-SFN0-Offset, and the UE is expected to be configured with DL PRS resources that maintain uniformly spaced DL PRS RE pattern within a symbol </w:t>
                  </w:r>
                  <w:ins w:id="43" w:author="蒋创新" w:date="2024-01-29T15:40:00Z">
                    <w:r>
                      <w:rPr>
                        <w:sz w:val="18"/>
                        <w:szCs w:val="18"/>
                      </w:rPr>
                      <w:t xml:space="preserve">and transmitted by the same antenna port </w:t>
                    </w:r>
                  </w:ins>
                  <w:r>
                    <w:rPr>
                      <w:sz w:val="18"/>
                      <w:szCs w:val="18"/>
                    </w:rPr>
                    <w:t>across aggregated DL PRS positioning frequency layers. The UE assumes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before="180" w:beforeLines="50" w:after="180" w:afterLines="50"/>
                    <w:jc w:val="center"/>
                    <w:rPr>
                      <w:b/>
                      <w:bCs/>
                      <w:sz w:val="18"/>
                      <w:szCs w:val="18"/>
                    </w:rPr>
                  </w:pPr>
                  <w:r>
                    <w:rPr>
                      <w:color w:val="FF0000"/>
                      <w:sz w:val="18"/>
                      <w:szCs w:val="18"/>
                    </w:rPr>
                    <w:t>&lt;Unrelated part omitted&gt;</w:t>
                  </w:r>
                </w:p>
                <w:p>
                  <w:pPr>
                    <w:pStyle w:val="6"/>
                    <w:snapToGrid w:val="0"/>
                    <w:spacing w:before="180"/>
                    <w:rPr>
                      <w:sz w:val="18"/>
                      <w:szCs w:val="18"/>
                    </w:rPr>
                  </w:pPr>
                  <w:r>
                    <w:rPr>
                      <w:sz w:val="18"/>
                      <w:szCs w:val="18"/>
                    </w:rPr>
                    <w:t>6.2.1.4.2</w:t>
                  </w:r>
                  <w:r>
                    <w:rPr>
                      <w:sz w:val="18"/>
                      <w:szCs w:val="18"/>
                      <w:lang w:val="en-US"/>
                    </w:rPr>
                    <w:t xml:space="preserve"> </w:t>
                  </w:r>
                  <w:r>
                    <w:rPr>
                      <w:sz w:val="18"/>
                      <w:szCs w:val="18"/>
                    </w:rPr>
                    <w:tab/>
                  </w:r>
                  <w:r>
                    <w:rPr>
                      <w:sz w:val="18"/>
                      <w:szCs w:val="18"/>
                    </w:rPr>
                    <w:t>SRS bandwidth aggregation for positioning measurements</w:t>
                  </w:r>
                </w:p>
                <w:p>
                  <w:pPr>
                    <w:snapToGrid w:val="0"/>
                    <w:spacing w:before="180" w:beforeLines="50" w:after="180" w:afterLines="50"/>
                    <w:rPr>
                      <w:sz w:val="18"/>
                      <w:szCs w:val="18"/>
                    </w:rPr>
                  </w:pPr>
                  <w:r>
                    <w:rPr>
                      <w:sz w:val="18"/>
                      <w:szCs w:val="18"/>
                    </w:rPr>
                    <w:t>The UE is expected to be configured with linkage information [linked-SRSPosResourceSetIdList-SrsAggregation] on SRS resource sets for positioning across two or three CCs which are linked for bandwidth aggregation. For the linked SRS resource sets, the UE is expected to be configured with the same values of startPosition, nrofSymbols, periodicityAndOffset, slotOffset, alpha, p0, subcarrier spacing, CP, and comb size, and the UE is expected to maintain phase continuity for the SRS transmission</w:t>
                  </w:r>
                  <w:ins w:id="44" w:author="蒋创新" w:date="2024-01-29T15:36:00Z">
                    <w:r>
                      <w:rPr>
                        <w:sz w:val="18"/>
                        <w:szCs w:val="18"/>
                      </w:rPr>
                      <w:t xml:space="preserve">, and is expected to use the same antenna </w:t>
                    </w:r>
                  </w:ins>
                  <w:ins w:id="45" w:author="蒋创新" w:date="2024-01-29T15:37:00Z">
                    <w:r>
                      <w:rPr>
                        <w:sz w:val="18"/>
                        <w:szCs w:val="18"/>
                      </w:rPr>
                      <w:t>port for SRS bandwidth aggregation</w:t>
                    </w:r>
                  </w:ins>
                  <w:r>
                    <w:rPr>
                      <w:sz w:val="18"/>
                      <w:szCs w:val="18"/>
                    </w:rPr>
                    <w:t>.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SRS-PosResource, along with the [switching period] when applicable, collides with other signals or channels on a symbol and if the SRS in that symbol is dropped, SRS transmission of the linked SRS resource sets across all CCs is dropped on that symbol.</w:t>
                  </w:r>
                </w:p>
              </w:tc>
            </w:tr>
          </w:tbl>
          <w:p>
            <w:pPr>
              <w:snapToGrid w:val="0"/>
              <w:jc w:val="both"/>
              <w:rPr>
                <w:color w:val="FF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071" w:type="dxa"/>
          </w:tcPr>
          <w:p>
            <w:pPr>
              <w:tabs>
                <w:tab w:val="left" w:pos="1276"/>
              </w:tabs>
              <w:snapToGrid w:val="0"/>
              <w:rPr>
                <w:rFonts w:eastAsia="宋体"/>
                <w:sz w:val="18"/>
                <w:szCs w:val="18"/>
              </w:rPr>
            </w:pPr>
            <w:r>
              <w:rPr>
                <w:rFonts w:eastAsia="宋体"/>
                <w:sz w:val="18"/>
                <w:szCs w:val="18"/>
              </w:rPr>
              <w:t>Samsung</w:t>
            </w:r>
          </w:p>
        </w:tc>
        <w:tc>
          <w:tcPr>
            <w:tcW w:w="8505" w:type="dxa"/>
          </w:tcPr>
          <w:p>
            <w:pPr>
              <w:snapToGrid w:val="0"/>
              <w:rPr>
                <w:b/>
                <w:sz w:val="18"/>
                <w:szCs w:val="18"/>
                <w:lang w:eastAsia="ko-KR"/>
              </w:rPr>
            </w:pPr>
            <w:r>
              <w:rPr>
                <w:b/>
                <w:sz w:val="18"/>
                <w:szCs w:val="18"/>
                <w:lang w:eastAsia="ko-KR"/>
              </w:rPr>
              <w:t>Proposal 3: Adopt TP for Section 6.2.1.4.2 of TS 38.214.</w:t>
            </w:r>
          </w:p>
          <w:p>
            <w:pPr>
              <w:snapToGrid w:val="0"/>
              <w:rPr>
                <w:rFonts w:eastAsia="Yu Mincho"/>
                <w:sz w:val="18"/>
                <w:szCs w:val="18"/>
                <w:lang w:eastAsia="ja-JP"/>
              </w:rPr>
            </w:pPr>
            <w:r>
              <w:rPr>
                <w:rFonts w:eastAsia="等线"/>
                <w:sz w:val="18"/>
                <w:szCs w:val="18"/>
              </w:rPr>
              <w:t>Based on Proposal 3, we suggest a</w:t>
            </w:r>
            <w:r>
              <w:rPr>
                <w:sz w:val="18"/>
                <w:szCs w:val="18"/>
                <w:lang w:eastAsia="ja-JP"/>
              </w:rPr>
              <w:t xml:space="preserve"> text proposal for Section </w:t>
            </w:r>
            <w:r>
              <w:rPr>
                <w:color w:val="000000"/>
                <w:sz w:val="18"/>
                <w:szCs w:val="18"/>
              </w:rPr>
              <w:t>6.2.1.4</w:t>
            </w:r>
            <w:r>
              <w:rPr>
                <w:sz w:val="18"/>
                <w:szCs w:val="18"/>
                <w:lang w:eastAsia="ja-JP"/>
              </w:rPr>
              <w:t xml:space="preserve"> of TS 38.214</w:t>
            </w:r>
            <w:r>
              <w:rPr>
                <w:rFonts w:eastAsia="等线"/>
                <w:sz w:val="18"/>
                <w:szCs w:val="18"/>
              </w:rPr>
              <w:t>.</w:t>
            </w:r>
          </w:p>
          <w:p>
            <w:pPr>
              <w:snapToGrid w:val="0"/>
              <w:spacing w:before="180" w:beforeLines="50"/>
              <w:rPr>
                <w:sz w:val="18"/>
                <w:szCs w:val="18"/>
                <w:lang w:eastAsia="ja-JP"/>
              </w:rPr>
            </w:pPr>
            <w:r>
              <w:rPr>
                <w:b/>
                <w:sz w:val="18"/>
                <w:szCs w:val="18"/>
                <w:u w:val="single"/>
                <w:lang w:eastAsia="ko-KR"/>
              </w:rPr>
              <w:t>Reason for change</w:t>
            </w:r>
            <w:r>
              <w:rPr>
                <w:sz w:val="18"/>
                <w:szCs w:val="18"/>
                <w:lang w:eastAsia="ja-JP"/>
              </w:rPr>
              <w:t xml:space="preserve"> </w:t>
            </w:r>
          </w:p>
          <w:p>
            <w:pPr>
              <w:pStyle w:val="130"/>
              <w:snapToGrid w:val="0"/>
              <w:ind w:firstLine="400"/>
              <w:rPr>
                <w:spacing w:val="-2"/>
                <w:sz w:val="18"/>
                <w:szCs w:val="18"/>
              </w:rPr>
            </w:pPr>
            <w:r>
              <w:rPr>
                <w:spacing w:val="-2"/>
                <w:sz w:val="18"/>
                <w:szCs w:val="18"/>
              </w:rPr>
              <w:t>RAN4 has defined a side condition for the gNB Rx-Tx measurement accuracy (performance) requirements, and ask RAN1 to add “single Tx chain” as a condition to support SRS bandwidth aggregation in RAN1’s spec.</w:t>
            </w:r>
          </w:p>
          <w:p>
            <w:pPr>
              <w:snapToGrid w:val="0"/>
              <w:spacing w:before="180" w:beforeLines="50"/>
              <w:rPr>
                <w:bCs/>
                <w:sz w:val="18"/>
                <w:szCs w:val="18"/>
                <w:lang w:eastAsia="ja-JP"/>
              </w:rPr>
            </w:pPr>
            <w:r>
              <w:rPr>
                <w:b/>
                <w:sz w:val="18"/>
                <w:szCs w:val="18"/>
                <w:u w:val="single"/>
                <w:lang w:eastAsia="ko-KR"/>
              </w:rPr>
              <w:t>Summary of change</w:t>
            </w:r>
          </w:p>
          <w:p>
            <w:pPr>
              <w:pStyle w:val="130"/>
              <w:snapToGrid w:val="0"/>
              <w:ind w:firstLine="400"/>
              <w:rPr>
                <w:spacing w:val="-2"/>
                <w:sz w:val="18"/>
                <w:szCs w:val="18"/>
              </w:rPr>
            </w:pPr>
            <w:r>
              <w:rPr>
                <w:spacing w:val="-2"/>
                <w:sz w:val="18"/>
                <w:szCs w:val="18"/>
              </w:rPr>
              <w:t>Add a new condition to enable SRS bandwidth aggregation.</w:t>
            </w:r>
          </w:p>
          <w:p>
            <w:pPr>
              <w:snapToGrid w:val="0"/>
              <w:spacing w:before="180" w:beforeLines="50"/>
              <w:rPr>
                <w:b/>
                <w:sz w:val="18"/>
                <w:szCs w:val="18"/>
                <w:u w:val="single"/>
                <w:lang w:eastAsia="ko-KR"/>
              </w:rPr>
            </w:pPr>
            <w:r>
              <w:rPr>
                <w:b/>
                <w:sz w:val="18"/>
                <w:szCs w:val="18"/>
                <w:u w:val="single"/>
                <w:lang w:eastAsia="ko-KR"/>
              </w:rPr>
              <w:t>Consequences if not approved</w:t>
            </w:r>
          </w:p>
          <w:p>
            <w:pPr>
              <w:pStyle w:val="130"/>
              <w:snapToGrid w:val="0"/>
              <w:ind w:firstLine="400"/>
              <w:rPr>
                <w:spacing w:val="-2"/>
                <w:sz w:val="18"/>
                <w:szCs w:val="18"/>
              </w:rPr>
            </w:pPr>
            <w:r>
              <w:rPr>
                <w:spacing w:val="-2"/>
                <w:sz w:val="18"/>
                <w:szCs w:val="18"/>
              </w:rPr>
              <w:t>Incomplete conditions to enable SRS bandwidth aggregation.</w:t>
            </w:r>
          </w:p>
          <w:p>
            <w:pPr>
              <w:pStyle w:val="130"/>
              <w:snapToGrid w:val="0"/>
              <w:ind w:firstLine="0"/>
              <w:rPr>
                <w:b/>
                <w:sz w:val="18"/>
                <w:szCs w:val="18"/>
                <w:u w:val="single"/>
              </w:rPr>
            </w:pPr>
            <w:r>
              <w:rPr>
                <w:b/>
                <w:sz w:val="18"/>
                <w:szCs w:val="18"/>
                <w:u w:val="single"/>
              </w:rPr>
              <w:t>Text proposal 3</w:t>
            </w:r>
          </w:p>
          <w:p>
            <w:pPr>
              <w:snapToGrid w:val="0"/>
              <w:spacing w:after="120"/>
              <w:jc w:val="center"/>
              <w:rPr>
                <w:bCs/>
                <w:color w:val="FF0000"/>
                <w:sz w:val="18"/>
                <w:szCs w:val="18"/>
                <w:lang w:eastAsia="ja-JP"/>
              </w:rPr>
            </w:pPr>
            <w:r>
              <w:rPr>
                <w:bCs/>
                <w:color w:val="FF0000"/>
                <w:sz w:val="18"/>
                <w:szCs w:val="18"/>
                <w:lang w:eastAsia="ja-JP"/>
              </w:rPr>
              <w:t>*** Unchanged text is omitted ***</w:t>
            </w:r>
          </w:p>
          <w:p>
            <w:pPr>
              <w:pStyle w:val="142"/>
              <w:snapToGrid w:val="0"/>
              <w:spacing w:after="0"/>
              <w:ind w:left="0"/>
              <w:jc w:val="both"/>
              <w:rPr>
                <w:sz w:val="18"/>
                <w:szCs w:val="18"/>
              </w:rPr>
            </w:pPr>
            <w:r>
              <w:rPr>
                <w:sz w:val="18"/>
                <w:szCs w:val="18"/>
              </w:rPr>
              <w:t xml:space="preserve">For the linked SRS resource sets, the UE is expected to be configured with the same values of startPosition, nrofSymbols, periodicityAndOffset, slotOffset, alpha, p0, subcarrier spacing, CP, and comb size, and the UE is expected to maintain phase continuity for the SRS transmission. The UE assumes that SRS resources </w:t>
            </w:r>
            <w:r>
              <w:rPr>
                <w:color w:val="FF0000"/>
                <w:sz w:val="18"/>
                <w:szCs w:val="18"/>
              </w:rPr>
              <w:t>transmit on single Tx chain as specified in [XX, TS 38.133]</w:t>
            </w:r>
            <w:r>
              <w:rPr>
                <w:sz w:val="18"/>
                <w:szCs w:val="18"/>
              </w:rPr>
              <w:t xml:space="preserve"> across the linked SRS resource sets which satisfy the above conditions are linked for bandwidth aggregation, otherwise, the UE does not assume that SRS resources of the linked SRS resource sets are linked for bandwidth aggregation.</w:t>
            </w:r>
          </w:p>
          <w:p>
            <w:pPr>
              <w:snapToGrid w:val="0"/>
              <w:spacing w:after="120"/>
              <w:jc w:val="center"/>
              <w:rPr>
                <w:bCs/>
                <w:color w:val="FF0000"/>
                <w:sz w:val="18"/>
                <w:szCs w:val="18"/>
                <w:lang w:eastAsia="ja-JP"/>
              </w:rPr>
            </w:pPr>
            <w:r>
              <w:rPr>
                <w:bCs/>
                <w:color w:val="FF0000"/>
                <w:sz w:val="18"/>
                <w:szCs w:val="18"/>
                <w:lang w:eastAsia="ja-JP"/>
              </w:rPr>
              <w:t>*** Unchanged text is omitted ***</w:t>
            </w:r>
          </w:p>
          <w:p>
            <w:pPr>
              <w:snapToGrid w:val="0"/>
              <w:jc w:val="both"/>
              <w:rPr>
                <w:color w:val="FF0000"/>
                <w:sz w:val="18"/>
                <w:szCs w:val="18"/>
              </w:rPr>
            </w:pPr>
          </w:p>
          <w:p>
            <w:pPr>
              <w:snapToGrid w:val="0"/>
              <w:rPr>
                <w:b/>
                <w:sz w:val="18"/>
                <w:szCs w:val="18"/>
                <w:lang w:eastAsia="ko-KR"/>
              </w:rPr>
            </w:pPr>
            <w:r>
              <w:rPr>
                <w:b/>
                <w:sz w:val="18"/>
                <w:szCs w:val="18"/>
                <w:lang w:eastAsia="ko-KR"/>
              </w:rPr>
              <w:t>Proposal 4: Adopt TP for Section 5.1.6.5.3 of TS 38.214.</w:t>
            </w:r>
          </w:p>
          <w:p>
            <w:pPr>
              <w:snapToGrid w:val="0"/>
              <w:rPr>
                <w:rFonts w:eastAsia="Yu Mincho"/>
                <w:sz w:val="18"/>
                <w:szCs w:val="18"/>
                <w:lang w:eastAsia="ja-JP"/>
              </w:rPr>
            </w:pPr>
            <w:r>
              <w:rPr>
                <w:rFonts w:eastAsia="等线"/>
                <w:sz w:val="18"/>
                <w:szCs w:val="18"/>
              </w:rPr>
              <w:t>Based on Proposal 4, we suggest a</w:t>
            </w:r>
            <w:r>
              <w:rPr>
                <w:sz w:val="18"/>
                <w:szCs w:val="18"/>
                <w:lang w:eastAsia="ja-JP"/>
              </w:rPr>
              <w:t xml:space="preserve"> text proposal for Section 5.1.6.5 of TS 38.214</w:t>
            </w:r>
            <w:r>
              <w:rPr>
                <w:rFonts w:eastAsia="等线"/>
                <w:sz w:val="18"/>
                <w:szCs w:val="18"/>
              </w:rPr>
              <w:t>.</w:t>
            </w:r>
          </w:p>
          <w:p>
            <w:pPr>
              <w:snapToGrid w:val="0"/>
              <w:spacing w:before="180" w:beforeLines="50"/>
              <w:rPr>
                <w:sz w:val="18"/>
                <w:szCs w:val="18"/>
                <w:lang w:eastAsia="ja-JP"/>
              </w:rPr>
            </w:pPr>
            <w:r>
              <w:rPr>
                <w:b/>
                <w:sz w:val="18"/>
                <w:szCs w:val="18"/>
                <w:u w:val="single"/>
                <w:lang w:eastAsia="ko-KR"/>
              </w:rPr>
              <w:t>Reason for change</w:t>
            </w:r>
          </w:p>
          <w:p>
            <w:pPr>
              <w:pStyle w:val="130"/>
              <w:snapToGrid w:val="0"/>
              <w:ind w:firstLine="400"/>
              <w:rPr>
                <w:spacing w:val="-2"/>
                <w:sz w:val="18"/>
                <w:szCs w:val="18"/>
              </w:rPr>
            </w:pPr>
            <w:r>
              <w:rPr>
                <w:spacing w:val="-2"/>
                <w:sz w:val="18"/>
                <w:szCs w:val="18"/>
              </w:rPr>
              <w:t>RAN4 has defined a side condition for the gNB Rx-Tx measurement accuracy (performance) requirements, and ask RAN1 to add “single Tx chain” as a condition to support SRS bandwidth aggregation in RAN1’s spec. In addition, RAN4 also has defined a side condition, which means “single Rx chain” should be assumed, for the UE RSTD and Rx-Tx measurement period (core) and accuracy (performance) requirements. We think it’s better to capture “single Rx chain” to align with the condition for SRS bandwidth aggregation, although RAN1 think it should be capture in RAN4 in the previous meeting since there is no definition yet in previous meeting.</w:t>
            </w:r>
          </w:p>
          <w:p>
            <w:pPr>
              <w:snapToGrid w:val="0"/>
              <w:spacing w:before="180" w:beforeLines="50"/>
              <w:rPr>
                <w:bCs/>
                <w:sz w:val="18"/>
                <w:szCs w:val="18"/>
                <w:lang w:eastAsia="ja-JP"/>
              </w:rPr>
            </w:pPr>
            <w:r>
              <w:rPr>
                <w:b/>
                <w:sz w:val="18"/>
                <w:szCs w:val="18"/>
                <w:u w:val="single"/>
                <w:lang w:eastAsia="ko-KR"/>
              </w:rPr>
              <w:t>Summary of change</w:t>
            </w:r>
          </w:p>
          <w:p>
            <w:pPr>
              <w:pStyle w:val="130"/>
              <w:snapToGrid w:val="0"/>
              <w:ind w:firstLine="400"/>
              <w:rPr>
                <w:spacing w:val="-2"/>
                <w:sz w:val="18"/>
                <w:szCs w:val="18"/>
              </w:rPr>
            </w:pPr>
            <w:r>
              <w:rPr>
                <w:spacing w:val="-2"/>
                <w:sz w:val="18"/>
                <w:szCs w:val="18"/>
              </w:rPr>
              <w:t>Add a new condition to enable PRS bandwidth aggregation.</w:t>
            </w:r>
          </w:p>
          <w:p>
            <w:pPr>
              <w:snapToGrid w:val="0"/>
              <w:spacing w:before="180" w:beforeLines="50"/>
              <w:rPr>
                <w:b/>
                <w:sz w:val="18"/>
                <w:szCs w:val="18"/>
                <w:u w:val="single"/>
                <w:lang w:eastAsia="ko-KR"/>
              </w:rPr>
            </w:pPr>
            <w:r>
              <w:rPr>
                <w:b/>
                <w:sz w:val="18"/>
                <w:szCs w:val="18"/>
                <w:u w:val="single"/>
                <w:lang w:eastAsia="ko-KR"/>
              </w:rPr>
              <w:t>Consequences if not approved</w:t>
            </w:r>
          </w:p>
          <w:p>
            <w:pPr>
              <w:pStyle w:val="130"/>
              <w:snapToGrid w:val="0"/>
              <w:ind w:firstLine="400"/>
              <w:rPr>
                <w:spacing w:val="-2"/>
                <w:sz w:val="18"/>
                <w:szCs w:val="18"/>
              </w:rPr>
            </w:pPr>
            <w:r>
              <w:rPr>
                <w:spacing w:val="-2"/>
                <w:sz w:val="18"/>
                <w:szCs w:val="18"/>
              </w:rPr>
              <w:t>Incomplete conditions to enable PRS bandwidth aggregation.</w:t>
            </w:r>
          </w:p>
          <w:p>
            <w:pPr>
              <w:pStyle w:val="130"/>
              <w:snapToGrid w:val="0"/>
              <w:ind w:firstLine="0"/>
              <w:rPr>
                <w:b/>
                <w:sz w:val="18"/>
                <w:szCs w:val="18"/>
                <w:u w:val="single"/>
              </w:rPr>
            </w:pPr>
            <w:r>
              <w:rPr>
                <w:b/>
                <w:sz w:val="18"/>
                <w:szCs w:val="18"/>
                <w:u w:val="single"/>
              </w:rPr>
              <w:t>Text proposal 4</w:t>
            </w:r>
          </w:p>
          <w:p>
            <w:pPr>
              <w:snapToGrid w:val="0"/>
              <w:spacing w:after="120"/>
              <w:jc w:val="center"/>
              <w:rPr>
                <w:bCs/>
                <w:color w:val="FF0000"/>
                <w:sz w:val="18"/>
                <w:szCs w:val="18"/>
                <w:lang w:eastAsia="ja-JP"/>
              </w:rPr>
            </w:pPr>
            <w:r>
              <w:rPr>
                <w:bCs/>
                <w:color w:val="FF0000"/>
                <w:sz w:val="18"/>
                <w:szCs w:val="18"/>
                <w:lang w:eastAsia="ja-JP"/>
              </w:rPr>
              <w:t>*** Unchanged text is omitted ***</w:t>
            </w:r>
          </w:p>
          <w:p>
            <w:pPr>
              <w:pStyle w:val="142"/>
              <w:snapToGrid w:val="0"/>
              <w:spacing w:after="0"/>
              <w:ind w:left="0"/>
              <w:jc w:val="both"/>
              <w:rPr>
                <w:sz w:val="18"/>
                <w:szCs w:val="18"/>
              </w:rPr>
            </w:pPr>
            <w:r>
              <w:rPr>
                <w:sz w:val="18"/>
                <w:szCs w:val="18"/>
              </w:rPr>
              <w:t>For the linked DL PRS resource sets, the UE is expected to be configured with the same values of QCL, dl-PRS-Periodicity-and-ResourceSetSlotOffset, dl-PRS-NumSymbols,</w:t>
            </w:r>
            <w:r>
              <w:rPr>
                <w:b/>
                <w:sz w:val="18"/>
                <w:szCs w:val="18"/>
              </w:rPr>
              <w:t xml:space="preserve"> </w:t>
            </w:r>
            <w:r>
              <w:rPr>
                <w:bCs/>
                <w:sz w:val="18"/>
                <w:szCs w:val="18"/>
              </w:rPr>
              <w:t xml:space="preserve">dl-PRS-ResourceTimeGap, dl-PRS-ResourceRepetitionFactor, </w:t>
            </w:r>
            <w:r>
              <w:rPr>
                <w:sz w:val="18"/>
                <w:szCs w:val="18"/>
              </w:rPr>
              <w:t xml:space="preserve">dl-PRS-ResourceSymbolOffset, </w:t>
            </w:r>
            <w:r>
              <w:rPr>
                <w:snapToGrid w:val="0"/>
                <w:sz w:val="18"/>
                <w:szCs w:val="18"/>
              </w:rPr>
              <w:t>dl-prs-MutingBitRepetitionFactor,</w:t>
            </w:r>
            <w:r>
              <w:rPr>
                <w:sz w:val="18"/>
                <w:szCs w:val="18"/>
              </w:rPr>
              <w:t xml:space="preserve"> </w:t>
            </w:r>
            <w:r>
              <w:rPr>
                <w:rFonts w:eastAsia="Times New Roman"/>
                <w:sz w:val="18"/>
                <w:szCs w:val="18"/>
                <w:lang w:eastAsia="ko-KR"/>
              </w:rPr>
              <w:t>dl-PRS-CyclicPrefix</w:t>
            </w:r>
            <w:r>
              <w:rPr>
                <w:sz w:val="18"/>
                <w:szCs w:val="18"/>
              </w:rPr>
              <w:t>, comb size, power per subcarrier, NR-MutingPattern, and NR-DL-PRS-SFN0-Offset, and the UE is expected to be configured with DL PRS resources that maintain uniformly spaced DL PRS RE pattern within a symbol across aggregated DL PRS positioning frequency layers. The UE assumes that DL PRS resources</w:t>
            </w:r>
            <w:r>
              <w:rPr>
                <w:color w:val="FF0000"/>
                <w:sz w:val="18"/>
                <w:szCs w:val="18"/>
              </w:rPr>
              <w:t xml:space="preserve"> receive on single Rx chain as specified in [XX, TS 38.133]</w:t>
            </w:r>
            <w:r>
              <w:rPr>
                <w:sz w:val="18"/>
                <w:szCs w:val="18"/>
              </w:rPr>
              <w:t xml:space="preserve">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jc w:val="center"/>
              <w:rPr>
                <w:bCs/>
                <w:color w:val="FF0000"/>
                <w:sz w:val="18"/>
                <w:szCs w:val="18"/>
                <w:lang w:eastAsia="ja-JP"/>
              </w:rPr>
            </w:pPr>
            <w:r>
              <w:rPr>
                <w:bCs/>
                <w:color w:val="FF0000"/>
                <w:sz w:val="18"/>
                <w:szCs w:val="18"/>
                <w:lang w:eastAsia="ja-JP"/>
              </w:rPr>
              <w:t>*** Unchanged text is omitted ***</w:t>
            </w:r>
          </w:p>
          <w:p>
            <w:pPr>
              <w:snapToGrid w:val="0"/>
              <w:jc w:val="both"/>
              <w:rPr>
                <w:color w:val="FF0000"/>
                <w:sz w:val="18"/>
                <w:szCs w:val="18"/>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autoSpaceDE w:val="0"/>
        <w:autoSpaceDN w:val="0"/>
        <w:adjustRightInd w:val="0"/>
        <w:snapToGrid w:val="0"/>
        <w:spacing w:before="180" w:beforeLines="50" w:after="180" w:afterLines="50"/>
        <w:jc w:val="both"/>
        <w:rPr>
          <w:iCs/>
          <w:sz w:val="20"/>
          <w:szCs w:val="20"/>
        </w:rPr>
      </w:pPr>
      <w:r>
        <w:rPr>
          <w:rFonts w:hint="eastAsia"/>
          <w:iCs/>
          <w:sz w:val="20"/>
          <w:szCs w:val="20"/>
        </w:rPr>
        <w:t>In this RAN1#116 meeting, an reply LS R1-2400020 (R4-2321599) from RAN4 on measurement definitions for positioning with bandwidth aggregation sent to RAN1. The LS content is copied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rPr>
                <w:sz w:val="20"/>
                <w:szCs w:val="20"/>
              </w:rPr>
            </w:pPr>
            <w:r>
              <w:rPr>
                <w:sz w:val="20"/>
                <w:szCs w:val="20"/>
              </w:rPr>
              <w:t>RAN4 thanks RAN1 for the LS R1-2308449.</w:t>
            </w:r>
            <w:r>
              <w:rPr>
                <w:rFonts w:eastAsia="等线"/>
                <w:sz w:val="20"/>
                <w:szCs w:val="20"/>
              </w:rPr>
              <w:t xml:space="preserve"> </w:t>
            </w:r>
            <w:r>
              <w:rPr>
                <w:sz w:val="20"/>
                <w:szCs w:val="20"/>
              </w:rPr>
              <w:t>RAN4 discussed how to capture the condition of single RF chain (same antenna) in RAN4’s specification, and reached the following agreements.</w:t>
            </w:r>
          </w:p>
          <w:p>
            <w:pPr>
              <w:pStyle w:val="142"/>
              <w:numPr>
                <w:ilvl w:val="0"/>
                <w:numId w:val="6"/>
              </w:numPr>
              <w:snapToGrid w:val="0"/>
              <w:spacing w:before="180" w:beforeLines="50" w:afterLines="50"/>
              <w:contextualSpacing w:val="0"/>
              <w:rPr>
                <w:sz w:val="20"/>
                <w:lang w:eastAsia="zh-CN"/>
              </w:rPr>
            </w:pPr>
            <w:r>
              <w:rPr>
                <w:sz w:val="20"/>
                <w:lang w:eastAsia="zh-CN"/>
              </w:rPr>
              <w:t>RAN4 to take “single Rx chain” assumption for defining accuracy requirements for positioning measurements based on PRS/SRS bandwidth aggregation.</w:t>
            </w:r>
          </w:p>
          <w:p>
            <w:pPr>
              <w:pStyle w:val="142"/>
              <w:numPr>
                <w:ilvl w:val="0"/>
                <w:numId w:val="6"/>
              </w:numPr>
              <w:snapToGrid w:val="0"/>
              <w:spacing w:before="180" w:beforeLines="50" w:afterLines="50"/>
              <w:contextualSpacing w:val="0"/>
              <w:rPr>
                <w:sz w:val="20"/>
                <w:lang w:eastAsia="zh-CN"/>
              </w:rPr>
            </w:pPr>
            <w:r>
              <w:rPr>
                <w:sz w:val="20"/>
                <w:lang w:eastAsia="zh-CN"/>
              </w:rPr>
              <w:t>RAN4 to define the following side conditions for the UE RSTD and Rx-Tx measurement period (core) and accuracy (performance) requirements.</w:t>
            </w:r>
          </w:p>
          <w:p>
            <w:pPr>
              <w:pStyle w:val="142"/>
              <w:numPr>
                <w:ilvl w:val="1"/>
                <w:numId w:val="6"/>
              </w:numPr>
              <w:snapToGrid w:val="0"/>
              <w:spacing w:before="180" w:beforeLines="50" w:afterLines="50"/>
              <w:contextualSpacing w:val="0"/>
              <w:rPr>
                <w:sz w:val="20"/>
                <w:lang w:eastAsia="zh-CN"/>
              </w:rPr>
            </w:pPr>
            <w:bookmarkStart w:id="26" w:name="_Hlk150981761"/>
            <w:r>
              <w:rPr>
                <w:sz w:val="20"/>
                <w:lang w:eastAsia="zh-CN"/>
              </w:rPr>
              <w:t>For PRS resources on multiple PFLs linked for aggregation, the UE RSTD/Rx-Tx (core) and accuracy (performance) requirements apply provided that the channel over which a symbol on </w:t>
            </w:r>
            <w:r>
              <w:rPr>
                <w:bCs/>
                <w:sz w:val="20"/>
                <w:lang w:eastAsia="zh-CN"/>
              </w:rPr>
              <w:t>one</w:t>
            </w:r>
            <w:r>
              <w:rPr>
                <w:sz w:val="20"/>
                <w:lang w:eastAsia="zh-CN"/>
              </w:rPr>
              <w:t> PFL for PRS transmission is conveyed can be inferred from the channel over which the same symbol</w:t>
            </w:r>
            <w:r>
              <w:rPr>
                <w:bCs/>
                <w:sz w:val="20"/>
                <w:lang w:eastAsia="zh-CN"/>
              </w:rPr>
              <w:t> of another PFL or the aggregated PFL</w:t>
            </w:r>
            <w:r>
              <w:rPr>
                <w:sz w:val="20"/>
                <w:lang w:eastAsia="zh-CN"/>
              </w:rPr>
              <w:t> is conveyed</w:t>
            </w:r>
            <w:bookmarkEnd w:id="26"/>
            <w:r>
              <w:rPr>
                <w:sz w:val="20"/>
                <w:lang w:eastAsia="zh-CN"/>
              </w:rPr>
              <w:t>.</w:t>
            </w:r>
          </w:p>
          <w:p>
            <w:pPr>
              <w:pStyle w:val="142"/>
              <w:snapToGrid w:val="0"/>
              <w:spacing w:before="180" w:beforeLines="50" w:afterLines="50"/>
              <w:ind w:left="840"/>
              <w:contextualSpacing w:val="0"/>
              <w:rPr>
                <w:sz w:val="20"/>
                <w:lang w:eastAsia="zh-CN"/>
              </w:rPr>
            </w:pPr>
            <w:r>
              <w:rPr>
                <w:sz w:val="20"/>
                <w:lang w:eastAsia="zh-CN"/>
              </w:rPr>
              <w:t>Note: this does not imply the radio propagation conditions are the same for aggregated PFLs</w:t>
            </w:r>
          </w:p>
          <w:p>
            <w:pPr>
              <w:pStyle w:val="142"/>
              <w:numPr>
                <w:ilvl w:val="0"/>
                <w:numId w:val="6"/>
              </w:numPr>
              <w:snapToGrid w:val="0"/>
              <w:spacing w:before="180" w:beforeLines="50" w:afterLines="50"/>
              <w:contextualSpacing w:val="0"/>
              <w:rPr>
                <w:sz w:val="20"/>
                <w:lang w:eastAsia="zh-CN"/>
              </w:rPr>
            </w:pPr>
            <w:r>
              <w:rPr>
                <w:sz w:val="20"/>
                <w:lang w:eastAsia="zh-CN"/>
              </w:rPr>
              <w:t>RAN4 to define the following side conditions for the gNB Rx-Tx measurement accuracy (performance) requirements.</w:t>
            </w:r>
          </w:p>
          <w:p>
            <w:pPr>
              <w:pStyle w:val="142"/>
              <w:numPr>
                <w:ilvl w:val="1"/>
                <w:numId w:val="6"/>
              </w:numPr>
              <w:snapToGrid w:val="0"/>
              <w:spacing w:before="180" w:beforeLines="50" w:afterLines="50"/>
              <w:contextualSpacing w:val="0"/>
              <w:rPr>
                <w:sz w:val="20"/>
                <w:lang w:eastAsia="zh-CN"/>
              </w:rPr>
            </w:pPr>
            <w:r>
              <w:rPr>
                <w:sz w:val="20"/>
                <w:lang w:eastAsia="zh-CN"/>
              </w:rPr>
              <w:t>For positioning SRS resources on multiple carriers linked for aggregation, the gNB Rx-Tx measurement accuracy (performance) requirements apply provided that the channel over which a symbol on </w:t>
            </w:r>
            <w:r>
              <w:rPr>
                <w:bCs/>
                <w:sz w:val="20"/>
                <w:lang w:eastAsia="zh-CN"/>
              </w:rPr>
              <w:t>one</w:t>
            </w:r>
            <w:r>
              <w:rPr>
                <w:sz w:val="20"/>
                <w:lang w:eastAsia="zh-CN"/>
              </w:rPr>
              <w:t> carrier for SRS transmission is conveyed can be inferred from the channel over which the same symbol</w:t>
            </w:r>
            <w:r>
              <w:rPr>
                <w:bCs/>
                <w:sz w:val="20"/>
                <w:lang w:eastAsia="zh-CN"/>
              </w:rPr>
              <w:t> of another carrier or the aggregated carrier</w:t>
            </w:r>
            <w:r>
              <w:rPr>
                <w:sz w:val="20"/>
                <w:lang w:eastAsia="zh-CN"/>
              </w:rPr>
              <w:t> is conveyed.</w:t>
            </w:r>
          </w:p>
          <w:p>
            <w:pPr>
              <w:pStyle w:val="142"/>
              <w:snapToGrid w:val="0"/>
              <w:spacing w:before="180" w:beforeLines="50" w:afterLines="50"/>
              <w:ind w:left="840"/>
              <w:contextualSpacing w:val="0"/>
              <w:rPr>
                <w:sz w:val="20"/>
                <w:lang w:eastAsia="zh-CN"/>
              </w:rPr>
            </w:pPr>
            <w:r>
              <w:rPr>
                <w:sz w:val="20"/>
                <w:lang w:eastAsia="zh-CN"/>
              </w:rPr>
              <w:t>Note: this does not imply the radio propagation conditions are the same for aggregated carriers</w:t>
            </w:r>
          </w:p>
          <w:p>
            <w:pPr>
              <w:snapToGrid w:val="0"/>
              <w:spacing w:before="180" w:beforeLines="50" w:after="180" w:afterLines="50"/>
              <w:rPr>
                <w:sz w:val="20"/>
                <w:szCs w:val="20"/>
              </w:rPr>
            </w:pPr>
            <w:r>
              <w:rPr>
                <w:sz w:val="20"/>
                <w:szCs w:val="20"/>
              </w:rPr>
              <w:t xml:space="preserve">Based on the agreements, RAN4 believes it is better to capture the “single Tx chain” assumption in RAN1 spec. </w:t>
            </w:r>
          </w:p>
          <w:p>
            <w:pPr>
              <w:snapToGrid w:val="0"/>
              <w:spacing w:before="180" w:beforeLines="50" w:after="180" w:afterLines="50"/>
              <w:jc w:val="both"/>
              <w:rPr>
                <w:b/>
                <w:sz w:val="20"/>
                <w:szCs w:val="20"/>
              </w:rPr>
            </w:pPr>
            <w:r>
              <w:rPr>
                <w:b/>
                <w:sz w:val="20"/>
                <w:szCs w:val="20"/>
              </w:rPr>
              <w:t>2. Actions:</w:t>
            </w:r>
          </w:p>
          <w:p>
            <w:pPr>
              <w:snapToGrid w:val="0"/>
              <w:spacing w:before="180" w:beforeLines="50" w:after="180" w:afterLines="50"/>
              <w:rPr>
                <w:b/>
                <w:sz w:val="20"/>
                <w:szCs w:val="20"/>
                <w:lang w:eastAsia="ja-JP"/>
              </w:rPr>
            </w:pPr>
            <w:r>
              <w:rPr>
                <w:b/>
                <w:sz w:val="20"/>
                <w:szCs w:val="20"/>
              </w:rPr>
              <w:t>To RAN1</w:t>
            </w:r>
            <w:r>
              <w:rPr>
                <w:b/>
                <w:sz w:val="20"/>
                <w:szCs w:val="20"/>
                <w:lang w:eastAsia="ja-JP"/>
              </w:rPr>
              <w:t>:</w:t>
            </w:r>
          </w:p>
          <w:p>
            <w:pPr>
              <w:snapToGrid w:val="0"/>
              <w:spacing w:before="180" w:beforeLines="50" w:after="180" w:afterLines="50"/>
              <w:rPr>
                <w:iCs/>
                <w:sz w:val="20"/>
                <w:szCs w:val="20"/>
              </w:rPr>
            </w:pPr>
            <w:r>
              <w:rPr>
                <w:sz w:val="20"/>
                <w:szCs w:val="20"/>
              </w:rPr>
              <w:t>RAN4 respectfully asks RAN1 to take the above information into account and to capture the “single Tx chain” (same Tx antenna) assumption in RAN1 spec.</w:t>
            </w:r>
          </w:p>
        </w:tc>
      </w:tr>
    </w:tbl>
    <w:p>
      <w:pPr>
        <w:snapToGrid w:val="0"/>
        <w:spacing w:before="120" w:after="180" w:afterLines="50"/>
        <w:jc w:val="both"/>
        <w:rPr>
          <w:rFonts w:eastAsia="宋体"/>
          <w:bCs/>
          <w:sz w:val="20"/>
          <w:szCs w:val="20"/>
        </w:rPr>
      </w:pPr>
      <w:r>
        <w:rPr>
          <w:rFonts w:hint="eastAsia" w:eastAsia="宋体"/>
          <w:bCs/>
          <w:sz w:val="20"/>
          <w:szCs w:val="20"/>
        </w:rPr>
        <w:t>Based on RAN4</w:t>
      </w:r>
      <w:r>
        <w:rPr>
          <w:rFonts w:eastAsia="宋体"/>
          <w:bCs/>
          <w:sz w:val="20"/>
          <w:szCs w:val="20"/>
        </w:rPr>
        <w:t>’</w:t>
      </w:r>
      <w:r>
        <w:rPr>
          <w:rFonts w:hint="eastAsia" w:eastAsia="宋体"/>
          <w:bCs/>
          <w:sz w:val="20"/>
          <w:szCs w:val="20"/>
        </w:rPr>
        <w:t xml:space="preserve">s reply LS, all companies including Huawei, ZTE, Qualcomm, and Samsung submitted relevant tdocs supporting RAN1 spec enhancement to capture the condition. Even though the wording from companies are diverse, the intention is the same. </w:t>
      </w:r>
    </w:p>
    <w:p>
      <w:pPr>
        <w:snapToGrid w:val="0"/>
        <w:spacing w:before="120" w:after="180" w:afterLines="50"/>
        <w:jc w:val="both"/>
        <w:rPr>
          <w:rFonts w:eastAsia="宋体"/>
          <w:bCs/>
          <w:sz w:val="20"/>
          <w:szCs w:val="20"/>
        </w:rPr>
      </w:pPr>
      <w:r>
        <w:rPr>
          <w:rFonts w:hint="eastAsia" w:eastAsia="宋体"/>
          <w:bCs/>
          <w:sz w:val="20"/>
          <w:szCs w:val="20"/>
        </w:rPr>
        <w:t>Since the definition of the antenna port is specified in TS 38.211, FL suggests adopting Huawei</w:t>
      </w:r>
      <w:r>
        <w:rPr>
          <w:rFonts w:eastAsia="宋体"/>
          <w:bCs/>
          <w:sz w:val="20"/>
          <w:szCs w:val="20"/>
        </w:rPr>
        <w:t>’</w:t>
      </w:r>
      <w:r>
        <w:rPr>
          <w:rFonts w:hint="eastAsia" w:eastAsia="宋体"/>
          <w:bCs/>
          <w:sz w:val="20"/>
          <w:szCs w:val="20"/>
        </w:rPr>
        <w:t xml:space="preserve">s TP for consistency. </w:t>
      </w:r>
    </w:p>
    <w:p>
      <w:pPr>
        <w:snapToGrid w:val="0"/>
        <w:rPr>
          <w:sz w:val="20"/>
        </w:rPr>
      </w:pPr>
    </w:p>
    <w:p>
      <w:pPr>
        <w:pStyle w:val="43"/>
        <w:numPr>
          <w:ilvl w:val="2"/>
          <w:numId w:val="0"/>
        </w:numPr>
        <w:snapToGrid w:val="0"/>
        <w:spacing w:before="120" w:after="120" w:line="240" w:lineRule="auto"/>
        <w:rPr>
          <w:rFonts w:hint="default" w:ascii="Times New Roman" w:hAnsi="Times New Roman" w:eastAsia="宋体"/>
          <w:b/>
          <w:bCs/>
          <w:sz w:val="20"/>
          <w:szCs w:val="20"/>
          <w:lang w:val="en-US" w:eastAsia="zh-CN"/>
        </w:rPr>
      </w:pPr>
      <w:bookmarkStart w:id="27" w:name="OLE_LINK57"/>
      <w:r>
        <w:rPr>
          <w:rFonts w:hint="eastAsia" w:ascii="Times New Roman" w:hAnsi="Times New Roman" w:eastAsia="宋体"/>
          <w:b/>
          <w:bCs/>
          <w:sz w:val="20"/>
          <w:szCs w:val="20"/>
        </w:rPr>
        <w:t>FL Proposal 2-1:</w:t>
      </w:r>
    </w:p>
    <w:p>
      <w:pPr>
        <w:snapToGrid w:val="0"/>
        <w:spacing w:before="180" w:beforeLines="50" w:after="180" w:afterLines="50"/>
        <w:jc w:val="both"/>
        <w:rPr>
          <w:rFonts w:eastAsia="宋体"/>
          <w:b/>
          <w:bCs/>
          <w:sz w:val="20"/>
          <w:szCs w:val="20"/>
        </w:rPr>
      </w:pPr>
      <w:r>
        <w:rPr>
          <w:rFonts w:hint="eastAsia" w:eastAsia="宋体"/>
          <w:sz w:val="20"/>
          <w:szCs w:val="20"/>
        </w:rPr>
        <w:t xml:space="preserve">For PRS/SRS bandwidth aggregation, capture the </w:t>
      </w:r>
      <w:r>
        <w:rPr>
          <w:rFonts w:eastAsia="宋体"/>
          <w:sz w:val="20"/>
          <w:szCs w:val="20"/>
        </w:rPr>
        <w:t>“</w:t>
      </w:r>
      <w:r>
        <w:rPr>
          <w:rFonts w:hint="eastAsia" w:eastAsia="宋体"/>
          <w:sz w:val="20"/>
          <w:szCs w:val="20"/>
        </w:rPr>
        <w:t>single Tx chain</w:t>
      </w:r>
      <w:r>
        <w:rPr>
          <w:rFonts w:eastAsia="宋体"/>
          <w:sz w:val="20"/>
          <w:szCs w:val="20"/>
        </w:rPr>
        <w:t>”</w:t>
      </w:r>
      <w:r>
        <w:rPr>
          <w:rFonts w:hint="eastAsia" w:eastAsia="宋体"/>
          <w:sz w:val="20"/>
          <w:szCs w:val="20"/>
        </w:rPr>
        <w:t xml:space="preserve"> (same Tx antenna) assumption in RAN1 specification. </w:t>
      </w:r>
    </w:p>
    <w:p>
      <w:pPr>
        <w:numPr>
          <w:ilvl w:val="0"/>
          <w:numId w:val="7"/>
        </w:numPr>
        <w:snapToGrid w:val="0"/>
        <w:spacing w:before="180" w:beforeLines="50" w:after="180" w:afterLines="50"/>
        <w:jc w:val="both"/>
        <w:rPr>
          <w:rFonts w:eastAsia="宋体"/>
          <w:sz w:val="20"/>
          <w:szCs w:val="20"/>
        </w:rPr>
      </w:pPr>
      <w:r>
        <w:rPr>
          <w:rFonts w:hint="eastAsia" w:eastAsia="宋体"/>
          <w:sz w:val="20"/>
          <w:szCs w:val="20"/>
        </w:rPr>
        <w:t>Endorse the TP 2.1-1 in section 2.1 of R1-24xxxxx for TS 38.211 clause 6.2 and 7.2</w:t>
      </w:r>
    </w:p>
    <w:p>
      <w:pPr>
        <w:snapToGrid w:val="0"/>
        <w:spacing w:before="180" w:beforeLines="50" w:after="180" w:afterLines="50"/>
        <w:jc w:val="both"/>
        <w:rPr>
          <w:rFonts w:eastAsia="宋体"/>
          <w:sz w:val="20"/>
          <w:szCs w:val="20"/>
        </w:rPr>
      </w:pPr>
    </w:p>
    <w:p>
      <w:pPr>
        <w:pStyle w:val="43"/>
        <w:numPr>
          <w:ilvl w:val="2"/>
          <w:numId w:val="0"/>
        </w:numPr>
        <w:snapToGrid w:val="0"/>
        <w:spacing w:before="120" w:after="120" w:line="240" w:lineRule="auto"/>
        <w:rPr>
          <w:rFonts w:eastAsia="宋体"/>
          <w:sz w:val="20"/>
          <w:szCs w:val="20"/>
        </w:rPr>
      </w:pPr>
      <w:r>
        <w:rPr>
          <w:rFonts w:hint="eastAsia" w:ascii="Times New Roman" w:hAnsi="Times New Roman" w:eastAsia="宋体"/>
          <w:b/>
          <w:bCs/>
          <w:sz w:val="20"/>
          <w:szCs w:val="20"/>
        </w:rPr>
        <w:t xml:space="preserve">TP#2.1-1: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autoSpaceDE w:val="0"/>
              <w:autoSpaceDN w:val="0"/>
              <w:adjustRightInd w:val="0"/>
              <w:snapToGrid w:val="0"/>
              <w:spacing w:before="180" w:beforeLines="50" w:after="180" w:afterLines="50"/>
              <w:jc w:val="both"/>
              <w:rPr>
                <w:szCs w:val="20"/>
              </w:rPr>
            </w:pPr>
            <w:r>
              <w:rPr>
                <w:bCs/>
                <w:sz w:val="18"/>
                <w:szCs w:val="18"/>
              </w:rPr>
              <w:t>RAN4 sent an LS to ask RAN1 specifying the condition of ‘the same Tx antenna’ in RAN1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autoSpaceDE w:val="0"/>
              <w:autoSpaceDN w:val="0"/>
              <w:adjustRightInd w:val="0"/>
              <w:snapToGrid w:val="0"/>
              <w:spacing w:before="180" w:beforeLines="50" w:after="180" w:afterLines="50"/>
              <w:jc w:val="both"/>
              <w:rPr>
                <w:szCs w:val="20"/>
              </w:rPr>
            </w:pPr>
            <w:r>
              <w:rPr>
                <w:bCs/>
                <w:sz w:val="18"/>
                <w:szCs w:val="18"/>
              </w:rPr>
              <w:t>For the PRS/SRS BW aggregation, the aggregated PRS/SRS resources in two or three PFLs/carriers for a TRP/UE should have the same antenna port from RAN1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autoSpaceDE w:val="0"/>
              <w:autoSpaceDN w:val="0"/>
              <w:adjustRightInd w:val="0"/>
              <w:snapToGrid w:val="0"/>
              <w:spacing w:before="180" w:beforeLines="50" w:after="180" w:afterLines="50"/>
              <w:jc w:val="both"/>
              <w:rPr>
                <w:szCs w:val="20"/>
              </w:rPr>
            </w:pPr>
            <w:r>
              <w:rPr>
                <w:bCs/>
                <w:sz w:val="18"/>
                <w:szCs w:val="18"/>
              </w:rPr>
              <w:t xml:space="preserve">It is </w:t>
            </w:r>
            <w:r>
              <w:rPr>
                <w:rFonts w:hint="eastAsia" w:eastAsia="宋体"/>
                <w:bCs/>
                <w:sz w:val="18"/>
                <w:szCs w:val="18"/>
              </w:rPr>
              <w:t xml:space="preserve">not specified </w:t>
            </w:r>
            <w:r>
              <w:rPr>
                <w:bCs/>
                <w:sz w:val="18"/>
                <w:szCs w:val="18"/>
              </w:rPr>
              <w:t xml:space="preserve">for the condition of </w:t>
            </w:r>
            <w:r>
              <w:rPr>
                <w:rFonts w:eastAsia="宋体"/>
                <w:bCs/>
                <w:sz w:val="18"/>
                <w:szCs w:val="18"/>
              </w:rPr>
              <w:t>“</w:t>
            </w:r>
            <w:r>
              <w:rPr>
                <w:bCs/>
                <w:sz w:val="18"/>
                <w:szCs w:val="18"/>
              </w:rPr>
              <w:t>the same antenna port</w:t>
            </w:r>
            <w:r>
              <w:rPr>
                <w:rFonts w:eastAsia="宋体"/>
                <w:bCs/>
                <w:sz w:val="18"/>
                <w:szCs w:val="18"/>
              </w:rPr>
              <w:t>”</w:t>
            </w:r>
            <w:r>
              <w:rPr>
                <w:bCs/>
                <w:sz w:val="18"/>
                <w:szCs w:val="18"/>
              </w:rPr>
              <w:t xml:space="preserve"> for positioning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38.211 ----------------------------</w:t>
            </w:r>
          </w:p>
          <w:p>
            <w:pPr>
              <w:snapToGrid w:val="0"/>
              <w:jc w:val="center"/>
              <w:rPr>
                <w:color w:val="FF0000"/>
                <w:sz w:val="20"/>
                <w:szCs w:val="20"/>
              </w:rPr>
            </w:pPr>
            <w:r>
              <w:rPr>
                <w:rFonts w:eastAsia="MS Mincho"/>
                <w:color w:val="FF0000"/>
                <w:sz w:val="20"/>
                <w:szCs w:val="20"/>
              </w:rPr>
              <w:t>&lt; Unchanged parts are omitted &gt;</w:t>
            </w:r>
          </w:p>
          <w:p>
            <w:pPr>
              <w:keepNext/>
              <w:keepLines/>
              <w:snapToGrid w:val="0"/>
              <w:spacing w:before="180" w:after="180"/>
              <w:outlineLvl w:val="1"/>
              <w:rPr>
                <w:rFonts w:eastAsia="宋体"/>
                <w:sz w:val="20"/>
                <w:szCs w:val="20"/>
              </w:rPr>
            </w:pPr>
            <w:r>
              <w:rPr>
                <w:rFonts w:eastAsia="宋体"/>
                <w:sz w:val="20"/>
                <w:szCs w:val="20"/>
              </w:rPr>
              <w:t>6.2</w:t>
            </w:r>
            <w:r>
              <w:rPr>
                <w:rFonts w:eastAsia="宋体"/>
                <w:sz w:val="20"/>
                <w:szCs w:val="20"/>
              </w:rPr>
              <w:tab/>
            </w:r>
            <w:r>
              <w:rPr>
                <w:rFonts w:eastAsia="宋体"/>
                <w:sz w:val="20"/>
                <w:szCs w:val="20"/>
              </w:rPr>
              <w:t>Physical resources</w:t>
            </w:r>
          </w:p>
          <w:p>
            <w:pPr>
              <w:snapToGrid w:val="0"/>
              <w:spacing w:after="180"/>
              <w:rPr>
                <w:rFonts w:eastAsia="等线"/>
                <w:sz w:val="20"/>
                <w:szCs w:val="20"/>
              </w:rPr>
            </w:pPr>
            <w:r>
              <w:rPr>
                <w:rFonts w:eastAsia="等线"/>
                <w:sz w:val="20"/>
                <w:szCs w:val="20"/>
              </w:rPr>
              <w:t>The frame structure and physical resources the UE shall use when transmitting in the uplink transmissions are defined in Clause 4.</w:t>
            </w:r>
          </w:p>
          <w:p>
            <w:pPr>
              <w:snapToGrid w:val="0"/>
              <w:spacing w:after="180"/>
              <w:rPr>
                <w:rFonts w:eastAsia="等线"/>
                <w:sz w:val="20"/>
                <w:szCs w:val="20"/>
              </w:rPr>
            </w:pPr>
            <w:r>
              <w:rPr>
                <w:rFonts w:eastAsia="等线"/>
                <w:sz w:val="20"/>
                <w:szCs w:val="20"/>
              </w:rPr>
              <w:t>The following antenna ports are defined for the uplink:</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0 for demodulation reference signals for PUSCH</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1000 for SRS, PUSCH</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2000 for PUCCH</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 4000 for PRACH</w:t>
            </w:r>
            <w:r>
              <w:rPr>
                <w:rFonts w:eastAsia="宋体"/>
                <w:b/>
                <w:sz w:val="20"/>
                <w:szCs w:val="20"/>
              </w:rPr>
              <w:t xml:space="preserve"> </w:t>
            </w:r>
          </w:p>
          <w:p>
            <w:pPr>
              <w:snapToGrid w:val="0"/>
              <w:spacing w:after="180"/>
              <w:rPr>
                <w:rFonts w:eastAsia="Yu Mincho"/>
                <w:sz w:val="20"/>
                <w:szCs w:val="20"/>
              </w:rPr>
            </w:pPr>
            <w:r>
              <w:rPr>
                <w:rFonts w:eastAsia="Yu Mincho"/>
                <w:sz w:val="20"/>
                <w:szCs w:val="20"/>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pPr>
              <w:snapToGrid w:val="0"/>
              <w:spacing w:after="180"/>
              <w:rPr>
                <w:rFonts w:eastAsia="等线"/>
                <w:sz w:val="20"/>
                <w:szCs w:val="20"/>
              </w:rPr>
            </w:pPr>
            <w:r>
              <w:rPr>
                <w:rFonts w:eastAsia="等线"/>
                <w:sz w:val="20"/>
                <w:szCs w:val="20"/>
              </w:rPr>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pPr>
              <w:snapToGrid w:val="0"/>
              <w:spacing w:after="180"/>
              <w:rPr>
                <w:rFonts w:eastAsia="等线"/>
                <w:sz w:val="20"/>
                <w:szCs w:val="20"/>
              </w:rPr>
            </w:pPr>
            <w:r>
              <w:rPr>
                <w:rFonts w:eastAsia="等线"/>
                <w:sz w:val="20"/>
                <w:szCs w:val="20"/>
              </w:rPr>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pPr>
              <w:snapToGrid w:val="0"/>
              <w:spacing w:after="180"/>
              <w:rPr>
                <w:ins w:id="46" w:author="Huawei" w:date="2024-01-27T09:46:00Z"/>
                <w:rFonts w:eastAsia="等线"/>
                <w:sz w:val="20"/>
                <w:szCs w:val="20"/>
              </w:rPr>
            </w:pPr>
            <w:r>
              <w:rPr>
                <w:rFonts w:eastAsia="等线"/>
                <w:sz w:val="20"/>
                <w:szCs w:val="20"/>
              </w:rPr>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pPr>
              <w:snapToGrid w:val="0"/>
              <w:spacing w:after="180"/>
              <w:rPr>
                <w:rFonts w:eastAsia="等线"/>
                <w:sz w:val="20"/>
                <w:szCs w:val="20"/>
              </w:rPr>
            </w:pPr>
            <w:ins w:id="47" w:author="Huawei" w:date="2024-01-27T09:46:00Z">
              <w:r>
                <w:rPr>
                  <w:rFonts w:eastAsia="等线"/>
                  <w:sz w:val="20"/>
                  <w:szCs w:val="20"/>
                </w:rPr>
                <w:t>For SRS bandwidth aggregation as described in clause 6.2.1.4.</w:t>
              </w:r>
            </w:ins>
            <w:ins w:id="48" w:author="Huawei" w:date="2024-01-27T09:47:00Z">
              <w:r>
                <w:rPr>
                  <w:rFonts w:eastAsia="等线"/>
                  <w:sz w:val="20"/>
                  <w:szCs w:val="20"/>
                </w:rPr>
                <w:t>2 of [6, 38.214]</w:t>
              </w:r>
            </w:ins>
            <w:ins w:id="49" w:author="Huawei" w:date="2024-01-27T09:48:00Z">
              <w:r>
                <w:rPr>
                  <w:rFonts w:eastAsia="等线"/>
                  <w:sz w:val="20"/>
                  <w:szCs w:val="20"/>
                </w:rPr>
                <w:t xml:space="preserve">, the transmission shall be such that the channel over which a symbol on the antenna port </w:t>
              </w:r>
            </w:ins>
            <w:ins w:id="50" w:author="Huawei" w:date="2024-01-27T09:51:00Z">
              <w:r>
                <w:rPr>
                  <w:rFonts w:eastAsia="等线"/>
                  <w:sz w:val="20"/>
                  <w:szCs w:val="20"/>
                </w:rPr>
                <w:t xml:space="preserve">for SRS transmission </w:t>
              </w:r>
            </w:ins>
            <w:ins w:id="51" w:author="Huawei" w:date="2024-01-27T09:49:00Z">
              <w:r>
                <w:rPr>
                  <w:rFonts w:eastAsia="等线"/>
                  <w:sz w:val="20"/>
                  <w:szCs w:val="20"/>
                </w:rPr>
                <w:t xml:space="preserve">on one carrier is conveyed can be inferred from the channel over which the same symbol </w:t>
              </w:r>
            </w:ins>
            <w:ins w:id="52" w:author="Huawei" w:date="2024-01-27T09:50:00Z">
              <w:r>
                <w:rPr>
                  <w:rFonts w:eastAsia="等线"/>
                  <w:sz w:val="20"/>
                  <w:szCs w:val="20"/>
                </w:rPr>
                <w:t xml:space="preserve">on the antenna port </w:t>
              </w:r>
            </w:ins>
            <w:ins w:id="53" w:author="Huawei" w:date="2024-01-27T09:51:00Z">
              <w:r>
                <w:rPr>
                  <w:rFonts w:eastAsia="等线"/>
                  <w:sz w:val="20"/>
                  <w:szCs w:val="20"/>
                </w:rPr>
                <w:t xml:space="preserve">for SRS transmission </w:t>
              </w:r>
            </w:ins>
            <w:ins w:id="54" w:author="Huawei" w:date="2024-01-27T09:49:00Z">
              <w:r>
                <w:rPr>
                  <w:rFonts w:eastAsia="等线"/>
                  <w:sz w:val="20"/>
                  <w:szCs w:val="20"/>
                </w:rPr>
                <w:t>of another carrier or the aggregated carrier</w:t>
              </w:r>
            </w:ins>
            <w:ins w:id="55" w:author="Huawei" w:date="2024-01-27T09:50:00Z">
              <w:r>
                <w:rPr>
                  <w:rFonts w:eastAsia="等线"/>
                  <w:sz w:val="20"/>
                  <w:szCs w:val="20"/>
                </w:rPr>
                <w:t xml:space="preserve"> </w:t>
              </w:r>
            </w:ins>
            <w:ins w:id="56" w:author="Huawei" w:date="2024-01-27T09:49:00Z">
              <w:r>
                <w:rPr>
                  <w:rFonts w:eastAsia="等线"/>
                  <w:sz w:val="20"/>
                  <w:szCs w:val="20"/>
                </w:rPr>
                <w:t>is conveyed.</w:t>
              </w:r>
            </w:ins>
          </w:p>
          <w:p>
            <w:pPr>
              <w:snapToGrid w:val="0"/>
              <w:jc w:val="center"/>
              <w:rPr>
                <w:color w:val="FF0000"/>
                <w:sz w:val="20"/>
                <w:szCs w:val="20"/>
              </w:rPr>
            </w:pPr>
            <w:r>
              <w:rPr>
                <w:rFonts w:eastAsia="MS Mincho"/>
                <w:color w:val="FF0000"/>
                <w:sz w:val="20"/>
                <w:szCs w:val="20"/>
              </w:rPr>
              <w:t>&lt; Unchanged parts are omitted &gt;</w:t>
            </w:r>
          </w:p>
          <w:p>
            <w:pPr>
              <w:keepNext/>
              <w:keepLines/>
              <w:snapToGrid w:val="0"/>
              <w:spacing w:before="180" w:after="180"/>
              <w:outlineLvl w:val="1"/>
              <w:rPr>
                <w:rFonts w:eastAsia="宋体"/>
                <w:sz w:val="20"/>
                <w:szCs w:val="20"/>
              </w:rPr>
            </w:pPr>
            <w:r>
              <w:rPr>
                <w:rFonts w:eastAsia="宋体"/>
                <w:sz w:val="20"/>
                <w:szCs w:val="20"/>
              </w:rPr>
              <w:t>7.2</w:t>
            </w:r>
            <w:r>
              <w:rPr>
                <w:rFonts w:eastAsia="宋体"/>
                <w:sz w:val="20"/>
                <w:szCs w:val="20"/>
              </w:rPr>
              <w:tab/>
            </w:r>
            <w:r>
              <w:rPr>
                <w:rFonts w:eastAsia="宋体"/>
                <w:sz w:val="20"/>
                <w:szCs w:val="20"/>
              </w:rPr>
              <w:t>Physical resources</w:t>
            </w:r>
          </w:p>
          <w:p>
            <w:pPr>
              <w:snapToGrid w:val="0"/>
              <w:spacing w:after="180"/>
              <w:rPr>
                <w:rFonts w:eastAsia="等线"/>
                <w:sz w:val="20"/>
                <w:szCs w:val="20"/>
              </w:rPr>
            </w:pPr>
            <w:r>
              <w:rPr>
                <w:rFonts w:eastAsia="等线"/>
                <w:sz w:val="20"/>
                <w:szCs w:val="20"/>
              </w:rPr>
              <w:t>The frame structure and physical resources the UE shall assume when receiving downlink transmissions are defined in Clause 4.</w:t>
            </w:r>
          </w:p>
          <w:p>
            <w:pPr>
              <w:snapToGrid w:val="0"/>
              <w:spacing w:after="180"/>
              <w:rPr>
                <w:rFonts w:eastAsia="等线"/>
                <w:sz w:val="20"/>
                <w:szCs w:val="20"/>
              </w:rPr>
            </w:pPr>
            <w:r>
              <w:rPr>
                <w:rFonts w:eastAsia="等线"/>
                <w:sz w:val="20"/>
                <w:szCs w:val="20"/>
              </w:rPr>
              <w:t>The following antenna ports are defined for the downlink:</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1000 for PDSCH</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2000 for PDCCH</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3000 for channel-state information reference signals</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4000 for SS/PBCH block transmission</w:t>
            </w:r>
          </w:p>
          <w:p>
            <w:pPr>
              <w:snapToGrid w:val="0"/>
              <w:spacing w:after="180"/>
              <w:ind w:left="568" w:hanging="284"/>
              <w:rPr>
                <w:rFonts w:eastAsia="宋体"/>
                <w:sz w:val="20"/>
                <w:szCs w:val="20"/>
              </w:rPr>
            </w:pPr>
            <w:r>
              <w:rPr>
                <w:rFonts w:eastAsia="宋体"/>
                <w:sz w:val="20"/>
                <w:szCs w:val="20"/>
              </w:rPr>
              <w:t>-</w:t>
            </w:r>
            <w:r>
              <w:rPr>
                <w:rFonts w:eastAsia="宋体"/>
                <w:sz w:val="20"/>
                <w:szCs w:val="20"/>
              </w:rPr>
              <w:tab/>
            </w:r>
            <w:r>
              <w:rPr>
                <w:rFonts w:eastAsia="宋体"/>
                <w:sz w:val="20"/>
                <w:szCs w:val="20"/>
              </w:rPr>
              <w:t>Antenna ports starting with 5000 for positioning reference signals</w:t>
            </w:r>
            <w:r>
              <w:rPr>
                <w:rFonts w:eastAsia="宋体"/>
                <w:b/>
                <w:bCs/>
                <w:sz w:val="20"/>
                <w:szCs w:val="20"/>
              </w:rPr>
              <w:t xml:space="preserve"> </w:t>
            </w:r>
          </w:p>
          <w:p>
            <w:pPr>
              <w:snapToGrid w:val="0"/>
              <w:spacing w:after="180"/>
              <w:rPr>
                <w:rFonts w:eastAsia="等线"/>
                <w:sz w:val="20"/>
                <w:szCs w:val="20"/>
              </w:rPr>
            </w:pPr>
            <w:r>
              <w:rPr>
                <w:rFonts w:eastAsia="等线"/>
                <w:sz w:val="20"/>
                <w:szCs w:val="20"/>
              </w:rPr>
              <w:t>The UE shall not assume that two antenna ports are quasi co-located with respect to any QCL type unless specified otherwise.</w:t>
            </w:r>
          </w:p>
          <w:p>
            <w:pPr>
              <w:snapToGrid w:val="0"/>
              <w:spacing w:after="180"/>
              <w:rPr>
                <w:rFonts w:eastAsia="等线"/>
                <w:sz w:val="20"/>
                <w:szCs w:val="20"/>
              </w:rPr>
            </w:pPr>
            <w:r>
              <w:rPr>
                <w:rFonts w:eastAsia="等线"/>
                <w:sz w:val="20"/>
                <w:szCs w:val="20"/>
              </w:rPr>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pPr>
              <w:snapToGrid w:val="0"/>
              <w:spacing w:after="180"/>
              <w:rPr>
                <w:rFonts w:eastAsia="等线"/>
                <w:sz w:val="20"/>
                <w:szCs w:val="20"/>
              </w:rPr>
            </w:pPr>
            <w:r>
              <w:rPr>
                <w:rFonts w:eastAsia="等线"/>
                <w:sz w:val="20"/>
                <w:szCs w:val="20"/>
              </w:rPr>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p>
          <w:p>
            <w:pPr>
              <w:snapToGrid w:val="0"/>
              <w:spacing w:after="180"/>
              <w:rPr>
                <w:ins w:id="57" w:author="Huawei" w:date="2024-01-27T09:51:00Z"/>
                <w:rFonts w:eastAsia="等线"/>
                <w:sz w:val="20"/>
                <w:szCs w:val="20"/>
              </w:rPr>
            </w:pPr>
            <w:r>
              <w:rPr>
                <w:rFonts w:eastAsia="等线"/>
                <w:sz w:val="20"/>
                <w:szCs w:val="20"/>
              </w:rPr>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p>
          <w:p>
            <w:pPr>
              <w:snapToGrid w:val="0"/>
              <w:spacing w:after="180"/>
              <w:rPr>
                <w:rFonts w:eastAsia="等线"/>
                <w:sz w:val="20"/>
                <w:szCs w:val="20"/>
              </w:rPr>
            </w:pPr>
            <w:ins w:id="58" w:author="Huawei" w:date="2024-01-27T09:51:00Z">
              <w:r>
                <w:rPr>
                  <w:rFonts w:eastAsia="等线"/>
                  <w:sz w:val="20"/>
                  <w:szCs w:val="20"/>
                </w:rPr>
                <w:t xml:space="preserve">For </w:t>
              </w:r>
            </w:ins>
            <w:ins w:id="59" w:author="Huawei" w:date="2024-01-27T09:52:00Z">
              <w:r>
                <w:rPr>
                  <w:rFonts w:eastAsia="等线"/>
                  <w:sz w:val="20"/>
                  <w:szCs w:val="20"/>
                </w:rPr>
                <w:t>PRS</w:t>
              </w:r>
            </w:ins>
            <w:ins w:id="60" w:author="Huawei" w:date="2024-01-27T09:51:00Z">
              <w:r>
                <w:rPr>
                  <w:rFonts w:eastAsia="等线"/>
                  <w:sz w:val="20"/>
                  <w:szCs w:val="20"/>
                </w:rPr>
                <w:t xml:space="preserve"> bandwidth aggregation as described in clause </w:t>
              </w:r>
            </w:ins>
            <w:ins w:id="61" w:author="Huawei" w:date="2024-01-27T09:52:00Z">
              <w:r>
                <w:rPr>
                  <w:rFonts w:eastAsia="等线"/>
                  <w:sz w:val="20"/>
                  <w:szCs w:val="20"/>
                </w:rPr>
                <w:t>5.1.6.5.3</w:t>
              </w:r>
            </w:ins>
            <w:ins w:id="62" w:author="Huawei" w:date="2024-01-27T09:51:00Z">
              <w:r>
                <w:rPr>
                  <w:rFonts w:eastAsia="等线"/>
                  <w:sz w:val="20"/>
                  <w:szCs w:val="20"/>
                </w:rPr>
                <w:t xml:space="preserve"> of [6, 38.214], the channel over which a </w:t>
              </w:r>
            </w:ins>
            <w:ins w:id="63" w:author="Huawei" w:date="2024-01-27T09:53:00Z">
              <w:r>
                <w:rPr>
                  <w:rFonts w:eastAsia="等线"/>
                  <w:sz w:val="20"/>
                  <w:szCs w:val="20"/>
                </w:rPr>
                <w:t xml:space="preserve">PRS </w:t>
              </w:r>
            </w:ins>
            <w:ins w:id="64" w:author="Huawei" w:date="2024-01-27T09:51:00Z">
              <w:r>
                <w:rPr>
                  <w:rFonts w:eastAsia="等线"/>
                  <w:sz w:val="20"/>
                  <w:szCs w:val="20"/>
                </w:rPr>
                <w:t xml:space="preserve">symbol on </w:t>
              </w:r>
            </w:ins>
            <w:ins w:id="65" w:author="Huawei" w:date="2024-01-27T09:53:00Z">
              <w:r>
                <w:rPr>
                  <w:rFonts w:eastAsia="等线"/>
                  <w:sz w:val="20"/>
                  <w:szCs w:val="20"/>
                </w:rPr>
                <w:t>the</w:t>
              </w:r>
            </w:ins>
            <w:ins w:id="66" w:author="Huawei" w:date="2024-01-27T09:51:00Z">
              <w:r>
                <w:rPr>
                  <w:rFonts w:eastAsia="等线"/>
                  <w:sz w:val="20"/>
                  <w:szCs w:val="20"/>
                </w:rPr>
                <w:t xml:space="preserve"> antenna port on one </w:t>
              </w:r>
            </w:ins>
            <w:ins w:id="67" w:author="Huawei" w:date="2024-01-27T09:55:00Z">
              <w:r>
                <w:rPr>
                  <w:rFonts w:eastAsia="等线"/>
                  <w:sz w:val="20"/>
                  <w:szCs w:val="20"/>
                </w:rPr>
                <w:t xml:space="preserve">DL PRS positioning frequency layer </w:t>
              </w:r>
            </w:ins>
            <w:ins w:id="68" w:author="Huawei" w:date="2024-01-27T09:51:00Z">
              <w:r>
                <w:rPr>
                  <w:rFonts w:eastAsia="等线"/>
                  <w:sz w:val="20"/>
                  <w:szCs w:val="20"/>
                </w:rPr>
                <w:t xml:space="preserve">is conveyed can be inferred from the channel over which the same </w:t>
              </w:r>
            </w:ins>
            <w:ins w:id="69" w:author="Huawei" w:date="2024-01-27T09:53:00Z">
              <w:r>
                <w:rPr>
                  <w:rFonts w:eastAsia="等线"/>
                  <w:sz w:val="20"/>
                  <w:szCs w:val="20"/>
                </w:rPr>
                <w:t xml:space="preserve">PRS </w:t>
              </w:r>
            </w:ins>
            <w:ins w:id="70" w:author="Huawei" w:date="2024-01-27T09:51:00Z">
              <w:r>
                <w:rPr>
                  <w:rFonts w:eastAsia="等线"/>
                  <w:sz w:val="20"/>
                  <w:szCs w:val="20"/>
                </w:rPr>
                <w:t xml:space="preserve">symbol on the antenna port of another </w:t>
              </w:r>
            </w:ins>
            <w:ins w:id="71" w:author="Huawei" w:date="2024-01-27T09:55:00Z">
              <w:r>
                <w:rPr>
                  <w:rFonts w:eastAsia="等线"/>
                  <w:sz w:val="20"/>
                  <w:szCs w:val="20"/>
                </w:rPr>
                <w:t xml:space="preserve">DL PRS positioning frequency layer </w:t>
              </w:r>
            </w:ins>
            <w:ins w:id="72" w:author="Huawei" w:date="2024-01-27T09:51:00Z">
              <w:r>
                <w:rPr>
                  <w:rFonts w:eastAsia="等线"/>
                  <w:sz w:val="20"/>
                  <w:szCs w:val="20"/>
                </w:rPr>
                <w:t xml:space="preserve">or the aggregated </w:t>
              </w:r>
            </w:ins>
            <w:ins w:id="73" w:author="Huawei" w:date="2024-01-27T09:55:00Z">
              <w:r>
                <w:rPr>
                  <w:rFonts w:eastAsia="等线"/>
                  <w:sz w:val="20"/>
                  <w:szCs w:val="20"/>
                </w:rPr>
                <w:t xml:space="preserve">DL PRS positioning frequency layers </w:t>
              </w:r>
            </w:ins>
            <w:ins w:id="74" w:author="Huawei" w:date="2024-01-27T09:51:00Z">
              <w:r>
                <w:rPr>
                  <w:rFonts w:eastAsia="等线"/>
                  <w:sz w:val="20"/>
                  <w:szCs w:val="20"/>
                </w:rPr>
                <w:t>is conveyed.</w:t>
              </w:r>
            </w:ins>
          </w:p>
          <w:p>
            <w:pPr>
              <w:snapToGrid w:val="0"/>
              <w:jc w:val="center"/>
              <w:rPr>
                <w:color w:val="FF0000"/>
                <w:sz w:val="20"/>
                <w:szCs w:val="20"/>
              </w:rPr>
            </w:pPr>
            <w:r>
              <w:rPr>
                <w:rFonts w:eastAsia="MS Mincho"/>
                <w:color w:val="FF0000"/>
                <w:sz w:val="20"/>
                <w:szCs w:val="20"/>
              </w:rPr>
              <w:t>&lt; Unchanged parts are omitted &gt;</w:t>
            </w:r>
          </w:p>
          <w:p>
            <w:pPr>
              <w:snapToGrid w:val="0"/>
              <w:spacing w:after="120"/>
              <w:jc w:val="both"/>
              <w:rPr>
                <w:color w:val="FF0000"/>
                <w:sz w:val="20"/>
                <w:szCs w:val="20"/>
              </w:rPr>
            </w:pPr>
            <w:r>
              <w:rPr>
                <w:color w:val="FF0000"/>
                <w:sz w:val="20"/>
                <w:szCs w:val="20"/>
              </w:rPr>
              <w:t>---------------------------- End of Text Proposal for TS 38.211 ----------------------------</w:t>
            </w:r>
          </w:p>
        </w:tc>
      </w:tr>
      <w:bookmarkEnd w:id="27"/>
    </w:tbl>
    <w:p>
      <w:pPr>
        <w:snapToGrid w:val="0"/>
        <w:contextualSpacing/>
        <w:jc w:val="both"/>
        <w:rPr>
          <w:sz w:val="20"/>
          <w:szCs w:val="20"/>
        </w:rPr>
      </w:pPr>
    </w:p>
    <w:p>
      <w:pPr>
        <w:snapToGrid w:val="0"/>
        <w:contextualSpacing/>
        <w:jc w:val="both"/>
        <w:rPr>
          <w:sz w:val="20"/>
          <w:szCs w:val="20"/>
        </w:rPr>
      </w:pPr>
    </w:p>
    <w:p>
      <w:pPr>
        <w:snapToGrid w:val="0"/>
        <w:contextualSpacing/>
        <w:jc w:val="both"/>
        <w:rPr>
          <w:sz w:val="20"/>
          <w:szCs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28" w:name="OLE_LINK41"/>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Vivo</w:t>
            </w:r>
          </w:p>
        </w:tc>
        <w:tc>
          <w:tcPr>
            <w:tcW w:w="7508" w:type="dxa"/>
            <w:vAlign w:val="center"/>
          </w:tcPr>
          <w:p>
            <w:pPr>
              <w:snapToGrid w:val="0"/>
              <w:rPr>
                <w:rFonts w:eastAsiaTheme="minorEastAsia"/>
                <w:bCs/>
                <w:iCs/>
                <w:sz w:val="18"/>
                <w:szCs w:val="18"/>
              </w:rPr>
            </w:pPr>
            <w:r>
              <w:rPr>
                <w:rFonts w:eastAsiaTheme="minorEastAsia"/>
                <w:bCs/>
                <w:iCs/>
                <w:sz w:val="18"/>
                <w:szCs w:val="18"/>
              </w:rPr>
              <w:t>We</w:t>
            </w:r>
            <w:r>
              <w:rPr>
                <w:bCs/>
                <w:iCs/>
                <w:sz w:val="18"/>
                <w:szCs w:val="18"/>
              </w:rPr>
              <w:t xml:space="preserve"> </w:t>
            </w:r>
            <w:r>
              <w:rPr>
                <w:rFonts w:eastAsiaTheme="minorEastAsia"/>
                <w:bCs/>
                <w:iCs/>
                <w:sz w:val="18"/>
                <w:szCs w:val="18"/>
              </w:rPr>
              <w:t xml:space="preserve">prefer to </w:t>
            </w:r>
            <w:r>
              <w:rPr>
                <w:rFonts w:hint="eastAsia" w:eastAsiaTheme="minorEastAsia"/>
                <w:bCs/>
                <w:iCs/>
                <w:sz w:val="18"/>
                <w:szCs w:val="18"/>
              </w:rPr>
              <w:t>simplif</w:t>
            </w:r>
            <w:r>
              <w:rPr>
                <w:rFonts w:eastAsiaTheme="minorEastAsia"/>
                <w:bCs/>
                <w:iCs/>
                <w:sz w:val="18"/>
                <w:szCs w:val="18"/>
              </w:rPr>
              <w:t xml:space="preserve">y the </w:t>
            </w:r>
            <w:r>
              <w:rPr>
                <w:rFonts w:hint="eastAsia" w:eastAsiaTheme="minorEastAsia"/>
                <w:bCs/>
                <w:iCs/>
                <w:sz w:val="18"/>
                <w:szCs w:val="18"/>
              </w:rPr>
              <w:t>description</w:t>
            </w:r>
            <w:r>
              <w:rPr>
                <w:rFonts w:eastAsiaTheme="minorEastAsia"/>
                <w:bCs/>
                <w:iCs/>
                <w:sz w:val="18"/>
                <w:szCs w:val="18"/>
              </w:rPr>
              <w:t xml:space="preserve"> in RAN1 and capture this issue in 5.1.6.3 and 6.2.1.4.2 as additional condition</w:t>
            </w:r>
            <w:r>
              <w:rPr>
                <w:rFonts w:hint="eastAsia" w:eastAsiaTheme="minorEastAsia"/>
                <w:bCs/>
                <w:iCs/>
                <w:sz w:val="18"/>
                <w:szCs w:val="18"/>
              </w:rPr>
              <w:t>,</w:t>
            </w:r>
            <w:r>
              <w:rPr>
                <w:rFonts w:eastAsiaTheme="minorEastAsia"/>
                <w:bCs/>
                <w:iCs/>
                <w:sz w:val="18"/>
                <w:szCs w:val="18"/>
              </w:rPr>
              <w:t xml:space="preserve"> such as</w:t>
            </w:r>
          </w:p>
          <w:p>
            <w:pPr>
              <w:snapToGrid w:val="0"/>
              <w:rPr>
                <w:rFonts w:eastAsiaTheme="minorEastAsia"/>
                <w:bCs/>
                <w:iCs/>
                <w:sz w:val="18"/>
                <w:szCs w:val="18"/>
              </w:rPr>
            </w:pPr>
          </w:p>
          <w:p>
            <w:pPr>
              <w:snapToGrid w:val="0"/>
              <w:rPr>
                <w:color w:val="FF0000"/>
                <w:sz w:val="18"/>
                <w:szCs w:val="18"/>
              </w:rPr>
            </w:pPr>
            <w:r>
              <w:rPr>
                <w:color w:val="FF0000"/>
                <w:sz w:val="18"/>
                <w:szCs w:val="18"/>
              </w:rPr>
              <w:t>The UE is expected to be configured with aggregated DL PRS resources that satisfied the side condition as specified in [XX, TS 38.133].</w:t>
            </w:r>
          </w:p>
          <w:p>
            <w:pPr>
              <w:snapToGrid w:val="0"/>
              <w:rPr>
                <w:rFonts w:eastAsiaTheme="minorEastAsia"/>
                <w:bCs/>
                <w:iCs/>
                <w:sz w:val="18"/>
                <w:szCs w:val="18"/>
              </w:rPr>
            </w:pPr>
            <w:r>
              <w:rPr>
                <w:color w:val="FF0000"/>
                <w:sz w:val="18"/>
                <w:szCs w:val="18"/>
              </w:rPr>
              <w:t>The UE assumes aggregated UL SRS resources transmission are satisfied the side condition as specified in [XX, TS 38.133]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bCs/>
                <w:iCs/>
                <w:sz w:val="18"/>
                <w:szCs w:val="18"/>
              </w:rPr>
              <w:t>Qualcomm</w:t>
            </w:r>
          </w:p>
        </w:tc>
        <w:tc>
          <w:tcPr>
            <w:tcW w:w="7508" w:type="dxa"/>
            <w:vAlign w:val="center"/>
          </w:tcPr>
          <w:p>
            <w:pPr>
              <w:snapToGrid w:val="0"/>
              <w:rPr>
                <w:bCs/>
                <w:iCs/>
                <w:sz w:val="18"/>
                <w:szCs w:val="18"/>
              </w:rPr>
            </w:pPr>
            <w:r>
              <w:rPr>
                <w:bCs/>
                <w:iCs/>
                <w:sz w:val="18"/>
                <w:szCs w:val="18"/>
              </w:rPr>
              <w:t>We support the FL proposal.</w:t>
            </w:r>
          </w:p>
          <w:p>
            <w:pPr>
              <w:snapToGrid w:val="0"/>
              <w:rPr>
                <w:bCs/>
                <w:iCs/>
                <w:sz w:val="18"/>
                <w:szCs w:val="18"/>
              </w:rPr>
            </w:pPr>
          </w:p>
          <w:p>
            <w:pPr>
              <w:snapToGrid w:val="0"/>
              <w:rPr>
                <w:bCs/>
                <w:iCs/>
                <w:sz w:val="18"/>
                <w:szCs w:val="18"/>
              </w:rPr>
            </w:pPr>
            <w:r>
              <w:rPr>
                <w:bCs/>
                <w:iCs/>
                <w:sz w:val="18"/>
                <w:szCs w:val="18"/>
              </w:rPr>
              <w:t xml:space="preserve">With regards to vivo’s comment, we don’t see how their suggestion addresses the LS and the request from RAN4. RAN4 clearly said that they don’t plan to capture it in their spec, and the vivo’s proposl refer to the 38.133 specification. </w:t>
            </w:r>
          </w:p>
        </w:tc>
      </w:tr>
      <w:bookmarkEnd w:id="28"/>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bCs/>
                <w:iCs/>
                <w:sz w:val="18"/>
                <w:szCs w:val="18"/>
              </w:rPr>
            </w:pPr>
            <w:r>
              <w:rPr>
                <w:bCs/>
                <w:iCs/>
                <w:sz w:val="18"/>
                <w:szCs w:val="18"/>
              </w:rPr>
              <w:t>CATT</w:t>
            </w:r>
          </w:p>
        </w:tc>
        <w:tc>
          <w:tcPr>
            <w:tcW w:w="7508" w:type="dxa"/>
          </w:tcPr>
          <w:p>
            <w:pPr>
              <w:snapToGrid w:val="0"/>
              <w:rPr>
                <w:bCs/>
                <w:iCs/>
                <w:sz w:val="18"/>
                <w:szCs w:val="18"/>
              </w:rPr>
            </w:pPr>
            <w:r>
              <w:rPr>
                <w:bCs/>
                <w:iCs/>
                <w:sz w:val="18"/>
                <w:szCs w:val="18"/>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tcPr>
          <w:p>
            <w:pPr>
              <w:snapToGrid w:val="0"/>
              <w:rPr>
                <w:rFonts w:eastAsiaTheme="minorEastAsia"/>
                <w:bCs/>
                <w:iCs/>
                <w:sz w:val="18"/>
                <w:szCs w:val="18"/>
              </w:rPr>
            </w:pPr>
            <w:r>
              <w:rPr>
                <w:rFonts w:eastAsiaTheme="minorEastAsia"/>
                <w:bCs/>
                <w:iCs/>
                <w:sz w:val="18"/>
                <w:szCs w:val="18"/>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hint="eastAsia" w:eastAsiaTheme="minorEastAsia"/>
                <w:bCs/>
                <w:iCs/>
                <w:sz w:val="18"/>
                <w:szCs w:val="18"/>
              </w:rPr>
            </w:pPr>
            <w:r>
              <w:rPr>
                <w:rFonts w:hint="eastAsia" w:eastAsiaTheme="minorEastAsia"/>
                <w:bCs/>
                <w:iCs/>
                <w:sz w:val="18"/>
                <w:szCs w:val="18"/>
              </w:rPr>
              <w:t>Hua</w:t>
            </w:r>
            <w:r>
              <w:rPr>
                <w:rFonts w:eastAsiaTheme="minorEastAsia"/>
                <w:bCs/>
                <w:iCs/>
                <w:sz w:val="18"/>
                <w:szCs w:val="18"/>
              </w:rPr>
              <w:t>wei, HiSilicon</w:t>
            </w:r>
          </w:p>
        </w:tc>
        <w:tc>
          <w:tcPr>
            <w:tcW w:w="7508" w:type="dxa"/>
          </w:tcPr>
          <w:p>
            <w:pPr>
              <w:snapToGrid w:val="0"/>
              <w:rPr>
                <w:rFonts w:eastAsiaTheme="minorEastAsia"/>
                <w:bCs/>
                <w:iCs/>
                <w:sz w:val="18"/>
                <w:szCs w:val="18"/>
              </w:rPr>
            </w:pPr>
            <w:r>
              <w:rPr>
                <w:rFonts w:hint="eastAsia" w:eastAsiaTheme="minorEastAsia"/>
                <w:bCs/>
                <w:iCs/>
                <w:sz w:val="18"/>
                <w:szCs w:val="18"/>
              </w:rPr>
              <w:t>S</w:t>
            </w:r>
            <w:r>
              <w:rPr>
                <w:rFonts w:eastAsiaTheme="minorEastAsia"/>
                <w:bCs/>
                <w:iCs/>
                <w:sz w:val="18"/>
                <w:szCs w:val="18"/>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top"/>
          </w:tcPr>
          <w:p>
            <w:pPr>
              <w:snapToGrid w:val="0"/>
              <w:rPr>
                <w:rFonts w:hint="eastAsia" w:ascii="Times New Roman" w:hAnsi="Times New Roman" w:cs="Times New Roman" w:eastAsiaTheme="minorEastAsia"/>
                <w:bCs/>
                <w:iCs/>
                <w:sz w:val="18"/>
                <w:szCs w:val="18"/>
                <w:lang w:val="en-US" w:eastAsia="zh-CN" w:bidi="ar-SA"/>
              </w:rPr>
            </w:pPr>
            <w:r>
              <w:rPr>
                <w:rFonts w:eastAsiaTheme="minorEastAsia"/>
                <w:bCs/>
                <w:iCs/>
                <w:sz w:val="18"/>
                <w:szCs w:val="18"/>
              </w:rPr>
              <w:t xml:space="preserve">Apple </w:t>
            </w:r>
          </w:p>
        </w:tc>
        <w:tc>
          <w:tcPr>
            <w:tcW w:w="7508" w:type="dxa"/>
            <w:vAlign w:val="top"/>
          </w:tcPr>
          <w:p>
            <w:pPr>
              <w:snapToGrid w:val="0"/>
              <w:rPr>
                <w:rFonts w:hint="eastAsia" w:ascii="Times New Roman" w:hAnsi="Times New Roman" w:cs="Times New Roman" w:eastAsiaTheme="minorEastAsia"/>
                <w:bCs/>
                <w:iCs/>
                <w:sz w:val="18"/>
                <w:szCs w:val="18"/>
                <w:lang w:val="en-US" w:eastAsia="zh-CN" w:bidi="ar-SA"/>
              </w:rPr>
            </w:pPr>
            <w:r>
              <w:rPr>
                <w:rFonts w:eastAsiaTheme="minorEastAsia"/>
                <w:bCs/>
                <w:iCs/>
                <w:sz w:val="18"/>
                <w:szCs w:val="18"/>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top"/>
          </w:tcPr>
          <w:p>
            <w:pPr>
              <w:snapToGrid w:val="0"/>
              <w:rPr>
                <w:rFonts w:hint="eastAsia" w:ascii="Times New Roman" w:hAnsi="Times New Roman" w:cs="Times New Roman" w:eastAsiaTheme="minorEastAsia"/>
                <w:bCs/>
                <w:iCs/>
                <w:sz w:val="18"/>
                <w:szCs w:val="18"/>
                <w:lang w:val="en-US" w:eastAsia="zh-CN" w:bidi="ar-SA"/>
              </w:rPr>
            </w:pPr>
            <w:r>
              <w:rPr>
                <w:rFonts w:eastAsiaTheme="minorEastAsia"/>
                <w:bCs/>
                <w:iCs/>
                <w:sz w:val="18"/>
                <w:szCs w:val="18"/>
              </w:rPr>
              <w:t>Nokia, NSB</w:t>
            </w:r>
          </w:p>
        </w:tc>
        <w:tc>
          <w:tcPr>
            <w:tcW w:w="7508" w:type="dxa"/>
            <w:vAlign w:val="top"/>
          </w:tcPr>
          <w:p>
            <w:pPr>
              <w:snapToGrid w:val="0"/>
              <w:rPr>
                <w:rFonts w:hint="eastAsia" w:ascii="Times New Roman" w:hAnsi="Times New Roman" w:cs="Times New Roman" w:eastAsiaTheme="minorEastAsia"/>
                <w:bCs/>
                <w:iCs/>
                <w:sz w:val="18"/>
                <w:szCs w:val="18"/>
                <w:lang w:val="en-US" w:eastAsia="zh-CN" w:bidi="ar-SA"/>
              </w:rPr>
            </w:pPr>
            <w:r>
              <w:rPr>
                <w:rFonts w:eastAsiaTheme="minorEastAsia"/>
                <w:bCs/>
                <w:iCs/>
                <w:sz w:val="18"/>
                <w:szCs w:val="18"/>
              </w:rPr>
              <w:t>Ok with FL proposal.</w:t>
            </w:r>
          </w:p>
        </w:tc>
      </w:tr>
    </w:tbl>
    <w:p>
      <w:pPr>
        <w:snapToGrid w:val="0"/>
        <w:spacing w:before="180" w:after="180"/>
        <w:jc w:val="both"/>
        <w:rPr>
          <w:color w:val="FF0000"/>
          <w:sz w:val="20"/>
          <w:szCs w:val="20"/>
        </w:rPr>
      </w:pPr>
    </w:p>
    <w:p>
      <w:pPr>
        <w:pStyle w:val="43"/>
        <w:numPr>
          <w:ilvl w:val="2"/>
          <w:numId w:val="0"/>
        </w:numPr>
        <w:snapToGrid w:val="0"/>
        <w:spacing w:before="120" w:after="120" w:line="240" w:lineRule="auto"/>
        <w:rPr>
          <w:rFonts w:hint="default" w:ascii="Times New Roman" w:hAnsi="Times New Roman" w:eastAsia="宋体"/>
          <w:b/>
          <w:bCs/>
          <w:sz w:val="20"/>
          <w:szCs w:val="20"/>
          <w:lang w:val="en-US" w:eastAsia="zh-CN"/>
        </w:rPr>
      </w:pPr>
      <w:r>
        <w:rPr>
          <w:rFonts w:hint="eastAsia" w:ascii="Times New Roman" w:hAnsi="Times New Roman" w:eastAsia="宋体"/>
          <w:b/>
          <w:bCs/>
          <w:sz w:val="20"/>
          <w:szCs w:val="20"/>
          <w:lang w:val="en-US" w:eastAsia="zh-CN"/>
        </w:rPr>
        <w:t>Offline consensus:</w:t>
      </w:r>
    </w:p>
    <w:p>
      <w:pPr>
        <w:snapToGrid w:val="0"/>
        <w:rPr>
          <w:b/>
          <w:bCs/>
          <w:sz w:val="18"/>
          <w:szCs w:val="18"/>
        </w:rPr>
      </w:pPr>
      <w:r>
        <w:rPr>
          <w:b/>
          <w:bCs/>
          <w:sz w:val="18"/>
          <w:szCs w:val="18"/>
        </w:rPr>
        <w:t>Add in TS 38.214 the following statements</w:t>
      </w:r>
    </w:p>
    <w:p>
      <w:pPr>
        <w:pStyle w:val="142"/>
        <w:numPr>
          <w:ilvl w:val="0"/>
          <w:numId w:val="4"/>
        </w:numPr>
        <w:snapToGrid w:val="0"/>
        <w:spacing w:after="0"/>
        <w:contextualSpacing w:val="0"/>
        <w:rPr>
          <w:b/>
          <w:bCs/>
          <w:sz w:val="18"/>
          <w:szCs w:val="18"/>
          <w:lang w:eastAsia="zh-CN"/>
        </w:rPr>
      </w:pPr>
      <w:r>
        <w:rPr>
          <w:b/>
          <w:bCs/>
          <w:sz w:val="18"/>
          <w:szCs w:val="18"/>
          <w:lang w:eastAsia="zh-CN"/>
        </w:rPr>
        <w:t>In Section 5.1.6.5.3:</w:t>
      </w:r>
    </w:p>
    <w:p>
      <w:pPr>
        <w:pStyle w:val="142"/>
        <w:numPr>
          <w:ilvl w:val="1"/>
          <w:numId w:val="4"/>
        </w:numPr>
        <w:snapToGrid w:val="0"/>
        <w:spacing w:after="0"/>
        <w:contextualSpacing w:val="0"/>
        <w:rPr>
          <w:color w:val="C00000"/>
          <w:sz w:val="18"/>
          <w:szCs w:val="18"/>
          <w:lang w:eastAsia="zh-CN"/>
        </w:rPr>
      </w:pPr>
      <w:r>
        <w:rPr>
          <w:color w:val="C00000"/>
          <w:sz w:val="18"/>
          <w:szCs w:val="18"/>
          <w:lang w:eastAsia="zh-CN"/>
        </w:rPr>
        <w:t>For PRS resources on multiple PFLs linked for aggregation, the channel over which a symbol on one PFL for PRS transmission is conveyed can be inferred from the channel over which the same symbol of another PFL or the aggregated PFL is conveyed.</w:t>
      </w:r>
    </w:p>
    <w:p>
      <w:pPr>
        <w:pStyle w:val="142"/>
        <w:numPr>
          <w:ilvl w:val="0"/>
          <w:numId w:val="4"/>
        </w:numPr>
        <w:snapToGrid w:val="0"/>
        <w:spacing w:after="0"/>
        <w:rPr>
          <w:b/>
          <w:bCs/>
          <w:sz w:val="18"/>
          <w:szCs w:val="18"/>
          <w:lang w:eastAsia="zh-CN"/>
        </w:rPr>
      </w:pPr>
      <w:r>
        <w:rPr>
          <w:b/>
          <w:bCs/>
          <w:sz w:val="18"/>
          <w:szCs w:val="18"/>
          <w:lang w:eastAsia="zh-CN"/>
        </w:rPr>
        <w:t>In Section 6.2.1.4.2:</w:t>
      </w:r>
    </w:p>
    <w:p>
      <w:pPr>
        <w:pStyle w:val="142"/>
        <w:numPr>
          <w:ilvl w:val="1"/>
          <w:numId w:val="4"/>
        </w:numPr>
        <w:snapToGrid w:val="0"/>
        <w:spacing w:after="0"/>
        <w:contextualSpacing w:val="0"/>
        <w:rPr>
          <w:color w:val="C00000"/>
          <w:sz w:val="18"/>
          <w:szCs w:val="18"/>
          <w:lang w:eastAsia="zh-CN"/>
        </w:rPr>
      </w:pPr>
      <w:r>
        <w:rPr>
          <w:color w:val="C00000"/>
          <w:sz w:val="18"/>
          <w:szCs w:val="18"/>
          <w:lang w:eastAsia="zh-CN"/>
        </w:rPr>
        <w:t>For positioning SRS resources on multiple carriers linked for aggregation, the channel over which a symbol on one carrier for SRS transmission is conveyed can be inferred from the channel over which the same symbol</w:t>
      </w:r>
      <w:r>
        <w:rPr>
          <w:bCs/>
          <w:color w:val="C00000"/>
          <w:sz w:val="18"/>
          <w:szCs w:val="18"/>
          <w:lang w:eastAsia="zh-CN"/>
        </w:rPr>
        <w:t> of another carrier or the aggregated carrier</w:t>
      </w:r>
      <w:r>
        <w:rPr>
          <w:color w:val="C00000"/>
          <w:sz w:val="18"/>
          <w:szCs w:val="18"/>
          <w:lang w:eastAsia="zh-CN"/>
        </w:rPr>
        <w:t> is conveyed.</w:t>
      </w:r>
    </w:p>
    <w:p>
      <w:pPr>
        <w:pStyle w:val="142"/>
        <w:numPr>
          <w:ilvl w:val="0"/>
          <w:numId w:val="0"/>
        </w:numPr>
        <w:snapToGrid w:val="0"/>
        <w:spacing w:after="0"/>
        <w:contextualSpacing w:val="0"/>
        <w:rPr>
          <w:color w:val="C00000"/>
          <w:sz w:val="18"/>
          <w:szCs w:val="18"/>
          <w:lang w:eastAsia="zh-CN"/>
        </w:rPr>
      </w:pPr>
    </w:p>
    <w:p>
      <w:pPr>
        <w:snapToGrid w:val="0"/>
        <w:rPr>
          <w:sz w:val="20"/>
        </w:rPr>
      </w:pPr>
    </w:p>
    <w:p>
      <w:pPr>
        <w:pStyle w:val="43"/>
        <w:numPr>
          <w:ilvl w:val="2"/>
          <w:numId w:val="0"/>
        </w:numPr>
        <w:snapToGrid w:val="0"/>
        <w:spacing w:before="120" w:after="120" w:line="240" w:lineRule="auto"/>
        <w:rPr>
          <w:rFonts w:hint="default" w:ascii="Times New Roman" w:hAnsi="Times New Roman" w:eastAsia="宋体"/>
          <w:b/>
          <w:bCs/>
          <w:sz w:val="20"/>
          <w:szCs w:val="20"/>
          <w:lang w:val="en-US" w:eastAsia="zh-CN"/>
        </w:rPr>
      </w:pPr>
      <w:r>
        <w:rPr>
          <w:rFonts w:hint="eastAsia" w:ascii="Times New Roman" w:hAnsi="Times New Roman" w:eastAsia="宋体"/>
          <w:b/>
          <w:bCs/>
          <w:sz w:val="20"/>
          <w:szCs w:val="20"/>
        </w:rPr>
        <w:t>FL Proposal 2-</w:t>
      </w:r>
      <w:r>
        <w:rPr>
          <w:rFonts w:hint="eastAsia" w:ascii="Times New Roman" w:hAnsi="Times New Roman" w:eastAsia="宋体"/>
          <w:b/>
          <w:bCs/>
          <w:sz w:val="20"/>
          <w:szCs w:val="20"/>
          <w:lang w:val="en-US" w:eastAsia="zh-CN"/>
        </w:rPr>
        <w:t>2 based on offline consensus</w:t>
      </w:r>
    </w:p>
    <w:p>
      <w:pPr>
        <w:snapToGrid w:val="0"/>
        <w:spacing w:before="180" w:beforeLines="50" w:after="180" w:afterLines="50"/>
        <w:jc w:val="both"/>
        <w:rPr>
          <w:rFonts w:eastAsia="宋体"/>
          <w:b/>
          <w:bCs/>
          <w:sz w:val="20"/>
          <w:szCs w:val="20"/>
        </w:rPr>
      </w:pPr>
      <w:r>
        <w:rPr>
          <w:rFonts w:hint="eastAsia" w:eastAsia="宋体"/>
          <w:sz w:val="20"/>
          <w:szCs w:val="20"/>
        </w:rPr>
        <w:t xml:space="preserve">For PRS/SRS bandwidth aggregation, capture the </w:t>
      </w:r>
      <w:r>
        <w:rPr>
          <w:rFonts w:eastAsia="宋体"/>
          <w:sz w:val="20"/>
          <w:szCs w:val="20"/>
        </w:rPr>
        <w:t>“</w:t>
      </w:r>
      <w:r>
        <w:rPr>
          <w:rFonts w:hint="eastAsia" w:eastAsia="宋体"/>
          <w:sz w:val="20"/>
          <w:szCs w:val="20"/>
        </w:rPr>
        <w:t>single Tx chain</w:t>
      </w:r>
      <w:r>
        <w:rPr>
          <w:rFonts w:eastAsia="宋体"/>
          <w:sz w:val="20"/>
          <w:szCs w:val="20"/>
        </w:rPr>
        <w:t>”</w:t>
      </w:r>
      <w:r>
        <w:rPr>
          <w:rFonts w:hint="eastAsia" w:eastAsia="宋体"/>
          <w:sz w:val="20"/>
          <w:szCs w:val="20"/>
        </w:rPr>
        <w:t xml:space="preserve"> (same Tx antenna) assumption in RAN1 specification. </w:t>
      </w:r>
    </w:p>
    <w:p>
      <w:pPr>
        <w:numPr>
          <w:ilvl w:val="0"/>
          <w:numId w:val="7"/>
        </w:numPr>
        <w:snapToGrid w:val="0"/>
        <w:spacing w:before="180" w:beforeLines="50" w:after="180" w:afterLines="50"/>
        <w:jc w:val="both"/>
        <w:rPr>
          <w:rFonts w:eastAsia="宋体"/>
          <w:sz w:val="20"/>
          <w:szCs w:val="20"/>
        </w:rPr>
      </w:pPr>
      <w:r>
        <w:rPr>
          <w:rFonts w:hint="eastAsia" w:eastAsia="宋体"/>
          <w:sz w:val="20"/>
          <w:szCs w:val="20"/>
        </w:rPr>
        <w:t>Endorse the TP 2.1-</w:t>
      </w:r>
      <w:r>
        <w:rPr>
          <w:rFonts w:hint="eastAsia" w:eastAsia="宋体"/>
          <w:sz w:val="20"/>
          <w:szCs w:val="20"/>
          <w:lang w:val="en-US" w:eastAsia="zh-CN"/>
        </w:rPr>
        <w:t>2</w:t>
      </w:r>
      <w:r>
        <w:rPr>
          <w:rFonts w:hint="eastAsia" w:eastAsia="宋体"/>
          <w:sz w:val="20"/>
          <w:szCs w:val="20"/>
        </w:rPr>
        <w:t xml:space="preserve"> in section 2.1 of</w:t>
      </w:r>
      <w:r>
        <w:rPr>
          <w:rFonts w:eastAsia="宋体"/>
          <w:sz w:val="20"/>
          <w:szCs w:val="20"/>
        </w:rPr>
        <w:t xml:space="preserve"> R1-24xx</w:t>
      </w:r>
      <w:r>
        <w:rPr>
          <w:rFonts w:hint="eastAsia" w:eastAsia="宋体"/>
          <w:sz w:val="20"/>
          <w:szCs w:val="20"/>
        </w:rPr>
        <w:t>x</w:t>
      </w:r>
      <w:r>
        <w:rPr>
          <w:rFonts w:eastAsia="宋体"/>
          <w:sz w:val="20"/>
          <w:szCs w:val="20"/>
        </w:rPr>
        <w:t xml:space="preserve">xx for TS 38.214 clause </w:t>
      </w:r>
      <w:r>
        <w:rPr>
          <w:rFonts w:hint="eastAsia" w:eastAsia="宋体"/>
          <w:sz w:val="20"/>
          <w:szCs w:val="20"/>
        </w:rPr>
        <w:t xml:space="preserve">5.1.6.5.3 and </w:t>
      </w:r>
      <w:r>
        <w:rPr>
          <w:rFonts w:eastAsia="宋体"/>
          <w:sz w:val="20"/>
          <w:szCs w:val="20"/>
        </w:rPr>
        <w:t>6.2.1.4.2</w:t>
      </w:r>
    </w:p>
    <w:p>
      <w:pPr>
        <w:pStyle w:val="43"/>
        <w:numPr>
          <w:ilvl w:val="2"/>
          <w:numId w:val="0"/>
        </w:numPr>
        <w:snapToGrid w:val="0"/>
        <w:spacing w:before="120" w:after="120" w:line="240" w:lineRule="auto"/>
        <w:rPr>
          <w:rFonts w:eastAsia="宋体"/>
          <w:sz w:val="20"/>
          <w:szCs w:val="20"/>
        </w:rPr>
      </w:pPr>
      <w:r>
        <w:rPr>
          <w:rFonts w:hint="eastAsia" w:ascii="Times New Roman" w:hAnsi="Times New Roman" w:eastAsia="宋体"/>
          <w:b/>
          <w:bCs/>
          <w:sz w:val="20"/>
          <w:szCs w:val="20"/>
        </w:rPr>
        <w:t>TP#2.1-</w:t>
      </w:r>
      <w:r>
        <w:rPr>
          <w:rFonts w:hint="eastAsia" w:ascii="Times New Roman" w:hAnsi="Times New Roman" w:eastAsia="宋体"/>
          <w:b/>
          <w:bCs/>
          <w:sz w:val="20"/>
          <w:szCs w:val="20"/>
          <w:lang w:val="en-US" w:eastAsia="zh-CN"/>
        </w:rPr>
        <w:t>2</w:t>
      </w:r>
      <w:r>
        <w:rPr>
          <w:rFonts w:hint="eastAsia" w:ascii="Times New Roman" w:hAnsi="Times New Roman" w:eastAsia="宋体"/>
          <w:b/>
          <w:bCs/>
          <w:sz w:val="20"/>
          <w:szCs w:val="20"/>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autoSpaceDE w:val="0"/>
              <w:autoSpaceDN w:val="0"/>
              <w:adjustRightInd w:val="0"/>
              <w:snapToGrid w:val="0"/>
              <w:spacing w:before="180" w:beforeLines="50" w:after="180" w:afterLines="50"/>
              <w:jc w:val="both"/>
              <w:rPr>
                <w:szCs w:val="20"/>
              </w:rPr>
            </w:pPr>
            <w:r>
              <w:rPr>
                <w:bCs/>
                <w:sz w:val="18"/>
                <w:szCs w:val="18"/>
              </w:rPr>
              <w:t>RAN4 sent an LS to ask RAN1 specifying the condition of ‘the same Tx antenna’ in RAN1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autoSpaceDE w:val="0"/>
              <w:autoSpaceDN w:val="0"/>
              <w:adjustRightInd w:val="0"/>
              <w:snapToGrid w:val="0"/>
              <w:spacing w:before="180" w:beforeLines="50" w:after="180" w:afterLines="50"/>
              <w:jc w:val="both"/>
              <w:rPr>
                <w:szCs w:val="20"/>
              </w:rPr>
            </w:pPr>
            <w:r>
              <w:rPr>
                <w:bCs/>
                <w:sz w:val="18"/>
                <w:szCs w:val="18"/>
              </w:rPr>
              <w:t>For the PRS/SRS BW aggregation, the aggregated PRS/SRS resources in two or three PFLs/carriers for a TRP/UE should have the same antenna port from RAN1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autoSpaceDE w:val="0"/>
              <w:autoSpaceDN w:val="0"/>
              <w:adjustRightInd w:val="0"/>
              <w:snapToGrid w:val="0"/>
              <w:spacing w:before="180" w:beforeLines="50" w:after="180" w:afterLines="50"/>
              <w:jc w:val="both"/>
              <w:rPr>
                <w:szCs w:val="20"/>
              </w:rPr>
            </w:pPr>
            <w:r>
              <w:rPr>
                <w:bCs/>
                <w:sz w:val="18"/>
                <w:szCs w:val="18"/>
              </w:rPr>
              <w:t xml:space="preserve">It is </w:t>
            </w:r>
            <w:r>
              <w:rPr>
                <w:rFonts w:hint="eastAsia" w:eastAsia="宋体"/>
                <w:bCs/>
                <w:sz w:val="18"/>
                <w:szCs w:val="18"/>
              </w:rPr>
              <w:t xml:space="preserve">not specified </w:t>
            </w:r>
            <w:r>
              <w:rPr>
                <w:bCs/>
                <w:sz w:val="18"/>
                <w:szCs w:val="18"/>
              </w:rPr>
              <w:t xml:space="preserve">for the condition of </w:t>
            </w:r>
            <w:r>
              <w:rPr>
                <w:rFonts w:eastAsia="宋体"/>
                <w:bCs/>
                <w:sz w:val="18"/>
                <w:szCs w:val="18"/>
              </w:rPr>
              <w:t>“</w:t>
            </w:r>
            <w:r>
              <w:rPr>
                <w:bCs/>
                <w:sz w:val="18"/>
                <w:szCs w:val="18"/>
              </w:rPr>
              <w:t>the same antenna port</w:t>
            </w:r>
            <w:r>
              <w:rPr>
                <w:rFonts w:eastAsia="宋体"/>
                <w:bCs/>
                <w:sz w:val="18"/>
                <w:szCs w:val="18"/>
              </w:rPr>
              <w:t>”</w:t>
            </w:r>
            <w:r>
              <w:rPr>
                <w:bCs/>
                <w:sz w:val="18"/>
                <w:szCs w:val="18"/>
              </w:rPr>
              <w:t xml:space="preserve"> for positioning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w:t>
            </w:r>
            <w:r>
              <w:rPr>
                <w:rFonts w:hint="eastAsia"/>
                <w:color w:val="FF0000"/>
                <w:sz w:val="20"/>
                <w:szCs w:val="20"/>
              </w:rPr>
              <w:t>4</w:t>
            </w:r>
            <w:r>
              <w:rPr>
                <w:color w:val="FF0000"/>
                <w:sz w:val="20"/>
                <w:szCs w:val="20"/>
              </w:rPr>
              <w:t xml:space="preserve"> ----------------------------</w:t>
            </w:r>
          </w:p>
          <w:p>
            <w:pPr>
              <w:pStyle w:val="6"/>
              <w:snapToGrid w:val="0"/>
              <w:spacing w:before="180"/>
              <w:rPr>
                <w:sz w:val="20"/>
                <w:szCs w:val="20"/>
              </w:rPr>
            </w:pPr>
            <w:r>
              <w:rPr>
                <w:sz w:val="20"/>
                <w:szCs w:val="20"/>
              </w:rPr>
              <w:t>5.1.6.5.3</w:t>
            </w:r>
            <w:r>
              <w:rPr>
                <w:sz w:val="20"/>
                <w:szCs w:val="20"/>
              </w:rPr>
              <w:tab/>
            </w:r>
            <w:r>
              <w:rPr>
                <w:sz w:val="20"/>
                <w:szCs w:val="20"/>
              </w:rPr>
              <w:t>PRS bandwidth aggregation for positioning measurements</w:t>
            </w:r>
          </w:p>
          <w:p>
            <w:pPr>
              <w:snapToGrid w:val="0"/>
              <w:jc w:val="center"/>
              <w:rPr>
                <w:color w:val="C00000"/>
                <w:sz w:val="20"/>
                <w:szCs w:val="20"/>
              </w:rPr>
            </w:pPr>
            <w:r>
              <w:rPr>
                <w:color w:val="C00000"/>
                <w:sz w:val="20"/>
                <w:szCs w:val="20"/>
              </w:rPr>
              <w:t>&lt;omitted text&gt;</w:t>
            </w:r>
          </w:p>
          <w:p>
            <w:pPr>
              <w:pStyle w:val="142"/>
              <w:numPr>
                <w:ilvl w:val="0"/>
                <w:numId w:val="0"/>
              </w:numPr>
              <w:snapToGrid w:val="0"/>
              <w:spacing w:after="0"/>
              <w:contextualSpacing w:val="0"/>
              <w:rPr>
                <w:ins w:id="75" w:author="蒋创新" w:date="2024-02-26T18:06:51Z"/>
                <w:color w:val="C00000"/>
                <w:sz w:val="20"/>
                <w:szCs w:val="20"/>
              </w:rPr>
            </w:pPr>
            <w:ins w:id="76" w:author="蒋创新" w:date="2024-02-26T18:06:51Z">
              <w:r>
                <w:rPr>
                  <w:color w:val="C00000"/>
                  <w:sz w:val="20"/>
                  <w:szCs w:val="20"/>
                  <w:lang w:eastAsia="zh-CN"/>
                </w:rPr>
                <w:t>For PRS resources on multiple PFLs linked for aggregation, the channel over which a symbol on one PFL for PRS transmission is conveyed can be inferred from the channel over which the same symbol of another PFL or the aggregated PFL is conveyed.</w:t>
              </w:r>
            </w:ins>
          </w:p>
          <w:p>
            <w:pPr>
              <w:snapToGrid w:val="0"/>
              <w:jc w:val="center"/>
              <w:rPr>
                <w:color w:val="C00000"/>
                <w:sz w:val="20"/>
                <w:szCs w:val="20"/>
              </w:rPr>
            </w:pPr>
            <w:r>
              <w:rPr>
                <w:color w:val="C00000"/>
                <w:sz w:val="20"/>
                <w:szCs w:val="20"/>
              </w:rPr>
              <w:t>&lt;omitted text&gt;</w:t>
            </w:r>
          </w:p>
          <w:p>
            <w:pPr>
              <w:pStyle w:val="6"/>
              <w:snapToGrid w:val="0"/>
              <w:spacing w:before="180"/>
              <w:rPr>
                <w:color w:val="C00000"/>
                <w:sz w:val="20"/>
                <w:szCs w:val="20"/>
              </w:rPr>
            </w:pPr>
            <w:r>
              <w:rPr>
                <w:sz w:val="20"/>
                <w:szCs w:val="20"/>
              </w:rPr>
              <w:t>6.2.1.4.2</w:t>
            </w:r>
            <w:r>
              <w:rPr>
                <w:sz w:val="20"/>
                <w:szCs w:val="20"/>
              </w:rPr>
              <w:tab/>
            </w:r>
            <w:r>
              <w:rPr>
                <w:sz w:val="20"/>
                <w:szCs w:val="20"/>
              </w:rPr>
              <w:t>SRS bandwidth aggregation for positioning measurements</w:t>
            </w:r>
          </w:p>
          <w:p>
            <w:pPr>
              <w:snapToGrid w:val="0"/>
              <w:jc w:val="center"/>
              <w:rPr>
                <w:color w:val="C00000"/>
                <w:sz w:val="20"/>
                <w:szCs w:val="20"/>
              </w:rPr>
            </w:pPr>
            <w:r>
              <w:rPr>
                <w:color w:val="C00000"/>
                <w:sz w:val="20"/>
                <w:szCs w:val="20"/>
              </w:rPr>
              <w:t>&lt;omitted text&gt;</w:t>
            </w:r>
          </w:p>
          <w:p>
            <w:pPr>
              <w:pStyle w:val="142"/>
              <w:numPr>
                <w:ilvl w:val="0"/>
                <w:numId w:val="0"/>
              </w:numPr>
              <w:snapToGrid w:val="0"/>
              <w:spacing w:after="0"/>
              <w:contextualSpacing w:val="0"/>
              <w:rPr>
                <w:ins w:id="77" w:author="蒋创新" w:date="2024-02-26T18:07:00Z"/>
                <w:color w:val="C00000"/>
                <w:sz w:val="20"/>
                <w:szCs w:val="20"/>
              </w:rPr>
            </w:pPr>
            <w:ins w:id="78" w:author="蒋创新" w:date="2024-02-26T18:07:00Z">
              <w:r>
                <w:rPr>
                  <w:color w:val="C00000"/>
                  <w:sz w:val="20"/>
                  <w:szCs w:val="20"/>
                  <w:lang w:eastAsia="zh-CN"/>
                </w:rPr>
                <w:t>For positioning SRS resources on multiple carriers linked for aggregation, the channel over which a symbol on one carrier for SRS transmission is conveyed can be inferred from the channel over which the same symbol of another carrier or the aggregated carrier is conveyed.</w:t>
              </w:r>
            </w:ins>
          </w:p>
          <w:p>
            <w:pPr>
              <w:snapToGrid w:val="0"/>
              <w:jc w:val="center"/>
              <w:rPr>
                <w:color w:val="C00000"/>
                <w:sz w:val="20"/>
                <w:szCs w:val="20"/>
              </w:rPr>
            </w:pPr>
            <w:r>
              <w:rPr>
                <w:color w:val="C00000"/>
                <w:sz w:val="20"/>
                <w:szCs w:val="20"/>
              </w:rPr>
              <w:t>&lt;omitted text&gt;</w:t>
            </w:r>
          </w:p>
          <w:p>
            <w:pPr>
              <w:snapToGrid w:val="0"/>
              <w:jc w:val="center"/>
              <w:rPr>
                <w:color w:val="C00000"/>
                <w:sz w:val="20"/>
                <w:szCs w:val="20"/>
              </w:rPr>
            </w:pPr>
          </w:p>
          <w:p>
            <w:pPr>
              <w:snapToGrid w:val="0"/>
              <w:jc w:val="center"/>
              <w:rPr>
                <w:color w:val="FF0000"/>
                <w:sz w:val="20"/>
                <w:szCs w:val="20"/>
              </w:rPr>
            </w:pPr>
            <w:r>
              <w:rPr>
                <w:color w:val="FF0000"/>
                <w:sz w:val="20"/>
                <w:szCs w:val="20"/>
              </w:rPr>
              <w:t>---------------------------- End of Text Proposal for TS 38.21</w:t>
            </w:r>
            <w:r>
              <w:rPr>
                <w:rFonts w:hint="eastAsia"/>
                <w:color w:val="FF0000"/>
                <w:sz w:val="20"/>
                <w:szCs w:val="20"/>
              </w:rPr>
              <w:t>4</w:t>
            </w:r>
            <w:r>
              <w:rPr>
                <w:color w:val="FF0000"/>
                <w:sz w:val="20"/>
                <w:szCs w:val="20"/>
              </w:rPr>
              <w:t xml:space="preserve"> ----------------------------</w:t>
            </w:r>
          </w:p>
          <w:p>
            <w:pPr>
              <w:snapToGrid w:val="0"/>
              <w:spacing w:after="120"/>
              <w:jc w:val="both"/>
              <w:rPr>
                <w:color w:val="FF0000"/>
                <w:sz w:val="20"/>
                <w:szCs w:val="20"/>
              </w:rPr>
            </w:pPr>
          </w:p>
        </w:tc>
      </w:tr>
    </w:tbl>
    <w:p>
      <w:pPr>
        <w:snapToGrid w:val="0"/>
        <w:spacing w:before="180" w:after="180"/>
        <w:jc w:val="both"/>
        <w:rPr>
          <w:rFonts w:hint="default" w:eastAsia="宋体"/>
          <w:color w:val="FF0000"/>
          <w:sz w:val="20"/>
          <w:szCs w:val="20"/>
          <w:lang w:val="en-US" w:eastAsia="zh-CN"/>
        </w:rPr>
      </w:pPr>
    </w:p>
    <w:p>
      <w:pPr>
        <w:snapToGrid w:val="0"/>
        <w:spacing w:before="180" w:after="180"/>
        <w:jc w:val="both"/>
        <w:rPr>
          <w:color w:val="FF0000"/>
          <w:sz w:val="20"/>
          <w:szCs w:val="20"/>
        </w:rPr>
      </w:pPr>
    </w:p>
    <w:p>
      <w:pPr>
        <w:pStyle w:val="41"/>
        <w:snapToGrid w:val="0"/>
        <w:spacing w:before="180" w:beforeLines="50" w:after="180" w:afterLines="50"/>
        <w:ind w:left="431" w:hanging="431"/>
        <w:rPr>
          <w:lang w:val="en-US"/>
        </w:rPr>
      </w:pPr>
      <w:r>
        <w:rPr>
          <w:rFonts w:hint="eastAsia"/>
          <w:lang w:val="en-US"/>
        </w:rPr>
        <w:t>Phase continuity</w:t>
      </w:r>
      <w:r>
        <w:rPr>
          <w:rFonts w:hint="eastAsia"/>
          <w:lang w:val="en-US" w:eastAsia="zh-CN"/>
        </w:rPr>
        <w:t xml:space="preserve"> (Closed)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6"/>
        <w:gridCol w:w="88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Huawei</w:t>
            </w:r>
          </w:p>
        </w:tc>
        <w:tc>
          <w:tcPr>
            <w:tcW w:w="8221" w:type="dxa"/>
          </w:tcPr>
          <w:p>
            <w:pPr>
              <w:snapToGrid w:val="0"/>
              <w:jc w:val="both"/>
              <w:rPr>
                <w:b/>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8</w:t>
            </w:r>
            <w:r>
              <w:rPr>
                <w:b/>
                <w:sz w:val="18"/>
                <w:szCs w:val="18"/>
              </w:rPr>
              <w:fldChar w:fldCharType="end"/>
            </w:r>
            <w:r>
              <w:rPr>
                <w:b/>
                <w:sz w:val="18"/>
                <w:szCs w:val="18"/>
              </w:rPr>
              <w:t>: RAN1 to clarify that the phase continuity requirement is a RAN1 requirement.</w:t>
            </w:r>
          </w:p>
          <w:p>
            <w:pPr>
              <w:pStyle w:val="117"/>
              <w:snapToGrid w:val="0"/>
              <w:rPr>
                <w:b/>
                <w:sz w:val="18"/>
                <w:szCs w:val="18"/>
              </w:rPr>
            </w:pPr>
            <w:r>
              <w:rPr>
                <w:b/>
                <w:sz w:val="18"/>
                <w:szCs w:val="18"/>
              </w:rPr>
              <w:t xml:space="preserve">The phase continuity should be interpreted as using the same zero-phase at </w:t>
            </w:r>
            <m:oMath>
              <m:r>
                <m:rPr>
                  <m:sty m:val="b"/>
                </m:rPr>
                <w:rPr>
                  <w:rFonts w:ascii="Cambria Math" w:hAnsi="Cambria Math"/>
                  <w:sz w:val="18"/>
                  <w:szCs w:val="18"/>
                </w:rPr>
                <m:t>t=</m:t>
              </m:r>
              <m:sSubSup>
                <m:sSubSupPr>
                  <m:ctrlPr>
                    <w:rPr>
                      <w:rFonts w:ascii="Cambria Math" w:hAnsi="Cambria Math"/>
                      <w:b/>
                      <w:sz w:val="18"/>
                      <w:szCs w:val="18"/>
                    </w:rPr>
                  </m:ctrlPr>
                </m:sSubSupPr>
                <m:e>
                  <m:r>
                    <m:rPr>
                      <m:sty m:val="b"/>
                    </m:rPr>
                    <w:rPr>
                      <w:rFonts w:ascii="Cambria Math" w:hAnsi="Cambria Math"/>
                      <w:sz w:val="18"/>
                      <w:szCs w:val="18"/>
                    </w:rPr>
                    <m:t>t</m:t>
                  </m:r>
                  <m:ctrlPr>
                    <w:rPr>
                      <w:rFonts w:ascii="Cambria Math" w:hAnsi="Cambria Math"/>
                      <w:b/>
                      <w:sz w:val="18"/>
                      <w:szCs w:val="18"/>
                    </w:rPr>
                  </m:ctrlPr>
                </m:e>
                <m:sub>
                  <m:r>
                    <m:rPr>
                      <m:sty m:val="b"/>
                    </m:rPr>
                    <w:rPr>
                      <w:rFonts w:ascii="Cambria Math" w:hAnsi="Cambria Math"/>
                      <w:sz w:val="18"/>
                      <w:szCs w:val="18"/>
                    </w:rPr>
                    <m:t>start,l</m:t>
                  </m:r>
                  <m:ctrlPr>
                    <w:rPr>
                      <w:rFonts w:ascii="Cambria Math" w:hAnsi="Cambria Math"/>
                      <w:b/>
                      <w:sz w:val="18"/>
                      <w:szCs w:val="18"/>
                    </w:rPr>
                  </m:ctrlPr>
                </m:sub>
                <m:sup>
                  <m:r>
                    <m:rPr>
                      <m:sty m:val="b"/>
                    </m:rPr>
                    <w:rPr>
                      <w:rFonts w:ascii="Cambria Math" w:hAnsi="Cambria Math"/>
                      <w:sz w:val="18"/>
                      <w:szCs w:val="18"/>
                    </w:rPr>
                    <m:t>μ</m:t>
                  </m:r>
                  <m:ctrlPr>
                    <w:rPr>
                      <w:rFonts w:ascii="Cambria Math" w:hAnsi="Cambria Math"/>
                      <w:b/>
                      <w:sz w:val="18"/>
                      <w:szCs w:val="18"/>
                    </w:rPr>
                  </m:ctrlPr>
                </m:sup>
              </m:sSubSup>
              <m:r>
                <m:rPr>
                  <m:sty m:val="b"/>
                </m:rPr>
                <w:rPr>
                  <w:rFonts w:ascii="Cambria Math" w:hAnsi="Cambria Math"/>
                  <w:sz w:val="18"/>
                  <w:szCs w:val="18"/>
                </w:rPr>
                <m:t>−N</m:t>
              </m:r>
              <m:r>
                <m:rPr>
                  <m:sty m:val="p"/>
                </m:rPr>
                <w:rPr>
                  <w:rFonts w:ascii="Cambria Math" w:hAnsi="Cambria Math"/>
                  <w:sz w:val="18"/>
                  <w:szCs w:val="18"/>
                </w:rPr>
                <w:softHyphen/>
              </m:r>
              <m:sSubSup>
                <m:sSubSupPr>
                  <m:ctrlPr>
                    <w:rPr>
                      <w:rFonts w:ascii="Cambria Math" w:hAnsi="Cambria Math"/>
                      <w:b/>
                      <w:sz w:val="18"/>
                      <w:szCs w:val="18"/>
                    </w:rPr>
                  </m:ctrlPr>
                </m:sSubSupPr>
                <m:e>
                  <m:r>
                    <m:rPr>
                      <m:sty m:val="p"/>
                    </m:rPr>
                    <w:rPr>
                      <w:rFonts w:ascii="Cambria Math" w:hAnsi="Cambria Math"/>
                      <w:sz w:val="18"/>
                      <w:szCs w:val="18"/>
                    </w:rPr>
                    <w:softHyphen/>
                  </m:r>
                  <m:ctrlPr>
                    <w:rPr>
                      <w:rFonts w:ascii="Cambria Math" w:hAnsi="Cambria Math"/>
                      <w:b/>
                      <w:sz w:val="18"/>
                      <w:szCs w:val="18"/>
                    </w:rPr>
                  </m:ctrlPr>
                </m:e>
                <m:sub>
                  <m:r>
                    <m:rPr>
                      <m:sty m:val="b"/>
                    </m:rPr>
                    <w:rPr>
                      <w:rFonts w:ascii="Cambria Math" w:hAnsi="Cambria Math"/>
                      <w:sz w:val="18"/>
                      <w:szCs w:val="18"/>
                    </w:rPr>
                    <m:t>CP,l</m:t>
                  </m:r>
                  <m:ctrlPr>
                    <w:rPr>
                      <w:rFonts w:ascii="Cambria Math" w:hAnsi="Cambria Math"/>
                      <w:b/>
                      <w:sz w:val="18"/>
                      <w:szCs w:val="18"/>
                    </w:rPr>
                  </m:ctrlPr>
                </m:sub>
                <m:sup>
                  <m:r>
                    <m:rPr>
                      <m:sty m:val="b"/>
                    </m:rPr>
                    <w:rPr>
                      <w:rFonts w:ascii="Cambria Math" w:hAnsi="Cambria Math"/>
                      <w:sz w:val="18"/>
                      <w:szCs w:val="18"/>
                    </w:rPr>
                    <m:t>μ</m:t>
                  </m:r>
                  <m:ctrlPr>
                    <w:rPr>
                      <w:rFonts w:ascii="Cambria Math" w:hAnsi="Cambria Math"/>
                      <w:b/>
                      <w:sz w:val="18"/>
                      <w:szCs w:val="18"/>
                    </w:rPr>
                  </m:ctrlPr>
                </m:sup>
              </m:sSubSup>
              <m:sSub>
                <m:sSubPr>
                  <m:ctrlPr>
                    <w:rPr>
                      <w:rFonts w:ascii="Cambria Math" w:hAnsi="Cambria Math"/>
                      <w:b/>
                      <w:sz w:val="18"/>
                      <w:szCs w:val="18"/>
                    </w:rPr>
                  </m:ctrlPr>
                </m:sSubPr>
                <m:e>
                  <m:r>
                    <m:rPr>
                      <m:sty m:val="b"/>
                    </m:rPr>
                    <w:rPr>
                      <w:rFonts w:ascii="Cambria Math" w:hAnsi="Cambria Math"/>
                      <w:sz w:val="18"/>
                      <w:szCs w:val="18"/>
                    </w:rPr>
                    <m:t>T</m:t>
                  </m:r>
                  <m:ctrlPr>
                    <w:rPr>
                      <w:rFonts w:ascii="Cambria Math" w:hAnsi="Cambria Math"/>
                      <w:b/>
                      <w:sz w:val="18"/>
                      <w:szCs w:val="18"/>
                    </w:rPr>
                  </m:ctrlPr>
                </m:e>
                <m:sub>
                  <m:r>
                    <m:rPr>
                      <m:sty m:val="b"/>
                    </m:rPr>
                    <w:rPr>
                      <w:rFonts w:ascii="Cambria Math" w:hAnsi="Cambria Math"/>
                      <w:sz w:val="18"/>
                      <w:szCs w:val="18"/>
                    </w:rPr>
                    <m:t>c</m:t>
                  </m:r>
                  <m:ctrlPr>
                    <w:rPr>
                      <w:rFonts w:ascii="Cambria Math" w:hAnsi="Cambria Math"/>
                      <w:b/>
                      <w:sz w:val="18"/>
                      <w:szCs w:val="18"/>
                    </w:rPr>
                  </m:ctrlPr>
                </m:sub>
              </m:sSub>
            </m:oMath>
            <w:r>
              <w:rPr>
                <w:b/>
                <w:sz w:val="18"/>
                <w:szCs w:val="18"/>
              </w:rPr>
              <w:t xml:space="preserve"> for both/all CCs.</w:t>
            </w:r>
          </w:p>
          <w:p>
            <w:pPr>
              <w:pStyle w:val="117"/>
              <w:snapToGrid w:val="0"/>
              <w:rPr>
                <w:b/>
                <w:sz w:val="18"/>
                <w:szCs w:val="18"/>
              </w:rPr>
            </w:pPr>
            <w:r>
              <w:rPr>
                <w:b/>
                <w:sz w:val="18"/>
                <w:szCs w:val="18"/>
              </w:rPr>
              <w:t>Endorse the following TP to clause 5.4 of TS 38.211.</w:t>
            </w:r>
          </w:p>
          <w:p>
            <w:pPr>
              <w:snapToGrid w:val="0"/>
              <w:jc w:val="center"/>
              <w:rPr>
                <w:color w:val="FF0000"/>
                <w:sz w:val="18"/>
                <w:szCs w:val="18"/>
              </w:rPr>
            </w:pPr>
            <w:r>
              <w:rPr>
                <w:color w:val="FF0000"/>
                <w:sz w:val="18"/>
                <w:szCs w:val="18"/>
              </w:rPr>
              <w:t>---------------------------- Start of Text Proposal for TS 38.211 ----------------------------</w:t>
            </w:r>
          </w:p>
          <w:p>
            <w:pPr>
              <w:snapToGrid w:val="0"/>
              <w:jc w:val="center"/>
              <w:rPr>
                <w:color w:val="FF0000"/>
                <w:sz w:val="18"/>
                <w:szCs w:val="18"/>
              </w:rPr>
            </w:pPr>
            <w:r>
              <w:rPr>
                <w:rFonts w:eastAsia="MS Mincho"/>
                <w:color w:val="FF0000"/>
                <w:sz w:val="18"/>
                <w:szCs w:val="18"/>
              </w:rPr>
              <w:t>&lt; Unchanged parts are omitted &gt;</w:t>
            </w:r>
          </w:p>
          <w:p>
            <w:pPr>
              <w:keepNext/>
              <w:keepLines/>
              <w:snapToGrid w:val="0"/>
              <w:spacing w:before="180" w:after="180"/>
              <w:outlineLvl w:val="1"/>
              <w:rPr>
                <w:rFonts w:eastAsia="宋体"/>
                <w:sz w:val="18"/>
                <w:szCs w:val="18"/>
              </w:rPr>
            </w:pPr>
            <w:r>
              <w:rPr>
                <w:rFonts w:eastAsia="宋体"/>
                <w:sz w:val="18"/>
                <w:szCs w:val="18"/>
              </w:rPr>
              <w:t>5.4</w:t>
            </w:r>
            <w:r>
              <w:rPr>
                <w:rFonts w:eastAsia="宋体"/>
                <w:sz w:val="18"/>
                <w:szCs w:val="18"/>
              </w:rPr>
              <w:tab/>
            </w:r>
            <w:r>
              <w:rPr>
                <w:rFonts w:eastAsia="宋体"/>
                <w:sz w:val="18"/>
                <w:szCs w:val="18"/>
              </w:rPr>
              <w:t>Modulation and upconversion</w:t>
            </w:r>
          </w:p>
          <w:p>
            <w:pPr>
              <w:snapToGrid w:val="0"/>
              <w:spacing w:after="180"/>
              <w:rPr>
                <w:rFonts w:eastAsia="等线"/>
                <w:sz w:val="18"/>
                <w:szCs w:val="18"/>
              </w:rPr>
            </w:pPr>
            <w:r>
              <w:rPr>
                <w:rFonts w:eastAsia="等线"/>
                <w:sz w:val="18"/>
                <w:szCs w:val="18"/>
              </w:rPr>
              <w:t xml:space="preserve">Modulation and upconversion to the carrier frequency </w:t>
            </w:r>
            <w:r>
              <w:rPr>
                <w:rFonts w:eastAsia="等线"/>
                <w:position w:val="-10"/>
                <w:sz w:val="18"/>
                <w:szCs w:val="18"/>
              </w:rPr>
              <w:object>
                <v:shape id="_x0000_i1025" o:spt="75" type="#_x0000_t75" style="height:15.6pt;width:14.4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eastAsia="等线"/>
                <w:sz w:val="18"/>
                <w:szCs w:val="18"/>
              </w:rPr>
              <w:t xml:space="preserve"> of the complex-valued OFDM baseband signal for antenna port </w:t>
            </w:r>
            <m:oMath>
              <m:r>
                <m:rPr>
                  <m:sty m:val="p"/>
                </m:rPr>
                <w:rPr>
                  <w:rFonts w:ascii="Cambria Math" w:hAnsi="Cambria Math" w:eastAsia="等线"/>
                  <w:sz w:val="18"/>
                  <w:szCs w:val="18"/>
                </w:rPr>
                <m:t>p</m:t>
              </m:r>
            </m:oMath>
            <w:r>
              <w:rPr>
                <w:rFonts w:eastAsia="等线"/>
                <w:sz w:val="18"/>
                <w:szCs w:val="18"/>
              </w:rPr>
              <w:t xml:space="preserve">, subcarrier spacing configuration </w:t>
            </w:r>
            <m:oMath>
              <m:r>
                <m:rPr>
                  <m:sty m:val="p"/>
                </m:rPr>
                <w:rPr>
                  <w:rFonts w:ascii="Cambria Math" w:hAnsi="Cambria Math" w:eastAsia="等线"/>
                  <w:sz w:val="18"/>
                  <w:szCs w:val="18"/>
                </w:rPr>
                <m:t>μ</m:t>
              </m:r>
            </m:oMath>
            <w:r>
              <w:rPr>
                <w:rFonts w:eastAsia="等线"/>
                <w:sz w:val="18"/>
                <w:szCs w:val="18"/>
              </w:rPr>
              <w:t xml:space="preserve">, and OFDM symbol </w:t>
            </w:r>
            <w:r>
              <w:rPr>
                <w:rFonts w:eastAsia="等线"/>
                <w:position w:val="-6"/>
                <w:sz w:val="18"/>
                <w:szCs w:val="18"/>
              </w:rPr>
              <w:object>
                <v:shape id="_x0000_i1026" o:spt="75" type="#_x0000_t75" style="height:14.4pt;width:6.6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eastAsia="等线"/>
                <w:sz w:val="18"/>
                <w:szCs w:val="18"/>
              </w:rPr>
              <w:t xml:space="preserve"> in a subframe assumed to start at </w:t>
            </w:r>
            <w:r>
              <w:rPr>
                <w:rFonts w:eastAsia="等线"/>
                <w:position w:val="-6"/>
                <w:sz w:val="18"/>
                <w:szCs w:val="18"/>
              </w:rPr>
              <w:object>
                <v:shape id="_x0000_i1027" o:spt="75" type="#_x0000_t75" style="height:14.4pt;width:22.2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eastAsia="等线"/>
                <w:sz w:val="18"/>
                <w:szCs w:val="18"/>
              </w:rPr>
              <w:t xml:space="preserve"> is given by </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PRACH</w:t>
            </w:r>
          </w:p>
          <w:p>
            <w:pPr>
              <w:keepLines/>
              <w:tabs>
                <w:tab w:val="center" w:pos="4536"/>
                <w:tab w:val="right" w:pos="9072"/>
              </w:tabs>
              <w:snapToGrid w:val="0"/>
              <w:spacing w:after="180"/>
              <w:rPr>
                <w:rFonts w:eastAsia="等线"/>
                <w:sz w:val="18"/>
                <w:szCs w:val="18"/>
              </w:rPr>
            </w:pPr>
            <w:r>
              <w:rPr>
                <w:rFonts w:eastAsia="等线"/>
                <w:sz w:val="18"/>
                <w:szCs w:val="18"/>
              </w:rPr>
              <w:tab/>
            </w:r>
            <m:oMath>
              <m:r>
                <m:rPr>
                  <m:nor/>
                  <m:sty m:val="p"/>
                </m:rPr>
                <w:rPr>
                  <w:rFonts w:ascii="Cambria Math" w:hAnsi="Cambria Math" w:eastAsia="等线"/>
                  <w:b w:val="0"/>
                  <w:i w:val="0"/>
                  <w:sz w:val="18"/>
                  <w:szCs w:val="18"/>
                </w:rPr>
                <m:t>Re</m:t>
              </m:r>
              <m:d>
                <m:dPr>
                  <m:begChr m:val="{"/>
                  <m:endChr m:val="}"/>
                  <m:ctrlPr>
                    <w:rPr>
                      <w:rFonts w:ascii="Cambria Math" w:hAnsi="Cambria Math" w:eastAsia="等线"/>
                      <w:sz w:val="18"/>
                      <w:szCs w:val="18"/>
                    </w:rPr>
                  </m:ctrlPr>
                </m:dPr>
                <m:e>
                  <m:sSubSup>
                    <m:sSubSupPr>
                      <m:ctrlPr>
                        <w:rPr>
                          <w:rFonts w:ascii="Cambria Math" w:hAnsi="Cambria Math" w:eastAsia="等线"/>
                          <w:sz w:val="18"/>
                          <w:szCs w:val="18"/>
                        </w:rPr>
                      </m:ctrlPr>
                    </m:sSubSupPr>
                    <m:e>
                      <m:r>
                        <m:rPr>
                          <m:sty m:val="p"/>
                        </m:rPr>
                        <w:rPr>
                          <w:rFonts w:ascii="Cambria Math" w:hAnsi="Cambria Math" w:eastAsia="等线"/>
                          <w:sz w:val="18"/>
                          <w:szCs w:val="18"/>
                        </w:rPr>
                        <m:t>s</m:t>
                      </m:r>
                      <m:ctrlPr>
                        <w:rPr>
                          <w:rFonts w:ascii="Cambria Math" w:hAnsi="Cambria Math" w:eastAsia="等线"/>
                          <w:sz w:val="18"/>
                          <w:szCs w:val="18"/>
                        </w:rPr>
                      </m:ctrlPr>
                    </m:e>
                    <m:sub>
                      <m:r>
                        <m:rPr>
                          <m:sty m:val="p"/>
                        </m:rPr>
                        <w:rPr>
                          <w:rFonts w:ascii="Cambria Math" w:hAnsi="Cambria Math" w:eastAsia="等线"/>
                          <w:sz w:val="18"/>
                          <w:szCs w:val="18"/>
                        </w:rPr>
                        <m:t>l</m:t>
                      </m:r>
                      <m:ctrlPr>
                        <w:rPr>
                          <w:rFonts w:ascii="Cambria Math" w:hAnsi="Cambria Math" w:eastAsia="等线"/>
                          <w:sz w:val="18"/>
                          <w:szCs w:val="18"/>
                        </w:rPr>
                      </m:ctrlPr>
                    </m:sub>
                    <m:sup>
                      <m:r>
                        <m:rPr>
                          <m:sty m:val="p"/>
                        </m:rPr>
                        <w:rPr>
                          <w:rFonts w:ascii="Cambria Math" w:hAnsi="Cambria Math" w:eastAsia="等线"/>
                          <w:sz w:val="18"/>
                          <w:szCs w:val="18"/>
                        </w:rPr>
                        <m:t>(p,μ)</m:t>
                      </m:r>
                      <m:ctrlPr>
                        <w:rPr>
                          <w:rFonts w:ascii="Cambria Math" w:hAnsi="Cambria Math" w:eastAsia="等线"/>
                          <w:sz w:val="18"/>
                          <w:szCs w:val="18"/>
                        </w:rPr>
                      </m:ctrlPr>
                    </m:sup>
                  </m:sSubSup>
                  <m:d>
                    <m:dPr>
                      <m:ctrlPr>
                        <w:rPr>
                          <w:rFonts w:ascii="Cambria Math" w:hAnsi="Cambria Math" w:eastAsia="等线"/>
                          <w:sz w:val="18"/>
                          <w:szCs w:val="18"/>
                        </w:rPr>
                      </m:ctrlPr>
                    </m:dPr>
                    <m:e>
                      <m:r>
                        <m:rPr>
                          <m:sty m:val="p"/>
                        </m:rPr>
                        <w:rPr>
                          <w:rFonts w:ascii="Cambria Math" w:hAnsi="Cambria Math" w:eastAsia="等线"/>
                          <w:sz w:val="18"/>
                          <w:szCs w:val="18"/>
                        </w:rPr>
                        <m:t>t</m:t>
                      </m:r>
                      <m:ctrlPr>
                        <w:rPr>
                          <w:rFonts w:ascii="Cambria Math" w:hAnsi="Cambria Math" w:eastAsia="等线"/>
                          <w:sz w:val="18"/>
                          <w:szCs w:val="18"/>
                        </w:rPr>
                      </m:ctrlPr>
                    </m:e>
                  </m:d>
                  <m:sSup>
                    <m:sSupPr>
                      <m:ctrlPr>
                        <w:rPr>
                          <w:rFonts w:ascii="Cambria Math" w:hAnsi="Cambria Math" w:eastAsia="等线"/>
                          <w:sz w:val="18"/>
                          <w:szCs w:val="18"/>
                        </w:rPr>
                      </m:ctrlPr>
                    </m:sSupPr>
                    <m:e>
                      <m:r>
                        <m:rPr>
                          <m:sty m:val="p"/>
                        </m:rPr>
                        <w:rPr>
                          <w:rFonts w:ascii="Cambria Math" w:hAnsi="Cambria Math" w:eastAsia="等线"/>
                          <w:sz w:val="18"/>
                          <w:szCs w:val="18"/>
                        </w:rPr>
                        <m:t>e</m:t>
                      </m:r>
                      <m:ctrlPr>
                        <w:rPr>
                          <w:rFonts w:ascii="Cambria Math" w:hAnsi="Cambria Math" w:eastAsia="等线"/>
                          <w:sz w:val="18"/>
                          <w:szCs w:val="18"/>
                        </w:rPr>
                      </m:ctrlPr>
                    </m:e>
                    <m:sup>
                      <m:r>
                        <m:rPr>
                          <m:sty m:val="p"/>
                        </m:rPr>
                        <w:rPr>
                          <w:rFonts w:ascii="Cambria Math" w:hAnsi="Cambria Math" w:eastAsia="等线"/>
                          <w:sz w:val="18"/>
                          <w:szCs w:val="18"/>
                        </w:rPr>
                        <m:t>j2π</m:t>
                      </m:r>
                      <m:sSub>
                        <m:sSubPr>
                          <m:ctrlPr>
                            <w:rPr>
                              <w:rFonts w:ascii="Cambria Math" w:hAnsi="Cambria Math" w:eastAsia="等线"/>
                              <w:sz w:val="18"/>
                              <w:szCs w:val="18"/>
                            </w:rPr>
                          </m:ctrlPr>
                        </m:sSubPr>
                        <m:e>
                          <m:r>
                            <m:rPr>
                              <m:sty m:val="p"/>
                            </m:rPr>
                            <w:rPr>
                              <w:rFonts w:ascii="Cambria Math" w:hAnsi="Cambria Math" w:eastAsia="等线"/>
                              <w:sz w:val="18"/>
                              <w:szCs w:val="18"/>
                            </w:rPr>
                            <m:t>f</m:t>
                          </m:r>
                          <m:ctrlPr>
                            <w:rPr>
                              <w:rFonts w:ascii="Cambria Math" w:hAnsi="Cambria Math" w:eastAsia="等线"/>
                              <w:sz w:val="18"/>
                              <w:szCs w:val="18"/>
                            </w:rPr>
                          </m:ctrlPr>
                        </m:e>
                        <m:sub>
                          <m:r>
                            <m:rPr>
                              <m:sty m:val="p"/>
                            </m:rPr>
                            <w:rPr>
                              <w:rFonts w:ascii="Cambria Math" w:hAnsi="Cambria Math" w:eastAsia="等线"/>
                              <w:sz w:val="18"/>
                              <w:szCs w:val="18"/>
                            </w:rPr>
                            <m:t>0</m:t>
                          </m:r>
                          <m:ctrlPr>
                            <w:rPr>
                              <w:rFonts w:ascii="Cambria Math" w:hAnsi="Cambria Math" w:eastAsia="等线"/>
                              <w:sz w:val="18"/>
                              <w:szCs w:val="18"/>
                            </w:rPr>
                          </m:ctrlPr>
                        </m:sub>
                      </m:sSub>
                      <m:r>
                        <m:rPr>
                          <m:sty m:val="p"/>
                        </m:rPr>
                        <w:rPr>
                          <w:rFonts w:ascii="Cambria Math" w:hAnsi="Cambria Math" w:eastAsia="等线"/>
                          <w:sz w:val="18"/>
                          <w:szCs w:val="18"/>
                        </w:rPr>
                        <m:t>t</m:t>
                      </m:r>
                      <m:ctrlPr>
                        <w:rPr>
                          <w:rFonts w:ascii="Cambria Math" w:hAnsi="Cambria Math" w:eastAsia="等线"/>
                          <w:sz w:val="18"/>
                          <w:szCs w:val="18"/>
                        </w:rPr>
                      </m:ctrlPr>
                    </m:sup>
                  </m:sSup>
                  <m:ctrlPr>
                    <w:rPr>
                      <w:rFonts w:ascii="Cambria Math" w:hAnsi="Cambria Math" w:eastAsia="等线"/>
                      <w:sz w:val="18"/>
                      <w:szCs w:val="18"/>
                    </w:rPr>
                  </m:ctrlPr>
                </m:e>
              </m:d>
            </m:oMath>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RIM-RS</w:t>
            </w:r>
          </w:p>
          <w:p>
            <w:pPr>
              <w:keepLines/>
              <w:tabs>
                <w:tab w:val="center" w:pos="4536"/>
                <w:tab w:val="right" w:pos="9072"/>
              </w:tabs>
              <w:snapToGrid w:val="0"/>
              <w:spacing w:after="180"/>
              <w:rPr>
                <w:rFonts w:eastAsia="等线"/>
                <w:sz w:val="18"/>
                <w:szCs w:val="18"/>
              </w:rPr>
            </w:pPr>
            <w:r>
              <w:rPr>
                <w:rFonts w:eastAsia="等线"/>
                <w:sz w:val="18"/>
                <w:szCs w:val="18"/>
              </w:rPr>
              <w:tab/>
            </w:r>
            <m:oMath>
              <m:r>
                <m:rPr>
                  <m:nor/>
                  <m:sty m:val="p"/>
                </m:rPr>
                <w:rPr>
                  <w:rFonts w:ascii="Cambria Math" w:hAnsi="Cambria Math" w:eastAsia="等线"/>
                  <w:b w:val="0"/>
                  <w:i w:val="0"/>
                  <w:sz w:val="18"/>
                  <w:szCs w:val="18"/>
                </w:rPr>
                <m:t>Re</m:t>
              </m:r>
              <m:d>
                <m:dPr>
                  <m:begChr m:val="{"/>
                  <m:endChr m:val="}"/>
                  <m:ctrlPr>
                    <w:rPr>
                      <w:rFonts w:ascii="Cambria Math" w:hAnsi="Cambria Math" w:eastAsia="等线"/>
                      <w:sz w:val="18"/>
                      <w:szCs w:val="18"/>
                    </w:rPr>
                  </m:ctrlPr>
                </m:dPr>
                <m:e>
                  <m:sSubSup>
                    <m:sSubSupPr>
                      <m:ctrlPr>
                        <w:rPr>
                          <w:rFonts w:ascii="Cambria Math" w:hAnsi="Cambria Math" w:eastAsia="等线"/>
                          <w:sz w:val="18"/>
                          <w:szCs w:val="18"/>
                        </w:rPr>
                      </m:ctrlPr>
                    </m:sSubSupPr>
                    <m:e>
                      <m:r>
                        <m:rPr>
                          <m:sty m:val="p"/>
                        </m:rPr>
                        <w:rPr>
                          <w:rFonts w:ascii="Cambria Math" w:hAnsi="Cambria Math" w:eastAsia="等线"/>
                          <w:sz w:val="18"/>
                          <w:szCs w:val="18"/>
                        </w:rPr>
                        <m:t>s</m:t>
                      </m:r>
                      <m:ctrlPr>
                        <w:rPr>
                          <w:rFonts w:ascii="Cambria Math" w:hAnsi="Cambria Math" w:eastAsia="等线"/>
                          <w:sz w:val="18"/>
                          <w:szCs w:val="18"/>
                        </w:rPr>
                      </m:ctrlPr>
                    </m:e>
                    <m:sub>
                      <m:r>
                        <m:rPr>
                          <m:sty m:val="p"/>
                        </m:rPr>
                        <w:rPr>
                          <w:rFonts w:ascii="Cambria Math" w:hAnsi="Cambria Math" w:eastAsia="等线"/>
                          <w:sz w:val="18"/>
                          <w:szCs w:val="18"/>
                        </w:rPr>
                        <m:t>l</m:t>
                      </m:r>
                      <m:ctrlPr>
                        <w:rPr>
                          <w:rFonts w:ascii="Cambria Math" w:hAnsi="Cambria Math" w:eastAsia="等线"/>
                          <w:sz w:val="18"/>
                          <w:szCs w:val="18"/>
                        </w:rPr>
                      </m:ctrlPr>
                    </m:sub>
                    <m:sup>
                      <m:r>
                        <m:rPr>
                          <m:sty m:val="p"/>
                        </m:rPr>
                        <w:rPr>
                          <w:rFonts w:ascii="Cambria Math" w:hAnsi="Cambria Math" w:eastAsia="等线"/>
                          <w:sz w:val="18"/>
                          <w:szCs w:val="18"/>
                        </w:rPr>
                        <m:t>(p,μ)</m:t>
                      </m:r>
                      <m:ctrlPr>
                        <w:rPr>
                          <w:rFonts w:ascii="Cambria Math" w:hAnsi="Cambria Math" w:eastAsia="等线"/>
                          <w:sz w:val="18"/>
                          <w:szCs w:val="18"/>
                        </w:rPr>
                      </m:ctrlPr>
                    </m:sup>
                  </m:sSubSup>
                  <m:d>
                    <m:dPr>
                      <m:ctrlPr>
                        <w:rPr>
                          <w:rFonts w:ascii="Cambria Math" w:hAnsi="Cambria Math" w:eastAsia="等线"/>
                          <w:sz w:val="18"/>
                          <w:szCs w:val="18"/>
                        </w:rPr>
                      </m:ctrlPr>
                    </m:dPr>
                    <m:e>
                      <m:r>
                        <m:rPr>
                          <m:sty m:val="p"/>
                        </m:rPr>
                        <w:rPr>
                          <w:rFonts w:ascii="Cambria Math" w:hAnsi="Cambria Math" w:eastAsia="等线"/>
                          <w:sz w:val="18"/>
                          <w:szCs w:val="18"/>
                        </w:rPr>
                        <m:t>t</m:t>
                      </m:r>
                      <m:ctrlPr>
                        <w:rPr>
                          <w:rFonts w:ascii="Cambria Math" w:hAnsi="Cambria Math" w:eastAsia="等线"/>
                          <w:sz w:val="18"/>
                          <w:szCs w:val="18"/>
                        </w:rPr>
                      </m:ctrlPr>
                    </m:e>
                  </m:d>
                  <m:sSup>
                    <m:sSupPr>
                      <m:ctrlPr>
                        <w:rPr>
                          <w:rFonts w:ascii="Cambria Math" w:hAnsi="Cambria Math" w:eastAsia="等线"/>
                          <w:sz w:val="18"/>
                          <w:szCs w:val="18"/>
                        </w:rPr>
                      </m:ctrlPr>
                    </m:sSupPr>
                    <m:e>
                      <m:r>
                        <m:rPr>
                          <m:sty m:val="p"/>
                        </m:rPr>
                        <w:rPr>
                          <w:rFonts w:ascii="Cambria Math" w:hAnsi="Cambria Math" w:eastAsia="等线"/>
                          <w:sz w:val="18"/>
                          <w:szCs w:val="18"/>
                        </w:rPr>
                        <m:t>e</m:t>
                      </m:r>
                      <m:ctrlPr>
                        <w:rPr>
                          <w:rFonts w:ascii="Cambria Math" w:hAnsi="Cambria Math" w:eastAsia="等线"/>
                          <w:sz w:val="18"/>
                          <w:szCs w:val="18"/>
                        </w:rPr>
                      </m:ctrlPr>
                    </m:e>
                    <m:sup>
                      <m:r>
                        <m:rPr>
                          <m:sty m:val="p"/>
                        </m:rPr>
                        <w:rPr>
                          <w:rFonts w:ascii="Cambria Math" w:hAnsi="Cambria Math" w:eastAsia="等线"/>
                          <w:sz w:val="18"/>
                          <w:szCs w:val="18"/>
                        </w:rPr>
                        <m:t>j2π</m:t>
                      </m:r>
                      <m:sSubSup>
                        <m:sSubSupPr>
                          <m:ctrlPr>
                            <w:rPr>
                              <w:rFonts w:ascii="Cambria Math" w:hAnsi="Cambria Math" w:eastAsia="等线"/>
                              <w:sz w:val="18"/>
                              <w:szCs w:val="18"/>
                            </w:rPr>
                          </m:ctrlPr>
                        </m:sSubSupPr>
                        <m:e>
                          <m:r>
                            <m:rPr>
                              <m:sty m:val="p"/>
                            </m:rPr>
                            <w:rPr>
                              <w:rFonts w:ascii="Cambria Math" w:hAnsi="Cambria Math" w:eastAsia="等线"/>
                              <w:sz w:val="18"/>
                              <w:szCs w:val="18"/>
                            </w:rPr>
                            <m:t>f</m:t>
                          </m:r>
                          <m:ctrlPr>
                            <w:rPr>
                              <w:rFonts w:ascii="Cambria Math" w:hAnsi="Cambria Math" w:eastAsia="等线"/>
                              <w:sz w:val="18"/>
                              <w:szCs w:val="18"/>
                            </w:rPr>
                          </m:ctrlPr>
                        </m:e>
                        <m:sub>
                          <m:r>
                            <m:rPr>
                              <m:sty m:val="p"/>
                            </m:rPr>
                            <w:rPr>
                              <w:rFonts w:ascii="Cambria Math" w:hAnsi="Cambria Math" w:eastAsia="等线"/>
                              <w:sz w:val="18"/>
                              <w:szCs w:val="18"/>
                            </w:rPr>
                            <m:t>0</m:t>
                          </m:r>
                          <m:ctrlPr>
                            <w:rPr>
                              <w:rFonts w:ascii="Cambria Math" w:hAnsi="Cambria Math" w:eastAsia="等线"/>
                              <w:sz w:val="18"/>
                              <w:szCs w:val="18"/>
                            </w:rPr>
                          </m:ctrlPr>
                        </m:sub>
                        <m:sup>
                          <m:r>
                            <m:rPr>
                              <m:nor/>
                              <m:sty m:val="p"/>
                            </m:rPr>
                            <w:rPr>
                              <w:rFonts w:ascii="Cambria Math" w:hAnsi="Cambria Math" w:eastAsia="等线"/>
                              <w:b w:val="0"/>
                              <w:i w:val="0"/>
                              <w:sz w:val="18"/>
                              <w:szCs w:val="18"/>
                            </w:rPr>
                            <m:t>RIM</m:t>
                          </m:r>
                          <m:ctrlPr>
                            <w:rPr>
                              <w:rFonts w:ascii="Cambria Math" w:hAnsi="Cambria Math" w:eastAsia="等线"/>
                              <w:sz w:val="18"/>
                              <w:szCs w:val="18"/>
                            </w:rPr>
                          </m:ctrlPr>
                        </m:sup>
                      </m:sSubSup>
                      <m:d>
                        <m:dPr>
                          <m:ctrlPr>
                            <w:rPr>
                              <w:rFonts w:ascii="Cambria Math" w:hAnsi="Cambria Math" w:eastAsia="等线"/>
                              <w:sz w:val="18"/>
                              <w:szCs w:val="18"/>
                            </w:rPr>
                          </m:ctrlPr>
                        </m:dPr>
                        <m:e>
                          <m:r>
                            <m:rPr>
                              <m:sty m:val="p"/>
                            </m:rPr>
                            <w:rPr>
                              <w:rFonts w:ascii="Cambria Math" w:hAnsi="Cambria Math" w:eastAsia="等线"/>
                              <w:sz w:val="18"/>
                              <w:szCs w:val="18"/>
                            </w:rPr>
                            <m:t>t−</m:t>
                          </m:r>
                          <m:sSubSup>
                            <m:sSubSupPr>
                              <m:ctrlPr>
                                <w:rPr>
                                  <w:rFonts w:ascii="Cambria Math" w:hAnsi="Cambria Math" w:eastAsia="等线"/>
                                  <w:sz w:val="18"/>
                                  <w:szCs w:val="18"/>
                                </w:rPr>
                              </m:ctrlPr>
                            </m:sSubSupPr>
                            <m:e>
                              <m:r>
                                <m:rPr>
                                  <m:sty m:val="p"/>
                                </m:rPr>
                                <w:rPr>
                                  <w:rFonts w:ascii="Cambria Math" w:hAnsi="Cambria Math" w:eastAsia="等线"/>
                                  <w:sz w:val="18"/>
                                  <w:szCs w:val="18"/>
                                </w:rPr>
                                <m:t>t</m:t>
                              </m:r>
                              <m:ctrlPr>
                                <w:rPr>
                                  <w:rFonts w:ascii="Cambria Math" w:hAnsi="Cambria Math" w:eastAsia="等线"/>
                                  <w:sz w:val="18"/>
                                  <w:szCs w:val="18"/>
                                </w:rPr>
                              </m:ctrlPr>
                            </m:e>
                            <m:sub>
                              <m:sSub>
                                <m:sSubPr>
                                  <m:ctrlPr>
                                    <w:rPr>
                                      <w:rFonts w:ascii="Cambria Math" w:hAnsi="Cambria Math" w:eastAsia="等线"/>
                                      <w:sz w:val="18"/>
                                      <w:szCs w:val="18"/>
                                    </w:rPr>
                                  </m:ctrlPr>
                                </m:sSubPr>
                                <m:e>
                                  <m:r>
                                    <m:rPr>
                                      <m:nor/>
                                      <m:sty m:val="p"/>
                                    </m:rPr>
                                    <w:rPr>
                                      <w:rFonts w:ascii="Cambria Math" w:hAnsi="Cambria Math" w:eastAsia="等线"/>
                                      <w:b w:val="0"/>
                                      <w:i w:val="0"/>
                                      <w:sz w:val="18"/>
                                      <w:szCs w:val="18"/>
                                    </w:rPr>
                                    <m:t>start,l</m:t>
                                  </m:r>
                                  <m:ctrlPr>
                                    <w:rPr>
                                      <w:rFonts w:ascii="Cambria Math" w:hAnsi="Cambria Math" w:eastAsia="等线"/>
                                      <w:sz w:val="18"/>
                                      <w:szCs w:val="18"/>
                                    </w:rPr>
                                  </m:ctrlPr>
                                </m:e>
                                <m:sub>
                                  <m:r>
                                    <m:rPr>
                                      <m:sty m:val="p"/>
                                    </m:rPr>
                                    <w:rPr>
                                      <w:rFonts w:ascii="Cambria Math" w:hAnsi="Cambria Math" w:eastAsia="等线"/>
                                      <w:sz w:val="18"/>
                                      <w:szCs w:val="18"/>
                                    </w:rPr>
                                    <m:t>0</m:t>
                                  </m:r>
                                  <m:ctrlPr>
                                    <w:rPr>
                                      <w:rFonts w:ascii="Cambria Math" w:hAnsi="Cambria Math" w:eastAsia="等线"/>
                                      <w:sz w:val="18"/>
                                      <w:szCs w:val="18"/>
                                    </w:rPr>
                                  </m:ctrlPr>
                                </m:sub>
                              </m:sSub>
                              <m:ctrlPr>
                                <w:rPr>
                                  <w:rFonts w:ascii="Cambria Math" w:hAnsi="Cambria Math" w:eastAsia="等线"/>
                                  <w:sz w:val="18"/>
                                  <w:szCs w:val="18"/>
                                </w:rPr>
                              </m:ctrlPr>
                            </m:sub>
                            <m:sup>
                              <m:r>
                                <m:rPr>
                                  <m:sty m:val="p"/>
                                </m:rPr>
                                <w:rPr>
                                  <w:rFonts w:ascii="Cambria Math" w:hAnsi="Cambria Math" w:eastAsia="等线"/>
                                  <w:sz w:val="18"/>
                                  <w:szCs w:val="18"/>
                                </w:rPr>
                                <m:t>μ</m:t>
                              </m:r>
                              <m:ctrlPr>
                                <w:rPr>
                                  <w:rFonts w:ascii="Cambria Math" w:hAnsi="Cambria Math" w:eastAsia="等线"/>
                                  <w:sz w:val="18"/>
                                  <w:szCs w:val="18"/>
                                </w:rPr>
                              </m:ctrlPr>
                            </m:sup>
                          </m:sSubSup>
                          <m:r>
                            <m:rPr>
                              <m:sty m:val="p"/>
                            </m:rPr>
                            <w:rPr>
                              <w:rFonts w:ascii="Cambria Math" w:hAnsi="Cambria Math" w:eastAsia="等线"/>
                              <w:sz w:val="18"/>
                              <w:szCs w:val="18"/>
                            </w:rPr>
                            <m:t>−</m:t>
                          </m:r>
                          <m:sSubSup>
                            <m:sSubSupPr>
                              <m:ctrlPr>
                                <w:rPr>
                                  <w:rFonts w:ascii="Cambria Math" w:hAnsi="Cambria Math" w:eastAsia="等线"/>
                                  <w:sz w:val="18"/>
                                  <w:szCs w:val="18"/>
                                </w:rPr>
                              </m:ctrlPr>
                            </m:sSubSupPr>
                            <m:e>
                              <m:r>
                                <m:rPr>
                                  <m:sty m:val="p"/>
                                </m:rPr>
                                <w:rPr>
                                  <w:rFonts w:ascii="Cambria Math" w:hAnsi="Cambria Math" w:eastAsia="等线"/>
                                  <w:sz w:val="18"/>
                                  <w:szCs w:val="18"/>
                                </w:rPr>
                                <m:t>N</m:t>
                              </m:r>
                              <m:ctrlPr>
                                <w:rPr>
                                  <w:rFonts w:ascii="Cambria Math" w:hAnsi="Cambria Math" w:eastAsia="等线"/>
                                  <w:sz w:val="18"/>
                                  <w:szCs w:val="18"/>
                                </w:rPr>
                              </m:ctrlPr>
                            </m:e>
                            <m:sub>
                              <m:r>
                                <m:rPr>
                                  <m:nor/>
                                  <m:sty m:val="p"/>
                                </m:rPr>
                                <w:rPr>
                                  <w:rFonts w:ascii="Cambria Math" w:hAnsi="Cambria Math" w:eastAsia="等线"/>
                                  <w:b w:val="0"/>
                                  <w:i w:val="0"/>
                                  <w:sz w:val="18"/>
                                  <w:szCs w:val="18"/>
                                </w:rPr>
                                <m:t>CP</m:t>
                              </m:r>
                              <m:ctrlPr>
                                <w:rPr>
                                  <w:rFonts w:ascii="Cambria Math" w:hAnsi="Cambria Math" w:eastAsia="等线"/>
                                  <w:sz w:val="18"/>
                                  <w:szCs w:val="18"/>
                                </w:rPr>
                              </m:ctrlPr>
                            </m:sub>
                            <m:sup>
                              <m:r>
                                <m:rPr>
                                  <m:nor/>
                                  <m:sty m:val="p"/>
                                </m:rPr>
                                <w:rPr>
                                  <w:rFonts w:ascii="Cambria Math" w:hAnsi="Cambria Math" w:eastAsia="等线"/>
                                  <w:b w:val="0"/>
                                  <w:i w:val="0"/>
                                  <w:sz w:val="18"/>
                                  <w:szCs w:val="18"/>
                                </w:rPr>
                                <m:t>RIM</m:t>
                              </m:r>
                              <m:ctrlPr>
                                <w:rPr>
                                  <w:rFonts w:ascii="Cambria Math" w:hAnsi="Cambria Math" w:eastAsia="等线"/>
                                  <w:sz w:val="18"/>
                                  <w:szCs w:val="18"/>
                                </w:rPr>
                              </m:ctrlPr>
                            </m:sup>
                          </m:sSubSup>
                          <m:sSub>
                            <m:sSubPr>
                              <m:ctrlPr>
                                <w:rPr>
                                  <w:rFonts w:ascii="Cambria Math" w:hAnsi="Cambria Math" w:eastAsia="等线"/>
                                  <w:sz w:val="18"/>
                                  <w:szCs w:val="18"/>
                                </w:rPr>
                              </m:ctrlPr>
                            </m:sSubPr>
                            <m:e>
                              <m:r>
                                <m:rPr>
                                  <m:sty m:val="p"/>
                                </m:rPr>
                                <w:rPr>
                                  <w:rFonts w:ascii="Cambria Math" w:hAnsi="Cambria Math" w:eastAsia="等线"/>
                                  <w:sz w:val="18"/>
                                  <w:szCs w:val="18"/>
                                </w:rPr>
                                <m:t>T</m:t>
                              </m:r>
                              <m:ctrlPr>
                                <w:rPr>
                                  <w:rFonts w:ascii="Cambria Math" w:hAnsi="Cambria Math" w:eastAsia="等线"/>
                                  <w:sz w:val="18"/>
                                  <w:szCs w:val="18"/>
                                </w:rPr>
                              </m:ctrlPr>
                            </m:e>
                            <m:sub>
                              <m:r>
                                <m:rPr>
                                  <m:nor/>
                                  <m:sty m:val="p"/>
                                </m:rPr>
                                <w:rPr>
                                  <w:rFonts w:ascii="Cambria Math" w:hAnsi="Cambria Math" w:eastAsia="等线"/>
                                  <w:b w:val="0"/>
                                  <w:i w:val="0"/>
                                  <w:sz w:val="18"/>
                                  <w:szCs w:val="18"/>
                                </w:rPr>
                                <m:t>c</m:t>
                              </m:r>
                              <m:ctrlPr>
                                <w:rPr>
                                  <w:rFonts w:ascii="Cambria Math" w:hAnsi="Cambria Math" w:eastAsia="等线"/>
                                  <w:sz w:val="18"/>
                                  <w:szCs w:val="18"/>
                                </w:rPr>
                              </m:ctrlPr>
                            </m:sub>
                          </m:sSub>
                          <m:ctrlPr>
                            <w:rPr>
                              <w:rFonts w:ascii="Cambria Math" w:hAnsi="Cambria Math" w:eastAsia="等线"/>
                              <w:sz w:val="18"/>
                              <w:szCs w:val="18"/>
                            </w:rPr>
                          </m:ctrlPr>
                        </m:e>
                      </m:d>
                      <m:ctrlPr>
                        <w:rPr>
                          <w:rFonts w:ascii="Cambria Math" w:hAnsi="Cambria Math" w:eastAsia="等线"/>
                          <w:sz w:val="18"/>
                          <w:szCs w:val="18"/>
                        </w:rPr>
                      </m:ctrlPr>
                    </m:sup>
                  </m:sSup>
                  <m:ctrlPr>
                    <w:rPr>
                      <w:rFonts w:ascii="Cambria Math" w:hAnsi="Cambria Math" w:eastAsia="等线"/>
                      <w:sz w:val="18"/>
                      <w:szCs w:val="18"/>
                    </w:rPr>
                  </m:ctrlPr>
                </m:e>
              </m:d>
            </m:oMath>
          </w:p>
          <w:p>
            <w:pPr>
              <w:snapToGrid w:val="0"/>
              <w:spacing w:after="180"/>
              <w:ind w:left="568"/>
              <w:rPr>
                <w:rFonts w:eastAsia="宋体"/>
                <w:sz w:val="18"/>
                <w:szCs w:val="18"/>
              </w:rPr>
            </w:pPr>
            <w:r>
              <w:rPr>
                <w:rFonts w:eastAsia="宋体"/>
                <w:sz w:val="18"/>
                <w:szCs w:val="18"/>
              </w:rPr>
              <w:t xml:space="preserve">where </w:t>
            </w:r>
            <m:oMath>
              <m:sSubSup>
                <m:sSubSupPr>
                  <m:ctrlPr>
                    <w:rPr>
                      <w:rFonts w:ascii="Cambria Math" w:hAnsi="Cambria Math" w:eastAsia="等线"/>
                      <w:sz w:val="18"/>
                      <w:szCs w:val="18"/>
                    </w:rPr>
                  </m:ctrlPr>
                </m:sSubSupPr>
                <m:e>
                  <m:r>
                    <m:rPr>
                      <m:sty m:val="p"/>
                    </m:rPr>
                    <w:rPr>
                      <w:rFonts w:ascii="Cambria Math" w:hAnsi="Cambria Math" w:eastAsia="宋体"/>
                      <w:sz w:val="18"/>
                      <w:szCs w:val="18"/>
                    </w:rPr>
                    <m:t>f</m:t>
                  </m:r>
                  <m:ctrlPr>
                    <w:rPr>
                      <w:rFonts w:ascii="Cambria Math" w:hAnsi="Cambria Math" w:eastAsia="等线"/>
                      <w:sz w:val="18"/>
                      <w:szCs w:val="18"/>
                    </w:rPr>
                  </m:ctrlPr>
                </m:e>
                <m:sub>
                  <m:r>
                    <m:rPr>
                      <m:sty m:val="p"/>
                    </m:rPr>
                    <w:rPr>
                      <w:rFonts w:ascii="Cambria Math" w:hAnsi="Cambria Math" w:eastAsia="宋体"/>
                      <w:sz w:val="18"/>
                      <w:szCs w:val="18"/>
                    </w:rPr>
                    <m:t>0</m:t>
                  </m:r>
                  <m:ctrlPr>
                    <w:rPr>
                      <w:rFonts w:ascii="Cambria Math" w:hAnsi="Cambria Math" w:eastAsia="等线"/>
                      <w:sz w:val="18"/>
                      <w:szCs w:val="18"/>
                    </w:rPr>
                  </m:ctrlPr>
                </m:sub>
                <m:sup>
                  <m:r>
                    <m:rPr>
                      <m:nor/>
                      <m:sty m:val="p"/>
                    </m:rPr>
                    <w:rPr>
                      <w:rFonts w:ascii="Cambria Math" w:hAnsi="Cambria Math" w:eastAsia="宋体"/>
                      <w:b w:val="0"/>
                      <w:i w:val="0"/>
                      <w:sz w:val="18"/>
                      <w:szCs w:val="18"/>
                    </w:rPr>
                    <m:t>RIM</m:t>
                  </m:r>
                  <m:ctrlPr>
                    <w:rPr>
                      <w:rFonts w:ascii="Cambria Math" w:hAnsi="Cambria Math" w:eastAsia="等线"/>
                      <w:sz w:val="18"/>
                      <w:szCs w:val="18"/>
                    </w:rPr>
                  </m:ctrlPr>
                </m:sup>
              </m:sSubSup>
            </m:oMath>
            <w:r>
              <w:rPr>
                <w:rFonts w:eastAsia="宋体"/>
                <w:sz w:val="18"/>
                <w:szCs w:val="18"/>
              </w:rPr>
              <w:t xml:space="preserve"> is the configured reference point for RIM-RS;</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all other channels and signals</w:t>
            </w:r>
          </w:p>
          <w:p>
            <w:pPr>
              <w:keepLines/>
              <w:tabs>
                <w:tab w:val="center" w:pos="4536"/>
                <w:tab w:val="right" w:pos="9072"/>
              </w:tabs>
              <w:snapToGrid w:val="0"/>
              <w:spacing w:after="180"/>
              <w:rPr>
                <w:ins w:id="79" w:author="Huawei" w:date="2024-01-26T17:27:00Z"/>
                <w:rFonts w:eastAsia="等线"/>
                <w:sz w:val="18"/>
                <w:szCs w:val="18"/>
              </w:rPr>
            </w:pPr>
            <w:r>
              <w:rPr>
                <w:rFonts w:eastAsia="等线"/>
                <w:sz w:val="18"/>
                <w:szCs w:val="18"/>
              </w:rPr>
              <w:tab/>
            </w:r>
            <w:r>
              <w:rPr>
                <w:rFonts w:eastAsia="等线"/>
                <w:position w:val="-22"/>
                <w:sz w:val="18"/>
                <w:szCs w:val="18"/>
              </w:rPr>
              <w:object>
                <v:shape id="_x0000_i1028" o:spt="75" type="#_x0000_t75" style="height:28.8pt;width:141.6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p>
          <w:p>
            <w:pPr>
              <w:snapToGrid w:val="0"/>
              <w:spacing w:after="180"/>
              <w:ind w:left="568" w:hanging="284"/>
              <w:rPr>
                <w:rFonts w:eastAsia="等线"/>
                <w:sz w:val="18"/>
                <w:szCs w:val="18"/>
              </w:rPr>
            </w:pPr>
            <w:ins w:id="80" w:author="Huawei" w:date="2024-01-26T17:27:00Z">
              <w:r>
                <w:rPr>
                  <w:rFonts w:eastAsia="等线"/>
                  <w:sz w:val="18"/>
                  <w:szCs w:val="18"/>
                </w:rPr>
                <w:tab/>
              </w:r>
            </w:ins>
            <w:ins w:id="81" w:author="Huawei" w:date="2024-01-26T17:27:00Z">
              <w:r>
                <w:rPr>
                  <w:rFonts w:eastAsia="等线"/>
                  <w:sz w:val="18"/>
                  <w:szCs w:val="18"/>
                </w:rPr>
                <w:t>For DL PRS</w:t>
              </w:r>
            </w:ins>
            <w:ins w:id="82" w:author="Huawei" w:date="2024-01-27T09:48:00Z">
              <w:r>
                <w:rPr>
                  <w:rFonts w:eastAsia="等线"/>
                  <w:sz w:val="18"/>
                  <w:szCs w:val="18"/>
                </w:rPr>
                <w:t xml:space="preserve"> bandwidth aggregation</w:t>
              </w:r>
            </w:ins>
            <w:ins w:id="83" w:author="Huawei" w:date="2024-01-26T17:27:00Z">
              <w:r>
                <w:rPr>
                  <w:rFonts w:eastAsia="等线"/>
                  <w:sz w:val="18"/>
                  <w:szCs w:val="18"/>
                </w:rPr>
                <w:t xml:space="preserve"> and </w:t>
              </w:r>
            </w:ins>
            <w:ins w:id="84" w:author="Huawei" w:date="2024-01-26T17:28:00Z">
              <w:r>
                <w:rPr>
                  <w:rFonts w:eastAsia="等线"/>
                  <w:sz w:val="18"/>
                  <w:szCs w:val="18"/>
                </w:rPr>
                <w:t xml:space="preserve">SRS bandwidth aggregation according to [6, 38.214], </w:t>
              </w:r>
            </w:ins>
            <w:ins w:id="85" w:author="Huawei" w:date="2024-01-26T17:29:00Z">
              <w:r>
                <w:rPr>
                  <w:rFonts w:eastAsia="等线"/>
                  <w:sz w:val="18"/>
                  <w:szCs w:val="18"/>
                </w:rPr>
                <w:t xml:space="preserve">the above applies to </w:t>
              </w:r>
            </w:ins>
            <w:ins w:id="86" w:author="Huawei" w:date="2024-01-26T17:31:00Z">
              <w:r>
                <w:rPr>
                  <w:rFonts w:eastAsia="等线"/>
                  <w:sz w:val="18"/>
                  <w:szCs w:val="18"/>
                </w:rPr>
                <w:t>all the aggregated frequencies.</w:t>
              </w:r>
            </w:ins>
          </w:p>
          <w:p>
            <w:pPr>
              <w:keepLines/>
              <w:snapToGrid w:val="0"/>
              <w:spacing w:after="180"/>
              <w:ind w:left="1135" w:hanging="851"/>
              <w:rPr>
                <w:rFonts w:eastAsia="宋体"/>
                <w:sz w:val="18"/>
                <w:szCs w:val="18"/>
                <w:lang w:eastAsia="zh-TW"/>
              </w:rPr>
            </w:pPr>
            <w:r>
              <w:rPr>
                <w:rFonts w:eastAsia="宋体"/>
                <w:sz w:val="18"/>
                <w:szCs w:val="18"/>
                <w:lang w:eastAsia="zh-TW"/>
              </w:rPr>
              <w:t>NOTE:</w:t>
            </w:r>
            <w:r>
              <w:rPr>
                <w:rFonts w:eastAsia="宋体"/>
                <w:sz w:val="18"/>
                <w:szCs w:val="18"/>
                <w:lang w:eastAsia="zh-TW"/>
              </w:rPr>
              <w:tab/>
            </w:r>
            <w:r>
              <w:rPr>
                <w:rFonts w:eastAsia="宋体"/>
                <w:sz w:val="18"/>
                <w:szCs w:val="18"/>
                <w:lang w:eastAsia="zh-TW"/>
              </w:rPr>
              <w:t xml:space="preserve">For the uplink, the signal </w:t>
            </w:r>
            <m:oMath>
              <m:sSubSup>
                <m:sSubSupPr>
                  <m:ctrlPr>
                    <w:rPr>
                      <w:rFonts w:ascii="Cambria Math" w:hAnsi="Cambria Math" w:eastAsia="等线"/>
                      <w:sz w:val="18"/>
                      <w:szCs w:val="18"/>
                      <w:lang w:eastAsia="zh-TW"/>
                    </w:rPr>
                  </m:ctrlPr>
                </m:sSubSupPr>
                <m:e>
                  <m:r>
                    <m:rPr>
                      <m:sty m:val="p"/>
                    </m:rPr>
                    <w:rPr>
                      <w:rFonts w:ascii="Cambria Math" w:hAnsi="Cambria Math" w:eastAsia="宋体"/>
                      <w:sz w:val="18"/>
                      <w:szCs w:val="18"/>
                      <w:lang w:eastAsia="zh-TW"/>
                    </w:rPr>
                    <m:t>s</m:t>
                  </m:r>
                  <m:ctrlPr>
                    <w:rPr>
                      <w:rFonts w:ascii="Cambria Math" w:hAnsi="Cambria Math" w:eastAsia="等线"/>
                      <w:sz w:val="18"/>
                      <w:szCs w:val="18"/>
                      <w:lang w:eastAsia="zh-TW"/>
                    </w:rPr>
                  </m:ctrlPr>
                </m:e>
                <m:sub>
                  <m:r>
                    <m:rPr>
                      <m:sty m:val="p"/>
                    </m:rPr>
                    <w:rPr>
                      <w:rFonts w:ascii="Cambria Math" w:hAnsi="Cambria Math" w:eastAsia="宋体"/>
                      <w:sz w:val="18"/>
                      <w:szCs w:val="18"/>
                      <w:lang w:eastAsia="zh-TW"/>
                    </w:rPr>
                    <m:t>l</m:t>
                  </m:r>
                  <m:ctrlPr>
                    <w:rPr>
                      <w:rFonts w:ascii="Cambria Math" w:hAnsi="Cambria Math" w:eastAsia="等线"/>
                      <w:sz w:val="18"/>
                      <w:szCs w:val="18"/>
                      <w:lang w:eastAsia="zh-TW"/>
                    </w:rPr>
                  </m:ctrlPr>
                </m:sub>
                <m:sup>
                  <m:r>
                    <m:rPr>
                      <m:sty m:val="p"/>
                    </m:rPr>
                    <w:rPr>
                      <w:rFonts w:ascii="Cambria Math" w:hAnsi="Cambria Math" w:eastAsia="宋体"/>
                      <w:sz w:val="18"/>
                      <w:szCs w:val="18"/>
                      <w:lang w:eastAsia="zh-TW"/>
                    </w:rPr>
                    <m:t>(p,μ)</m:t>
                  </m:r>
                  <m:ctrlPr>
                    <w:rPr>
                      <w:rFonts w:ascii="Cambria Math" w:hAnsi="Cambria Math" w:eastAsia="等线"/>
                      <w:sz w:val="18"/>
                      <w:szCs w:val="18"/>
                      <w:lang w:eastAsia="zh-TW"/>
                    </w:rPr>
                  </m:ctrlPr>
                </m:sup>
              </m:sSubSup>
              <m:d>
                <m:dPr>
                  <m:ctrlPr>
                    <w:rPr>
                      <w:rFonts w:ascii="Cambria Math" w:hAnsi="Cambria Math" w:eastAsia="等线"/>
                      <w:sz w:val="18"/>
                      <w:szCs w:val="18"/>
                      <w:lang w:eastAsia="zh-TW"/>
                    </w:rPr>
                  </m:ctrlPr>
                </m:dPr>
                <m:e>
                  <m:r>
                    <m:rPr>
                      <m:sty m:val="p"/>
                    </m:rPr>
                    <w:rPr>
                      <w:rFonts w:ascii="Cambria Math" w:hAnsi="Cambria Math" w:eastAsia="宋体"/>
                      <w:sz w:val="18"/>
                      <w:szCs w:val="18"/>
                      <w:lang w:eastAsia="zh-TW"/>
                    </w:rPr>
                    <m:t>t</m:t>
                  </m:r>
                  <m:ctrlPr>
                    <w:rPr>
                      <w:rFonts w:ascii="Cambria Math" w:hAnsi="Cambria Math" w:eastAsia="等线"/>
                      <w:sz w:val="18"/>
                      <w:szCs w:val="18"/>
                      <w:lang w:eastAsia="zh-TW"/>
                    </w:rPr>
                  </m:ctrlPr>
                </m:e>
              </m:d>
            </m:oMath>
            <w:r>
              <w:rPr>
                <w:rFonts w:eastAsia="宋体"/>
                <w:sz w:val="18"/>
                <w:szCs w:val="18"/>
                <w:lang w:eastAsia="zh-TW"/>
              </w:rPr>
              <w:t xml:space="preserve"> and the baseband signals part thereof should be filtered per UE</w:t>
            </w:r>
            <w:r>
              <w:rPr>
                <w:rFonts w:eastAsia="宋体"/>
                <w:strike/>
                <w:sz w:val="18"/>
                <w:szCs w:val="18"/>
                <w:lang w:eastAsia="zh-TW"/>
              </w:rPr>
              <w:t xml:space="preserve"> </w:t>
            </w:r>
            <w:r>
              <w:rPr>
                <w:rFonts w:eastAsia="宋体"/>
                <w:sz w:val="18"/>
                <w:szCs w:val="18"/>
                <w:lang w:eastAsia="zh-TW"/>
              </w:rPr>
              <w:t xml:space="preserve">implementation, as required, to meet the minimum requirements as specified in [38.101-1] and [38.101-2] for the respective frequency range. </w:t>
            </w:r>
          </w:p>
          <w:p>
            <w:pPr>
              <w:snapToGrid w:val="0"/>
              <w:jc w:val="center"/>
              <w:rPr>
                <w:rFonts w:eastAsia="MS Mincho"/>
                <w:color w:val="FF0000"/>
                <w:sz w:val="18"/>
                <w:szCs w:val="18"/>
              </w:rPr>
            </w:pPr>
            <w:r>
              <w:rPr>
                <w:rFonts w:eastAsia="MS Mincho"/>
                <w:color w:val="FF0000"/>
                <w:sz w:val="18"/>
                <w:szCs w:val="18"/>
              </w:rPr>
              <w:t>&lt; Unchanged parts are omitted &gt;</w:t>
            </w:r>
          </w:p>
          <w:p>
            <w:pPr>
              <w:snapToGrid w:val="0"/>
              <w:jc w:val="center"/>
              <w:rPr>
                <w:color w:val="FF0000"/>
                <w:sz w:val="18"/>
                <w:szCs w:val="18"/>
              </w:rPr>
            </w:pPr>
            <w:r>
              <w:rPr>
                <w:color w:val="FF0000"/>
                <w:sz w:val="18"/>
                <w:szCs w:val="18"/>
              </w:rPr>
              <w:t>---------------------------- End of Text Proposal for TS 38.211 ----------------------------</w:t>
            </w:r>
          </w:p>
          <w:p>
            <w:pPr>
              <w:pStyle w:val="115"/>
              <w:snapToGrid w:val="0"/>
              <w:spacing w:before="0" w:after="0" w:line="240" w:lineRule="auto"/>
              <w:rPr>
                <w:b w:val="0"/>
                <w:bCs w:val="0"/>
                <w:i w:val="0"/>
                <w:iCs w:val="0"/>
                <w:color w:val="000000"/>
                <w:kern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Nokia</w:t>
            </w:r>
          </w:p>
        </w:tc>
        <w:tc>
          <w:tcPr>
            <w:tcW w:w="8221" w:type="dxa"/>
          </w:tcPr>
          <w:p>
            <w:pPr>
              <w:snapToGrid w:val="0"/>
              <w:rPr>
                <w:color w:val="000000" w:themeColor="text1"/>
                <w:sz w:val="18"/>
                <w:szCs w:val="18"/>
                <w:lang w:eastAsia="ja-JP"/>
                <w14:textFill>
                  <w14:solidFill>
                    <w14:schemeClr w14:val="tx1"/>
                  </w14:solidFill>
                </w14:textFill>
              </w:rPr>
            </w:pPr>
            <w:r>
              <w:rPr>
                <w:b/>
                <w:bCs/>
                <w:color w:val="000000" w:themeColor="text1"/>
                <w:sz w:val="18"/>
                <w:szCs w:val="18"/>
                <w:lang w:eastAsia="ja-JP"/>
                <w14:textFill>
                  <w14:solidFill>
                    <w14:schemeClr w14:val="tx1"/>
                  </w14:solidFill>
                </w14:textFill>
              </w:rPr>
              <w:t>Proposal 5:</w:t>
            </w:r>
            <w:r>
              <w:rPr>
                <w:color w:val="000000" w:themeColor="text1"/>
                <w:sz w:val="18"/>
                <w:szCs w:val="18"/>
                <w:lang w:eastAsia="ja-JP"/>
                <w14:textFill>
                  <w14:solidFill>
                    <w14:schemeClr w14:val="tx1"/>
                  </w14:solidFill>
                </w14:textFill>
              </w:rPr>
              <w:t xml:space="preserve"> Support the following text proposal of Clause 5.1.6.5.3 of TS 38.214</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6"/>
                    <w:snapToGrid w:val="0"/>
                    <w:spacing w:before="180"/>
                    <w:rPr>
                      <w:sz w:val="18"/>
                      <w:szCs w:val="18"/>
                    </w:rPr>
                  </w:pPr>
                  <w:bookmarkStart w:id="29" w:name="_Toc155777345"/>
                  <w:r>
                    <w:rPr>
                      <w:sz w:val="18"/>
                      <w:szCs w:val="18"/>
                    </w:rPr>
                    <w:t>5.1.6.5.3</w:t>
                  </w:r>
                  <w:r>
                    <w:rPr>
                      <w:sz w:val="18"/>
                      <w:szCs w:val="18"/>
                    </w:rPr>
                    <w:tab/>
                  </w:r>
                  <w:r>
                    <w:rPr>
                      <w:sz w:val="18"/>
                      <w:szCs w:val="18"/>
                    </w:rPr>
                    <w:t>PRS bandwidth aggregation for positioning measurements</w:t>
                  </w:r>
                  <w:bookmarkEnd w:id="29"/>
                </w:p>
                <w:p>
                  <w:pPr>
                    <w:snapToGrid w:val="0"/>
                    <w:spacing w:before="240"/>
                    <w:rPr>
                      <w:sz w:val="18"/>
                      <w:szCs w:val="18"/>
                    </w:rPr>
                  </w:pPr>
                  <w:r>
                    <w:rPr>
                      <w:sz w:val="18"/>
                      <w:szCs w:val="18"/>
                    </w:rPr>
                    <w:t>When the UE is expected to perform aggregated measurements for bandwidth aggregation across DL PRS positioning frequency layers, the UE expects to be configured with linkage information, via higher layer parameter [nr-linked-DL-PRS-ResourceSetIDList-PrsAggregation], between DL PRS resource sets across DL PRS positioning frequency layers. For the linked DL PRS resource sets, the UE is expected to be configured with the same values of QCL, dl-PRS-Periodicity-and-ResourceSetSlotOffset, dl-PRS-NumSymbols,</w:t>
                  </w:r>
                  <w:r>
                    <w:rPr>
                      <w:b/>
                      <w:sz w:val="18"/>
                      <w:szCs w:val="18"/>
                    </w:rPr>
                    <w:t xml:space="preserve"> </w:t>
                  </w:r>
                  <w:r>
                    <w:rPr>
                      <w:bCs/>
                      <w:sz w:val="18"/>
                      <w:szCs w:val="18"/>
                    </w:rPr>
                    <w:t xml:space="preserve">dl-PRS-ResourceTimeGap, dl-PRS-ResourceRepetitionFactor, </w:t>
                  </w:r>
                  <w:r>
                    <w:rPr>
                      <w:sz w:val="18"/>
                      <w:szCs w:val="18"/>
                    </w:rPr>
                    <w:t xml:space="preserve">dl-PRS-ResourceSymbolOffset, </w:t>
                  </w:r>
                  <w:r>
                    <w:rPr>
                      <w:snapToGrid w:val="0"/>
                      <w:sz w:val="18"/>
                      <w:szCs w:val="18"/>
                    </w:rPr>
                    <w:t>dl-prs-MutingBitRepetitionFactor,</w:t>
                  </w:r>
                  <w:r>
                    <w:rPr>
                      <w:sz w:val="18"/>
                      <w:szCs w:val="18"/>
                    </w:rPr>
                    <w:t xml:space="preserve"> </w:t>
                  </w:r>
                  <w:r>
                    <w:rPr>
                      <w:sz w:val="18"/>
                      <w:szCs w:val="18"/>
                      <w:lang w:eastAsia="ko-KR"/>
                    </w:rPr>
                    <w:t>dl-PRS-CyclicPrefix</w:t>
                  </w:r>
                  <w:r>
                    <w:rPr>
                      <w:sz w:val="18"/>
                      <w:szCs w:val="18"/>
                    </w:rPr>
                    <w:t>, comb size, power per subcarrier, NR-MutingPattern, and NR-DL-PRS-SFN0-Offset, 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w:t>
                  </w:r>
                  <w:r>
                    <w:rPr>
                      <w:strike/>
                      <w:color w:val="C00000"/>
                      <w:sz w:val="18"/>
                      <w:szCs w:val="18"/>
                    </w:rPr>
                    <w:t>, and the UE may assume phase continuity on the DL PRS resources on same symbol(s)</w:t>
                  </w:r>
                  <w:r>
                    <w:rPr>
                      <w:sz w:val="18"/>
                      <w:szCs w:val="18"/>
                    </w:rPr>
                    <w:t>; otherwise, the UE does not assume that PRS resources from the linked DL PRS resource sets are linked for bandwidth aggregation.</w:t>
                  </w:r>
                </w:p>
                <w:p>
                  <w:pPr>
                    <w:snapToGrid w:val="0"/>
                    <w:jc w:val="center"/>
                    <w:rPr>
                      <w:sz w:val="18"/>
                      <w:szCs w:val="18"/>
                    </w:rPr>
                  </w:pPr>
                  <w:r>
                    <w:rPr>
                      <w:color w:val="C00000"/>
                      <w:sz w:val="18"/>
                      <w:szCs w:val="18"/>
                    </w:rPr>
                    <w:t>&lt;omitted text&gt;</w:t>
                  </w:r>
                </w:p>
              </w:tc>
            </w:tr>
          </w:tbl>
          <w:p>
            <w:pPr>
              <w:snapToGrid w:val="0"/>
              <w:rPr>
                <w:sz w:val="18"/>
                <w:szCs w:val="18"/>
              </w:rPr>
            </w:pPr>
          </w:p>
          <w:tbl>
            <w:tblPr>
              <w:tblStyle w:val="32"/>
              <w:tblW w:w="9881" w:type="dxa"/>
              <w:tblInd w:w="37" w:type="dxa"/>
              <w:tblLayout w:type="autofit"/>
              <w:tblCellMar>
                <w:top w:w="0" w:type="dxa"/>
                <w:left w:w="42" w:type="dxa"/>
                <w:bottom w:w="0" w:type="dxa"/>
                <w:right w:w="42" w:type="dxa"/>
              </w:tblCellMar>
            </w:tblPr>
            <w:tblGrid>
              <w:gridCol w:w="1943"/>
              <w:gridCol w:w="7938"/>
            </w:tblGrid>
            <w:tr>
              <w:tblPrEx>
                <w:tblCellMar>
                  <w:top w:w="0" w:type="dxa"/>
                  <w:left w:w="42" w:type="dxa"/>
                  <w:bottom w:w="0" w:type="dxa"/>
                  <w:right w:w="42" w:type="dxa"/>
                </w:tblCellMar>
              </w:tblPrEx>
              <w:tc>
                <w:tcPr>
                  <w:tcW w:w="1943" w:type="dxa"/>
                  <w:tcBorders>
                    <w:top w:val="single" w:color="auto" w:sz="4" w:space="0"/>
                    <w:left w:val="single" w:color="auto" w:sz="4" w:space="0"/>
                  </w:tcBorders>
                </w:tcPr>
                <w:p>
                  <w:pPr>
                    <w:pStyle w:val="201"/>
                    <w:tabs>
                      <w:tab w:val="right" w:pos="2184"/>
                    </w:tabs>
                    <w:snapToGrid w:val="0"/>
                    <w:spacing w:after="0"/>
                    <w:rPr>
                      <w:rFonts w:ascii="Times New Roman" w:hAnsi="Times New Roman"/>
                      <w:b/>
                      <w:sz w:val="18"/>
                      <w:szCs w:val="18"/>
                    </w:rPr>
                  </w:pPr>
                  <w:r>
                    <w:rPr>
                      <w:rFonts w:ascii="Times New Roman" w:hAnsi="Times New Roman"/>
                      <w:b/>
                      <w:sz w:val="18"/>
                      <w:szCs w:val="18"/>
                    </w:rPr>
                    <w:t>Reason for change:</w:t>
                  </w:r>
                </w:p>
              </w:tc>
              <w:tc>
                <w:tcPr>
                  <w:tcW w:w="7938" w:type="dxa"/>
                  <w:tcBorders>
                    <w:top w:val="single" w:color="auto" w:sz="4" w:space="0"/>
                    <w:right w:val="single" w:color="auto" w:sz="4" w:space="0"/>
                  </w:tcBorders>
                  <w:shd w:val="clear" w:color="auto" w:fill="auto"/>
                </w:tcPr>
                <w:p>
                  <w:pPr>
                    <w:pStyle w:val="202"/>
                    <w:widowControl w:val="0"/>
                    <w:tabs>
                      <w:tab w:val="clear" w:pos="1440"/>
                    </w:tabs>
                    <w:snapToGrid w:val="0"/>
                    <w:ind w:left="0" w:firstLine="0"/>
                    <w:rPr>
                      <w:sz w:val="18"/>
                      <w:szCs w:val="18"/>
                    </w:rPr>
                  </w:pPr>
                  <w:r>
                    <w:rPr>
                      <w:sz w:val="18"/>
                      <w:szCs w:val="18"/>
                    </w:rPr>
                    <w:t xml:space="preserve">In case the UE is configured with bandwidth aggregation for positioning measurement, the LMF provide linkage signaling. In the current TS38.214 specification, we have a description such that the UE may assume phase continuity between PFLs. However, it is ambiguous description as there would be different level of phase continuity. This is unnecessary description in TS 38.214 and needs to be removed. The linkage signaling clearly informs which PFLs would be used for bandwidth aggregation.  </w:t>
                  </w:r>
                </w:p>
              </w:tc>
            </w:tr>
            <w:tr>
              <w:tblPrEx>
                <w:tblCellMar>
                  <w:top w:w="0" w:type="dxa"/>
                  <w:left w:w="42" w:type="dxa"/>
                  <w:bottom w:w="0" w:type="dxa"/>
                  <w:right w:w="42" w:type="dxa"/>
                </w:tblCellMar>
              </w:tblPrEx>
              <w:tc>
                <w:tcPr>
                  <w:tcW w:w="1943" w:type="dxa"/>
                  <w:tcBorders>
                    <w:left w:val="single" w:color="auto" w:sz="4" w:space="0"/>
                  </w:tcBorders>
                </w:tcPr>
                <w:p>
                  <w:pPr>
                    <w:pStyle w:val="201"/>
                    <w:snapToGrid w:val="0"/>
                    <w:spacing w:after="0"/>
                    <w:rPr>
                      <w:rFonts w:ascii="Times New Roman" w:hAnsi="Times New Roman"/>
                      <w:b/>
                      <w:sz w:val="18"/>
                      <w:szCs w:val="18"/>
                    </w:rPr>
                  </w:pPr>
                </w:p>
              </w:tc>
              <w:tc>
                <w:tcPr>
                  <w:tcW w:w="7938" w:type="dxa"/>
                  <w:tcBorders>
                    <w:right w:val="single" w:color="auto" w:sz="4" w:space="0"/>
                  </w:tcBorders>
                  <w:shd w:val="clear" w:color="auto" w:fill="auto"/>
                </w:tcPr>
                <w:p>
                  <w:pPr>
                    <w:pStyle w:val="201"/>
                    <w:snapToGrid w:val="0"/>
                    <w:spacing w:after="0"/>
                    <w:rPr>
                      <w:rFonts w:ascii="Times New Roman" w:hAnsi="Times New Roman"/>
                      <w:sz w:val="18"/>
                      <w:szCs w:val="18"/>
                    </w:rPr>
                  </w:pPr>
                </w:p>
              </w:tc>
            </w:tr>
            <w:tr>
              <w:tblPrEx>
                <w:tblCellMar>
                  <w:top w:w="0" w:type="dxa"/>
                  <w:left w:w="42" w:type="dxa"/>
                  <w:bottom w:w="0" w:type="dxa"/>
                  <w:right w:w="42" w:type="dxa"/>
                </w:tblCellMar>
              </w:tblPrEx>
              <w:tc>
                <w:tcPr>
                  <w:tcW w:w="1943" w:type="dxa"/>
                  <w:tcBorders>
                    <w:left w:val="single" w:color="auto" w:sz="4" w:space="0"/>
                  </w:tcBorders>
                </w:tcPr>
                <w:p>
                  <w:pPr>
                    <w:pStyle w:val="201"/>
                    <w:tabs>
                      <w:tab w:val="right" w:pos="2184"/>
                    </w:tabs>
                    <w:snapToGrid w:val="0"/>
                    <w:spacing w:after="0"/>
                    <w:rPr>
                      <w:rFonts w:ascii="Times New Roman" w:hAnsi="Times New Roman"/>
                      <w:b/>
                      <w:sz w:val="18"/>
                      <w:szCs w:val="18"/>
                    </w:rPr>
                  </w:pPr>
                  <w:r>
                    <w:rPr>
                      <w:rFonts w:ascii="Times New Roman" w:hAnsi="Times New Roman"/>
                      <w:b/>
                      <w:sz w:val="18"/>
                      <w:szCs w:val="18"/>
                    </w:rPr>
                    <w:t>Summary of change:</w:t>
                  </w:r>
                </w:p>
              </w:tc>
              <w:tc>
                <w:tcPr>
                  <w:tcW w:w="7938" w:type="dxa"/>
                  <w:tcBorders>
                    <w:right w:val="single" w:color="auto" w:sz="4" w:space="0"/>
                  </w:tcBorders>
                  <w:shd w:val="clear" w:color="auto" w:fill="auto"/>
                </w:tcPr>
                <w:p>
                  <w:pPr>
                    <w:snapToGrid w:val="0"/>
                    <w:rPr>
                      <w:sz w:val="18"/>
                      <w:szCs w:val="18"/>
                    </w:rPr>
                  </w:pPr>
                  <w:r>
                    <w:rPr>
                      <w:sz w:val="18"/>
                      <w:szCs w:val="18"/>
                    </w:rPr>
                    <w:t>Remove the current unclear description related to the phase continuity assumption.</w:t>
                  </w:r>
                </w:p>
              </w:tc>
            </w:tr>
            <w:tr>
              <w:tblPrEx>
                <w:tblCellMar>
                  <w:top w:w="0" w:type="dxa"/>
                  <w:left w:w="42" w:type="dxa"/>
                  <w:bottom w:w="0" w:type="dxa"/>
                  <w:right w:w="42" w:type="dxa"/>
                </w:tblCellMar>
              </w:tblPrEx>
              <w:tc>
                <w:tcPr>
                  <w:tcW w:w="1943" w:type="dxa"/>
                  <w:tcBorders>
                    <w:left w:val="single" w:color="auto" w:sz="4" w:space="0"/>
                  </w:tcBorders>
                </w:tcPr>
                <w:p>
                  <w:pPr>
                    <w:pStyle w:val="201"/>
                    <w:snapToGrid w:val="0"/>
                    <w:spacing w:after="0"/>
                    <w:rPr>
                      <w:rFonts w:ascii="Times New Roman" w:hAnsi="Times New Roman"/>
                      <w:b/>
                      <w:sz w:val="18"/>
                      <w:szCs w:val="18"/>
                    </w:rPr>
                  </w:pPr>
                </w:p>
              </w:tc>
              <w:tc>
                <w:tcPr>
                  <w:tcW w:w="7938" w:type="dxa"/>
                  <w:tcBorders>
                    <w:right w:val="single" w:color="auto" w:sz="4" w:space="0"/>
                  </w:tcBorders>
                  <w:shd w:val="clear" w:color="auto" w:fill="auto"/>
                </w:tcPr>
                <w:p>
                  <w:pPr>
                    <w:pStyle w:val="201"/>
                    <w:snapToGrid w:val="0"/>
                    <w:spacing w:after="0"/>
                    <w:rPr>
                      <w:rFonts w:ascii="Times New Roman" w:hAnsi="Times New Roman"/>
                      <w:sz w:val="18"/>
                      <w:szCs w:val="18"/>
                    </w:rPr>
                  </w:pPr>
                </w:p>
              </w:tc>
            </w:tr>
            <w:tr>
              <w:tblPrEx>
                <w:tblCellMar>
                  <w:top w:w="0" w:type="dxa"/>
                  <w:left w:w="42" w:type="dxa"/>
                  <w:bottom w:w="0" w:type="dxa"/>
                  <w:right w:w="42" w:type="dxa"/>
                </w:tblCellMar>
              </w:tblPrEx>
              <w:tc>
                <w:tcPr>
                  <w:tcW w:w="1943" w:type="dxa"/>
                  <w:tcBorders>
                    <w:left w:val="single" w:color="auto" w:sz="4" w:space="0"/>
                    <w:bottom w:val="single" w:color="auto" w:sz="4" w:space="0"/>
                  </w:tcBorders>
                </w:tcPr>
                <w:p>
                  <w:pPr>
                    <w:pStyle w:val="201"/>
                    <w:tabs>
                      <w:tab w:val="right" w:pos="2184"/>
                    </w:tabs>
                    <w:snapToGrid w:val="0"/>
                    <w:spacing w:after="0"/>
                    <w:rPr>
                      <w:rFonts w:ascii="Times New Roman" w:hAnsi="Times New Roman"/>
                      <w:b/>
                      <w:sz w:val="18"/>
                      <w:szCs w:val="18"/>
                    </w:rPr>
                  </w:pPr>
                  <w:r>
                    <w:rPr>
                      <w:rFonts w:ascii="Times New Roman" w:hAnsi="Times New Roman"/>
                      <w:sz w:val="18"/>
                      <w:szCs w:val="18"/>
                    </w:rPr>
                    <w:br w:type="page"/>
                  </w:r>
                  <w:r>
                    <w:rPr>
                      <w:rFonts w:ascii="Times New Roman" w:hAnsi="Times New Roman"/>
                      <w:b/>
                      <w:sz w:val="18"/>
                      <w:szCs w:val="18"/>
                    </w:rPr>
                    <w:t>Consequences if not approved:</w:t>
                  </w:r>
                </w:p>
              </w:tc>
              <w:tc>
                <w:tcPr>
                  <w:tcW w:w="7938" w:type="dxa"/>
                  <w:tcBorders>
                    <w:bottom w:val="single" w:color="auto" w:sz="4" w:space="0"/>
                    <w:right w:val="single" w:color="auto" w:sz="4" w:space="0"/>
                  </w:tcBorders>
                  <w:shd w:val="clear" w:color="auto" w:fill="auto"/>
                </w:tcPr>
                <w:p>
                  <w:pPr>
                    <w:pStyle w:val="201"/>
                    <w:snapToGrid w:val="0"/>
                    <w:spacing w:after="0"/>
                    <w:rPr>
                      <w:rFonts w:ascii="Times New Roman" w:hAnsi="Times New Roman"/>
                      <w:sz w:val="18"/>
                      <w:szCs w:val="18"/>
                    </w:rPr>
                  </w:pPr>
                  <w:r>
                    <w:rPr>
                      <w:rFonts w:ascii="Times New Roman" w:hAnsi="Times New Roman"/>
                      <w:sz w:val="18"/>
                      <w:szCs w:val="18"/>
                      <w:lang w:val="en-US"/>
                    </w:rPr>
                    <w:t>The spec and UE behavior is uncelar, as the level of guaranteed phase contintuity would be different depending on implementations and assumption. This is not proper description in RAN1 specification, so it leads to ambiguity.</w:t>
                  </w:r>
                </w:p>
              </w:tc>
            </w:tr>
          </w:tbl>
          <w:p>
            <w:pPr>
              <w:pStyle w:val="115"/>
              <w:snapToGrid w:val="0"/>
              <w:spacing w:before="0" w:after="0" w:line="240" w:lineRule="auto"/>
              <w:rPr>
                <w:b w:val="0"/>
                <w:bCs w:val="0"/>
                <w:i w:val="0"/>
                <w:iCs w:val="0"/>
                <w:color w:val="000000"/>
                <w:kern w:val="2"/>
                <w:sz w:val="18"/>
                <w:szCs w:val="18"/>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sz w:val="20"/>
          <w:szCs w:val="20"/>
        </w:rPr>
      </w:pPr>
      <w:r>
        <w:rPr>
          <w:rFonts w:hint="eastAsia" w:eastAsia="宋体"/>
          <w:sz w:val="20"/>
          <w:szCs w:val="20"/>
        </w:rPr>
        <w:t xml:space="preserve">RAN1 agreed the condition of phase continuity between aggregated carriers or PFLs for positioning bandwidth aggregation. However, RAN4 does not define the requirement for phase continuity for positioning bandwidth aggregation. </w:t>
      </w:r>
    </w:p>
    <w:p>
      <w:pPr>
        <w:snapToGrid w:val="0"/>
        <w:spacing w:before="120" w:after="180" w:afterLines="50"/>
        <w:jc w:val="both"/>
        <w:rPr>
          <w:rFonts w:eastAsia="宋体"/>
          <w:sz w:val="20"/>
          <w:szCs w:val="20"/>
        </w:rPr>
      </w:pPr>
      <w:r>
        <w:rPr>
          <w:rFonts w:hint="eastAsia" w:eastAsia="宋体"/>
          <w:sz w:val="20"/>
          <w:szCs w:val="20"/>
        </w:rPr>
        <w:t>There are two ways mentioned by Huawei and Nokia respectively, FL thinks the down-selection should be done in this meeting.</w:t>
      </w:r>
    </w:p>
    <w:p>
      <w:pPr>
        <w:numPr>
          <w:ilvl w:val="0"/>
          <w:numId w:val="8"/>
        </w:numPr>
        <w:snapToGrid w:val="0"/>
        <w:spacing w:before="120" w:after="180" w:afterLines="50"/>
        <w:jc w:val="both"/>
        <w:rPr>
          <w:rFonts w:eastAsia="宋体"/>
          <w:sz w:val="20"/>
          <w:szCs w:val="20"/>
        </w:rPr>
      </w:pPr>
      <w:r>
        <w:rPr>
          <w:rFonts w:hint="eastAsia" w:eastAsia="宋体"/>
          <w:sz w:val="20"/>
          <w:szCs w:val="20"/>
        </w:rPr>
        <w:t>Option 1: RAN1 to clarify that the phase continuity requirement in RAN1 specification</w:t>
      </w:r>
    </w:p>
    <w:p>
      <w:pPr>
        <w:numPr>
          <w:ilvl w:val="1"/>
          <w:numId w:val="8"/>
        </w:numPr>
        <w:snapToGrid w:val="0"/>
        <w:spacing w:before="120" w:after="180" w:afterLines="50"/>
        <w:jc w:val="both"/>
        <w:rPr>
          <w:rFonts w:eastAsia="宋体"/>
          <w:sz w:val="20"/>
          <w:szCs w:val="20"/>
        </w:rPr>
      </w:pPr>
      <w:bookmarkStart w:id="30" w:name="OLE_LINK5"/>
      <w:r>
        <w:rPr>
          <w:rFonts w:hint="eastAsia" w:eastAsia="宋体"/>
          <w:sz w:val="20"/>
          <w:szCs w:val="20"/>
        </w:rPr>
        <w:t xml:space="preserve">The phase continuity should be interpreted as using the same zero-phase at </w:t>
      </w:r>
      <m:oMath>
        <m:r>
          <m:rPr>
            <m:sty m:val="p"/>
          </m:rPr>
          <w:rPr>
            <w:rFonts w:hint="eastAsia" w:ascii="Cambria Math" w:hAnsi="Cambria Math" w:eastAsia="宋体"/>
            <w:sz w:val="20"/>
            <w:szCs w:val="20"/>
          </w:rPr>
          <m:t>t=</m:t>
        </m:r>
        <m:sSubSup>
          <m:sSubSupPr>
            <m:ctrlPr>
              <w:rPr>
                <w:rFonts w:hint="eastAsia" w:ascii="Cambria Math" w:hAnsi="Cambria Math" w:eastAsia="宋体"/>
                <w:sz w:val="20"/>
                <w:szCs w:val="20"/>
              </w:rPr>
            </m:ctrlPr>
          </m:sSubSupPr>
          <m:e>
            <m:r>
              <m:rPr>
                <m:sty m:val="p"/>
              </m:rPr>
              <w:rPr>
                <w:rFonts w:hint="eastAsia" w:ascii="Cambria Math" w:hAnsi="Cambria Math" w:eastAsia="宋体"/>
                <w:sz w:val="20"/>
                <w:szCs w:val="20"/>
              </w:rPr>
              <m:t>t</m:t>
            </m:r>
            <m:ctrlPr>
              <w:rPr>
                <w:rFonts w:hint="eastAsia" w:ascii="Cambria Math" w:hAnsi="Cambria Math" w:eastAsia="宋体"/>
                <w:sz w:val="20"/>
                <w:szCs w:val="20"/>
              </w:rPr>
            </m:ctrlPr>
          </m:e>
          <m:sub>
            <m:r>
              <m:rPr>
                <m:sty m:val="p"/>
              </m:rPr>
              <w:rPr>
                <w:rFonts w:hint="eastAsia" w:ascii="Cambria Math" w:hAnsi="Cambria Math" w:eastAsia="宋体"/>
                <w:sz w:val="20"/>
                <w:szCs w:val="20"/>
              </w:rPr>
              <m:t>start,l</m:t>
            </m:r>
            <m:ctrlPr>
              <w:rPr>
                <w:rFonts w:hint="eastAsia" w:ascii="Cambria Math" w:hAnsi="Cambria Math" w:eastAsia="宋体"/>
                <w:sz w:val="20"/>
                <w:szCs w:val="20"/>
              </w:rPr>
            </m:ctrlPr>
          </m:sub>
          <m:sup>
            <m:r>
              <m:rPr>
                <m:sty m:val="p"/>
              </m:rPr>
              <w:rPr>
                <w:rFonts w:hint="eastAsia" w:ascii="Cambria Math" w:hAnsi="Cambria Math" w:eastAsia="宋体"/>
                <w:sz w:val="20"/>
                <w:szCs w:val="20"/>
              </w:rPr>
              <m:t>μ</m:t>
            </m:r>
            <m:ctrlPr>
              <w:rPr>
                <w:rFonts w:hint="eastAsia" w:ascii="Cambria Math" w:hAnsi="Cambria Math" w:eastAsia="宋体"/>
                <w:sz w:val="20"/>
                <w:szCs w:val="20"/>
              </w:rPr>
            </m:ctrlPr>
          </m:sup>
        </m:sSubSup>
        <m:r>
          <m:rPr>
            <m:sty m:val="p"/>
          </m:rPr>
          <w:rPr>
            <w:rFonts w:hint="eastAsia" w:ascii="Cambria Math" w:hAnsi="Cambria Math" w:eastAsia="宋体"/>
            <w:sz w:val="20"/>
            <w:szCs w:val="20"/>
          </w:rPr>
          <m:t>−</m:t>
        </m:r>
        <m:r>
          <m:rPr>
            <m:sty m:val="p"/>
          </m:rPr>
          <w:rPr>
            <w:rFonts w:hint="eastAsia" w:ascii="Cambria Math" w:hAnsi="Cambria Math" w:eastAsia="宋体"/>
            <w:sz w:val="20"/>
            <w:szCs w:val="20"/>
          </w:rPr>
          <w:softHyphen/>
        </m:r>
        <m:sSubSup>
          <m:sSubSupPr>
            <m:ctrlPr>
              <w:rPr>
                <w:rFonts w:hint="eastAsia" w:ascii="Cambria Math" w:hAnsi="Cambria Math" w:eastAsia="宋体"/>
                <w:sz w:val="20"/>
                <w:szCs w:val="20"/>
              </w:rPr>
            </m:ctrlPr>
          </m:sSubSupPr>
          <m:e>
            <m:r>
              <m:rPr>
                <m:sty m:val="p"/>
              </m:rPr>
              <w:rPr>
                <w:rFonts w:hint="eastAsia" w:ascii="Cambria Math" w:hAnsi="Cambria Math" w:eastAsia="宋体"/>
                <w:sz w:val="20"/>
                <w:szCs w:val="20"/>
              </w:rPr>
              <w:softHyphen/>
            </m:r>
            <m:r>
              <m:rPr>
                <m:sty m:val="p"/>
              </m:rPr>
              <w:rPr>
                <w:rFonts w:ascii="Cambria Math" w:hAnsi="Cambria Math" w:eastAsia="宋体"/>
                <w:sz w:val="20"/>
                <w:szCs w:val="20"/>
              </w:rPr>
              <m:t>N</m:t>
            </m:r>
            <m:ctrlPr>
              <w:rPr>
                <w:rFonts w:hint="eastAsia" w:ascii="Cambria Math" w:hAnsi="Cambria Math" w:eastAsia="宋体"/>
                <w:sz w:val="20"/>
                <w:szCs w:val="20"/>
              </w:rPr>
            </m:ctrlPr>
          </m:e>
          <m:sub>
            <m:r>
              <m:rPr>
                <m:sty m:val="p"/>
              </m:rPr>
              <w:rPr>
                <w:rFonts w:hint="eastAsia" w:ascii="Cambria Math" w:hAnsi="Cambria Math" w:eastAsia="宋体"/>
                <w:sz w:val="20"/>
                <w:szCs w:val="20"/>
              </w:rPr>
              <m:t>CP,l</m:t>
            </m:r>
            <m:ctrlPr>
              <w:rPr>
                <w:rFonts w:hint="eastAsia" w:ascii="Cambria Math" w:hAnsi="Cambria Math" w:eastAsia="宋体"/>
                <w:sz w:val="20"/>
                <w:szCs w:val="20"/>
              </w:rPr>
            </m:ctrlPr>
          </m:sub>
          <m:sup>
            <m:r>
              <m:rPr>
                <m:sty m:val="p"/>
              </m:rPr>
              <w:rPr>
                <w:rFonts w:hint="eastAsia" w:ascii="Cambria Math" w:hAnsi="Cambria Math" w:eastAsia="宋体"/>
                <w:sz w:val="20"/>
                <w:szCs w:val="20"/>
              </w:rPr>
              <m:t>μ</m:t>
            </m:r>
            <m:ctrlPr>
              <w:rPr>
                <w:rFonts w:hint="eastAsia" w:ascii="Cambria Math" w:hAnsi="Cambria Math" w:eastAsia="宋体"/>
                <w:sz w:val="20"/>
                <w:szCs w:val="20"/>
              </w:rPr>
            </m:ctrlPr>
          </m:sup>
        </m:sSubSup>
        <m:sSub>
          <m:sSubPr>
            <m:ctrlPr>
              <w:rPr>
                <w:rFonts w:hint="eastAsia" w:ascii="Cambria Math" w:hAnsi="Cambria Math" w:eastAsia="宋体"/>
                <w:sz w:val="20"/>
                <w:szCs w:val="20"/>
              </w:rPr>
            </m:ctrlPr>
          </m:sSubPr>
          <m:e>
            <m:r>
              <m:rPr>
                <m:sty m:val="p"/>
              </m:rPr>
              <w:rPr>
                <w:rFonts w:hint="eastAsia" w:ascii="Cambria Math" w:hAnsi="Cambria Math" w:eastAsia="宋体"/>
                <w:sz w:val="20"/>
                <w:szCs w:val="20"/>
              </w:rPr>
              <m:t>T</m:t>
            </m:r>
            <m:ctrlPr>
              <w:rPr>
                <w:rFonts w:hint="eastAsia" w:ascii="Cambria Math" w:hAnsi="Cambria Math" w:eastAsia="宋体"/>
                <w:sz w:val="20"/>
                <w:szCs w:val="20"/>
              </w:rPr>
            </m:ctrlPr>
          </m:e>
          <m:sub>
            <m:r>
              <m:rPr>
                <m:sty m:val="p"/>
              </m:rPr>
              <w:rPr>
                <w:rFonts w:hint="eastAsia" w:ascii="Cambria Math" w:hAnsi="Cambria Math" w:eastAsia="宋体"/>
                <w:sz w:val="20"/>
                <w:szCs w:val="20"/>
              </w:rPr>
              <m:t>c</m:t>
            </m:r>
            <m:ctrlPr>
              <w:rPr>
                <w:rFonts w:hint="eastAsia" w:ascii="Cambria Math" w:hAnsi="Cambria Math" w:eastAsia="宋体"/>
                <w:sz w:val="20"/>
                <w:szCs w:val="20"/>
              </w:rPr>
            </m:ctrlPr>
          </m:sub>
        </m:sSub>
      </m:oMath>
      <w:r>
        <w:rPr>
          <w:rFonts w:hint="eastAsia" w:eastAsia="宋体"/>
          <w:sz w:val="20"/>
          <w:szCs w:val="20"/>
        </w:rPr>
        <w:t xml:space="preserve"> for both/all CCs</w:t>
      </w:r>
    </w:p>
    <w:bookmarkEnd w:id="30"/>
    <w:p>
      <w:pPr>
        <w:numPr>
          <w:ilvl w:val="0"/>
          <w:numId w:val="8"/>
        </w:numPr>
        <w:snapToGrid w:val="0"/>
        <w:spacing w:before="120" w:after="180" w:afterLines="50"/>
        <w:jc w:val="both"/>
        <w:rPr>
          <w:rFonts w:eastAsia="宋体"/>
          <w:sz w:val="20"/>
          <w:szCs w:val="20"/>
        </w:rPr>
      </w:pPr>
      <w:r>
        <w:rPr>
          <w:rFonts w:hint="eastAsia" w:eastAsia="宋体"/>
          <w:sz w:val="20"/>
          <w:szCs w:val="20"/>
        </w:rPr>
        <w:t>Option 2: Remove the assumptions of phase continuity from RAN1 specification</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bookmarkStart w:id="31" w:name="OLE_LINK35"/>
      <w:bookmarkStart w:id="32" w:name="OLE_LINK42"/>
      <w:r>
        <w:rPr>
          <w:rFonts w:hint="eastAsia" w:ascii="Times New Roman" w:hAnsi="Times New Roman" w:eastAsia="宋体"/>
          <w:b/>
          <w:bCs/>
          <w:sz w:val="20"/>
          <w:szCs w:val="20"/>
        </w:rPr>
        <w:t xml:space="preserve">FL </w:t>
      </w:r>
      <w:r>
        <w:rPr>
          <w:rFonts w:ascii="Times New Roman" w:hAnsi="Times New Roman" w:eastAsia="宋体"/>
          <w:b/>
          <w:bCs/>
          <w:sz w:val="20"/>
          <w:szCs w:val="20"/>
        </w:rPr>
        <w:t xml:space="preserve">Proposal 3-1: </w:t>
      </w:r>
    </w:p>
    <w:p>
      <w:pPr>
        <w:snapToGrid w:val="0"/>
        <w:spacing w:before="180" w:beforeLines="50" w:after="180" w:afterLines="50"/>
        <w:jc w:val="both"/>
        <w:rPr>
          <w:rFonts w:eastAsia="宋体"/>
          <w:sz w:val="20"/>
          <w:szCs w:val="20"/>
        </w:rPr>
      </w:pPr>
      <w:r>
        <w:rPr>
          <w:rFonts w:eastAsia="宋体"/>
          <w:sz w:val="20"/>
          <w:szCs w:val="20"/>
        </w:rPr>
        <w:t>For PRS/SRS bandwidth aggregation on the condition of phase continuity, down-select between the following options:</w:t>
      </w:r>
    </w:p>
    <w:p>
      <w:pPr>
        <w:numPr>
          <w:ilvl w:val="0"/>
          <w:numId w:val="8"/>
        </w:numPr>
        <w:snapToGrid w:val="0"/>
        <w:spacing w:before="120" w:after="180" w:afterLines="50"/>
        <w:jc w:val="both"/>
        <w:rPr>
          <w:rFonts w:eastAsia="宋体"/>
          <w:sz w:val="20"/>
          <w:szCs w:val="20"/>
        </w:rPr>
      </w:pPr>
      <w:r>
        <w:rPr>
          <w:rFonts w:eastAsia="宋体"/>
          <w:sz w:val="20"/>
          <w:szCs w:val="20"/>
        </w:rPr>
        <w:t>Option 1: RAN1 to clarify that the phase continuity requirement in RAN1 specification</w:t>
      </w:r>
    </w:p>
    <w:p>
      <w:pPr>
        <w:numPr>
          <w:ilvl w:val="1"/>
          <w:numId w:val="8"/>
        </w:numPr>
        <w:snapToGrid w:val="0"/>
        <w:spacing w:before="120" w:after="180" w:afterLines="50"/>
        <w:jc w:val="both"/>
        <w:rPr>
          <w:rFonts w:eastAsia="宋体"/>
          <w:sz w:val="20"/>
          <w:szCs w:val="20"/>
        </w:rPr>
      </w:pPr>
      <w:r>
        <w:rPr>
          <w:rFonts w:eastAsia="宋体"/>
          <w:sz w:val="20"/>
          <w:szCs w:val="20"/>
        </w:rPr>
        <w:t xml:space="preserve">The phase continuity should be interpreted as using the same zero-phase at </w:t>
      </w:r>
      <m:oMath>
        <m:r>
          <m:rPr>
            <m:sty m:val="p"/>
          </m:rPr>
          <w:rPr>
            <w:rFonts w:ascii="Cambria Math" w:hAnsi="Cambria Math" w:eastAsia="宋体"/>
            <w:sz w:val="20"/>
            <w:szCs w:val="20"/>
          </w:rPr>
          <m:t>t=</m:t>
        </m:r>
        <m:sSubSup>
          <m:sSubSupPr>
            <m:ctrlPr>
              <w:rPr>
                <w:rFonts w:ascii="Cambria Math" w:hAnsi="Cambria Math" w:eastAsia="宋体"/>
                <w:sz w:val="20"/>
                <w:szCs w:val="20"/>
              </w:rPr>
            </m:ctrlPr>
          </m:sSubSupPr>
          <m:e>
            <m:r>
              <m:rPr>
                <m:sty m:val="p"/>
              </m:rPr>
              <w:rPr>
                <w:rFonts w:ascii="Cambria Math" w:hAnsi="Cambria Math" w:eastAsia="宋体"/>
                <w:sz w:val="20"/>
                <w:szCs w:val="20"/>
              </w:rPr>
              <m:t>t</m:t>
            </m:r>
            <m:ctrlPr>
              <w:rPr>
                <w:rFonts w:ascii="Cambria Math" w:hAnsi="Cambria Math" w:eastAsia="宋体"/>
                <w:sz w:val="20"/>
                <w:szCs w:val="20"/>
              </w:rPr>
            </m:ctrlPr>
          </m:e>
          <m:sub>
            <m:r>
              <m:rPr>
                <m:sty m:val="p"/>
              </m:rPr>
              <w:rPr>
                <w:rFonts w:ascii="Cambria Math" w:hAnsi="Cambria Math" w:eastAsia="宋体"/>
                <w:sz w:val="20"/>
                <w:szCs w:val="20"/>
              </w:rPr>
              <m:t>start,l</m:t>
            </m:r>
            <m:ctrlPr>
              <w:rPr>
                <w:rFonts w:ascii="Cambria Math" w:hAnsi="Cambria Math" w:eastAsia="宋体"/>
                <w:sz w:val="20"/>
                <w:szCs w:val="20"/>
              </w:rPr>
            </m:ctrlPr>
          </m:sub>
          <m:sup>
            <m:r>
              <m:rPr>
                <m:sty m:val="p"/>
              </m:rPr>
              <w:rPr>
                <w:rFonts w:ascii="Cambria Math" w:hAnsi="Cambria Math" w:eastAsia="宋体"/>
                <w:sz w:val="20"/>
                <w:szCs w:val="20"/>
              </w:rPr>
              <m:t>μ</m:t>
            </m:r>
            <m:ctrlPr>
              <w:rPr>
                <w:rFonts w:ascii="Cambria Math" w:hAnsi="Cambria Math" w:eastAsia="宋体"/>
                <w:sz w:val="20"/>
                <w:szCs w:val="20"/>
              </w:rPr>
            </m:ctrlPr>
          </m:sup>
        </m:sSubSup>
        <m:r>
          <m:rPr>
            <m:sty m:val="p"/>
          </m:rPr>
          <w:rPr>
            <w:rFonts w:ascii="Cambria Math" w:hAnsi="Cambria Math" w:eastAsia="宋体"/>
            <w:sz w:val="20"/>
            <w:szCs w:val="20"/>
          </w:rPr>
          <m:t>−</m:t>
        </m:r>
        <m:r>
          <m:rPr>
            <m:sty m:val="p"/>
          </m:rPr>
          <w:rPr>
            <w:rFonts w:ascii="Cambria Math" w:hAnsi="Cambria Math" w:eastAsia="宋体"/>
            <w:sz w:val="20"/>
            <w:szCs w:val="20"/>
          </w:rPr>
          <w:softHyphen/>
        </m:r>
        <m:sSubSup>
          <m:sSubSupPr>
            <m:ctrlPr>
              <w:rPr>
                <w:rFonts w:ascii="Cambria Math" w:hAnsi="Cambria Math" w:eastAsia="宋体"/>
                <w:sz w:val="20"/>
                <w:szCs w:val="20"/>
              </w:rPr>
            </m:ctrlPr>
          </m:sSubSupPr>
          <m:e>
            <m:r>
              <m:rPr>
                <m:sty m:val="p"/>
              </m:rPr>
              <w:rPr>
                <w:rFonts w:ascii="Cambria Math" w:hAnsi="Cambria Math" w:eastAsia="宋体"/>
                <w:sz w:val="20"/>
                <w:szCs w:val="20"/>
              </w:rPr>
              <w:softHyphen/>
            </m:r>
            <m:r>
              <m:rPr>
                <m:sty m:val="p"/>
              </m:rPr>
              <w:rPr>
                <w:rFonts w:ascii="Cambria Math" w:hAnsi="Cambria Math" w:eastAsia="宋体"/>
                <w:sz w:val="20"/>
                <w:szCs w:val="20"/>
              </w:rPr>
              <m:t>N</m:t>
            </m:r>
            <m:ctrlPr>
              <w:rPr>
                <w:rFonts w:ascii="Cambria Math" w:hAnsi="Cambria Math" w:eastAsia="宋体"/>
                <w:sz w:val="20"/>
                <w:szCs w:val="20"/>
              </w:rPr>
            </m:ctrlPr>
          </m:e>
          <m:sub>
            <m:r>
              <m:rPr>
                <m:sty m:val="p"/>
              </m:rPr>
              <w:rPr>
                <w:rFonts w:ascii="Cambria Math" w:hAnsi="Cambria Math" w:eastAsia="宋体"/>
                <w:sz w:val="20"/>
                <w:szCs w:val="20"/>
              </w:rPr>
              <m:t>CP,l</m:t>
            </m:r>
            <m:ctrlPr>
              <w:rPr>
                <w:rFonts w:ascii="Cambria Math" w:hAnsi="Cambria Math" w:eastAsia="宋体"/>
                <w:sz w:val="20"/>
                <w:szCs w:val="20"/>
              </w:rPr>
            </m:ctrlPr>
          </m:sub>
          <m:sup>
            <m:r>
              <m:rPr>
                <m:sty m:val="p"/>
              </m:rPr>
              <w:rPr>
                <w:rFonts w:ascii="Cambria Math" w:hAnsi="Cambria Math" w:eastAsia="宋体"/>
                <w:sz w:val="20"/>
                <w:szCs w:val="20"/>
              </w:rPr>
              <m:t>μ</m:t>
            </m:r>
            <m:ctrlPr>
              <w:rPr>
                <w:rFonts w:ascii="Cambria Math" w:hAnsi="Cambria Math" w:eastAsia="宋体"/>
                <w:sz w:val="20"/>
                <w:szCs w:val="20"/>
              </w:rPr>
            </m:ctrlPr>
          </m:sup>
        </m:sSubSup>
        <m:sSub>
          <m:sSubPr>
            <m:ctrlPr>
              <w:rPr>
                <w:rFonts w:ascii="Cambria Math" w:hAnsi="Cambria Math" w:eastAsia="宋体"/>
                <w:sz w:val="20"/>
                <w:szCs w:val="20"/>
              </w:rPr>
            </m:ctrlPr>
          </m:sSubPr>
          <m:e>
            <m:r>
              <m:rPr>
                <m:sty m:val="p"/>
              </m:rPr>
              <w:rPr>
                <w:rFonts w:ascii="Cambria Math" w:hAnsi="Cambria Math" w:eastAsia="宋体"/>
                <w:sz w:val="20"/>
                <w:szCs w:val="20"/>
              </w:rPr>
              <m:t>T</m:t>
            </m:r>
            <m:ctrlPr>
              <w:rPr>
                <w:rFonts w:ascii="Cambria Math" w:hAnsi="Cambria Math" w:eastAsia="宋体"/>
                <w:sz w:val="20"/>
                <w:szCs w:val="20"/>
              </w:rPr>
            </m:ctrlPr>
          </m:e>
          <m:sub>
            <m:r>
              <m:rPr>
                <m:sty m:val="p"/>
              </m:rPr>
              <w:rPr>
                <w:rFonts w:ascii="Cambria Math" w:hAnsi="Cambria Math" w:eastAsia="宋体"/>
                <w:sz w:val="20"/>
                <w:szCs w:val="20"/>
              </w:rPr>
              <m:t>c</m:t>
            </m:r>
            <m:ctrlPr>
              <w:rPr>
                <w:rFonts w:ascii="Cambria Math" w:hAnsi="Cambria Math" w:eastAsia="宋体"/>
                <w:sz w:val="20"/>
                <w:szCs w:val="20"/>
              </w:rPr>
            </m:ctrlPr>
          </m:sub>
        </m:sSub>
      </m:oMath>
      <w:r>
        <w:rPr>
          <w:rFonts w:eastAsia="宋体"/>
          <w:sz w:val="20"/>
          <w:szCs w:val="20"/>
        </w:rPr>
        <w:t xml:space="preserve"> for </w:t>
      </w:r>
      <w:r>
        <w:rPr>
          <w:rFonts w:hint="eastAsia" w:eastAsia="宋体"/>
          <w:sz w:val="20"/>
          <w:szCs w:val="20"/>
        </w:rPr>
        <w:t>aggregated</w:t>
      </w:r>
      <w:r>
        <w:rPr>
          <w:rFonts w:eastAsia="宋体"/>
          <w:sz w:val="20"/>
          <w:szCs w:val="20"/>
        </w:rPr>
        <w:t xml:space="preserve"> CCs</w:t>
      </w:r>
    </w:p>
    <w:p>
      <w:pPr>
        <w:numPr>
          <w:ilvl w:val="1"/>
          <w:numId w:val="8"/>
        </w:numPr>
        <w:snapToGrid w:val="0"/>
        <w:spacing w:before="120" w:after="180" w:afterLines="50"/>
        <w:jc w:val="both"/>
        <w:rPr>
          <w:rFonts w:eastAsia="宋体"/>
          <w:sz w:val="20"/>
          <w:szCs w:val="20"/>
        </w:rPr>
      </w:pPr>
      <w:r>
        <w:rPr>
          <w:rFonts w:eastAsia="宋体"/>
          <w:sz w:val="20"/>
          <w:szCs w:val="20"/>
        </w:rPr>
        <w:t>Endorse the TP 3.1-1 in section 3.1 of R1-24xxxx</w:t>
      </w:r>
      <w:r>
        <w:rPr>
          <w:rFonts w:hint="eastAsia" w:eastAsia="宋体"/>
          <w:sz w:val="20"/>
          <w:szCs w:val="20"/>
        </w:rPr>
        <w:t>x</w:t>
      </w:r>
      <w:r>
        <w:rPr>
          <w:rFonts w:eastAsia="宋体"/>
          <w:sz w:val="20"/>
          <w:szCs w:val="20"/>
        </w:rPr>
        <w:t xml:space="preserve"> for TS 38.21</w:t>
      </w:r>
      <w:r>
        <w:rPr>
          <w:rFonts w:hint="eastAsia" w:eastAsia="宋体"/>
          <w:sz w:val="20"/>
          <w:szCs w:val="20"/>
        </w:rPr>
        <w:t>1</w:t>
      </w:r>
      <w:r>
        <w:rPr>
          <w:rFonts w:eastAsia="宋体"/>
          <w:sz w:val="20"/>
          <w:szCs w:val="20"/>
        </w:rPr>
        <w:t xml:space="preserve"> clause </w:t>
      </w:r>
      <w:r>
        <w:rPr>
          <w:rFonts w:hint="eastAsia" w:eastAsia="宋体"/>
          <w:sz w:val="20"/>
          <w:szCs w:val="20"/>
        </w:rPr>
        <w:t>5.4</w:t>
      </w:r>
    </w:p>
    <w:p>
      <w:pPr>
        <w:numPr>
          <w:ilvl w:val="0"/>
          <w:numId w:val="8"/>
        </w:numPr>
        <w:snapToGrid w:val="0"/>
        <w:spacing w:before="120" w:after="180" w:afterLines="50"/>
        <w:jc w:val="both"/>
        <w:rPr>
          <w:rFonts w:eastAsia="宋体"/>
          <w:sz w:val="20"/>
          <w:szCs w:val="20"/>
        </w:rPr>
      </w:pPr>
      <w:r>
        <w:rPr>
          <w:rFonts w:eastAsia="宋体"/>
          <w:sz w:val="20"/>
          <w:szCs w:val="20"/>
        </w:rPr>
        <w:t>Option 2: Remove the assumptions of phase continuity from RAN1 specification</w:t>
      </w:r>
    </w:p>
    <w:p>
      <w:pPr>
        <w:numPr>
          <w:ilvl w:val="1"/>
          <w:numId w:val="8"/>
        </w:numPr>
        <w:snapToGrid w:val="0"/>
        <w:spacing w:before="120" w:after="180" w:afterLines="50"/>
        <w:jc w:val="both"/>
        <w:rPr>
          <w:rFonts w:eastAsia="宋体"/>
          <w:sz w:val="20"/>
          <w:szCs w:val="20"/>
        </w:rPr>
      </w:pPr>
      <w:r>
        <w:rPr>
          <w:rFonts w:eastAsia="宋体"/>
          <w:sz w:val="20"/>
          <w:szCs w:val="20"/>
        </w:rPr>
        <w:t>Endorse the TP 3.1-</w:t>
      </w:r>
      <w:r>
        <w:rPr>
          <w:rFonts w:hint="eastAsia" w:eastAsia="宋体"/>
          <w:sz w:val="20"/>
          <w:szCs w:val="20"/>
        </w:rPr>
        <w:t>2</w:t>
      </w:r>
      <w:r>
        <w:rPr>
          <w:rFonts w:eastAsia="宋体"/>
          <w:sz w:val="20"/>
          <w:szCs w:val="20"/>
        </w:rPr>
        <w:t xml:space="preserve"> in section 3.1 </w:t>
      </w:r>
      <w:bookmarkStart w:id="33" w:name="OLE_LINK13"/>
      <w:r>
        <w:rPr>
          <w:rFonts w:eastAsia="宋体"/>
          <w:sz w:val="20"/>
          <w:szCs w:val="20"/>
        </w:rPr>
        <w:t>of R1-24xx</w:t>
      </w:r>
      <w:r>
        <w:rPr>
          <w:rFonts w:hint="eastAsia" w:eastAsia="宋体"/>
          <w:sz w:val="20"/>
          <w:szCs w:val="20"/>
        </w:rPr>
        <w:t>x</w:t>
      </w:r>
      <w:r>
        <w:rPr>
          <w:rFonts w:eastAsia="宋体"/>
          <w:sz w:val="20"/>
          <w:szCs w:val="20"/>
        </w:rPr>
        <w:t xml:space="preserve">xx for TS 38.214 clause </w:t>
      </w:r>
      <w:r>
        <w:rPr>
          <w:rFonts w:hint="eastAsia" w:eastAsia="宋体"/>
          <w:sz w:val="20"/>
          <w:szCs w:val="20"/>
        </w:rPr>
        <w:t xml:space="preserve">5.1.6.5.3 and </w:t>
      </w:r>
      <w:r>
        <w:rPr>
          <w:rFonts w:eastAsia="宋体"/>
          <w:sz w:val="20"/>
          <w:szCs w:val="20"/>
        </w:rPr>
        <w:t>6.2.1.4.2</w:t>
      </w:r>
      <w:bookmarkEnd w:id="33"/>
    </w:p>
    <w:p>
      <w:pPr>
        <w:snapToGrid w:val="0"/>
        <w:spacing w:before="180" w:beforeLines="50" w:after="180" w:afterLines="50"/>
        <w:jc w:val="both"/>
        <w:rPr>
          <w:rFonts w:hint="default" w:eastAsia="宋体"/>
          <w:sz w:val="20"/>
          <w:szCs w:val="20"/>
          <w:lang w:val="en-US" w:eastAsia="zh-CN"/>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TP#3.1-1:</w:t>
      </w:r>
    </w:p>
    <w:bookmarkEnd w:id="31"/>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szCs w:val="20"/>
              </w:rPr>
            </w:pPr>
            <w:r>
              <w:rPr>
                <w:b w:val="0"/>
                <w:szCs w:val="20"/>
              </w:rPr>
              <w:t>Currently the phase continuity requirement for PRS/SRS BW aggregation is not defined in RAN4 specification</w:t>
            </w:r>
            <w:r>
              <w:rPr>
                <w:rFonts w:hint="eastAsia"/>
                <w:b w:val="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snapToGrid w:val="0"/>
              <w:spacing w:before="120" w:after="180" w:afterLines="50"/>
              <w:jc w:val="both"/>
              <w:rPr>
                <w:rFonts w:eastAsia="宋体"/>
                <w:sz w:val="20"/>
                <w:szCs w:val="20"/>
              </w:rPr>
            </w:pPr>
            <w:r>
              <w:rPr>
                <w:rFonts w:eastAsia="宋体"/>
                <w:sz w:val="20"/>
                <w:szCs w:val="20"/>
              </w:rPr>
              <w:t>RAN1 to clarify that the phase continuity requirement is a RAN1 requirement</w:t>
            </w:r>
            <w:r>
              <w:rPr>
                <w:rFonts w:hint="eastAsia" w:eastAsia="宋体"/>
                <w:sz w:val="20"/>
                <w:szCs w:val="20"/>
              </w:rPr>
              <w:t xml:space="preserve">, where The phase continuity should be interpreted as using the same zero-phase at </w:t>
            </w:r>
            <m:oMath>
              <m:r>
                <m:rPr>
                  <m:sty m:val="p"/>
                </m:rPr>
                <w:rPr>
                  <w:rFonts w:hint="eastAsia" w:ascii="Cambria Math" w:hAnsi="Cambria Math" w:eastAsia="宋体"/>
                  <w:sz w:val="20"/>
                  <w:szCs w:val="20"/>
                </w:rPr>
                <m:t>t=</m:t>
              </m:r>
              <m:sSubSup>
                <m:sSubSupPr>
                  <m:ctrlPr>
                    <w:rPr>
                      <w:rFonts w:hint="eastAsia" w:ascii="Cambria Math" w:hAnsi="Cambria Math" w:eastAsia="宋体"/>
                      <w:sz w:val="20"/>
                      <w:szCs w:val="20"/>
                    </w:rPr>
                  </m:ctrlPr>
                </m:sSubSupPr>
                <m:e>
                  <m:r>
                    <m:rPr>
                      <m:sty m:val="p"/>
                    </m:rPr>
                    <w:rPr>
                      <w:rFonts w:hint="eastAsia" w:ascii="Cambria Math" w:hAnsi="Cambria Math" w:eastAsia="宋体"/>
                      <w:sz w:val="20"/>
                      <w:szCs w:val="20"/>
                    </w:rPr>
                    <m:t>t</m:t>
                  </m:r>
                  <m:ctrlPr>
                    <w:rPr>
                      <w:rFonts w:hint="eastAsia" w:ascii="Cambria Math" w:hAnsi="Cambria Math" w:eastAsia="宋体"/>
                      <w:sz w:val="20"/>
                      <w:szCs w:val="20"/>
                    </w:rPr>
                  </m:ctrlPr>
                </m:e>
                <m:sub>
                  <m:r>
                    <m:rPr>
                      <m:sty m:val="p"/>
                    </m:rPr>
                    <w:rPr>
                      <w:rFonts w:hint="eastAsia" w:ascii="Cambria Math" w:hAnsi="Cambria Math" w:eastAsia="宋体"/>
                      <w:sz w:val="20"/>
                      <w:szCs w:val="20"/>
                    </w:rPr>
                    <m:t>start,l</m:t>
                  </m:r>
                  <m:ctrlPr>
                    <w:rPr>
                      <w:rFonts w:hint="eastAsia" w:ascii="Cambria Math" w:hAnsi="Cambria Math" w:eastAsia="宋体"/>
                      <w:sz w:val="20"/>
                      <w:szCs w:val="20"/>
                    </w:rPr>
                  </m:ctrlPr>
                </m:sub>
                <m:sup>
                  <m:r>
                    <m:rPr>
                      <m:sty m:val="p"/>
                    </m:rPr>
                    <w:rPr>
                      <w:rFonts w:hint="eastAsia" w:ascii="Cambria Math" w:hAnsi="Cambria Math" w:eastAsia="宋体"/>
                      <w:sz w:val="20"/>
                      <w:szCs w:val="20"/>
                    </w:rPr>
                    <m:t>μ</m:t>
                  </m:r>
                  <m:ctrlPr>
                    <w:rPr>
                      <w:rFonts w:hint="eastAsia" w:ascii="Cambria Math" w:hAnsi="Cambria Math" w:eastAsia="宋体"/>
                      <w:sz w:val="20"/>
                      <w:szCs w:val="20"/>
                    </w:rPr>
                  </m:ctrlPr>
                </m:sup>
              </m:sSubSup>
              <m:r>
                <m:rPr>
                  <m:sty m:val="p"/>
                </m:rPr>
                <w:rPr>
                  <w:rFonts w:hint="eastAsia" w:ascii="Cambria Math" w:hAnsi="Cambria Math" w:eastAsia="宋体"/>
                  <w:sz w:val="20"/>
                  <w:szCs w:val="20"/>
                </w:rPr>
                <m:t>−</m:t>
              </m:r>
              <m:r>
                <m:rPr>
                  <m:sty m:val="p"/>
                </m:rPr>
                <w:rPr>
                  <w:rFonts w:hint="eastAsia" w:ascii="Cambria Math" w:hAnsi="Cambria Math" w:eastAsia="宋体"/>
                  <w:sz w:val="20"/>
                  <w:szCs w:val="20"/>
                </w:rPr>
                <w:softHyphen/>
              </m:r>
              <m:sSubSup>
                <m:sSubSupPr>
                  <m:ctrlPr>
                    <w:rPr>
                      <w:rFonts w:hint="eastAsia" w:ascii="Cambria Math" w:hAnsi="Cambria Math" w:eastAsia="宋体"/>
                      <w:sz w:val="20"/>
                      <w:szCs w:val="20"/>
                    </w:rPr>
                  </m:ctrlPr>
                </m:sSubSupPr>
                <m:e>
                  <m:r>
                    <m:rPr>
                      <m:sty m:val="p"/>
                    </m:rPr>
                    <w:rPr>
                      <w:rFonts w:hint="eastAsia" w:ascii="Cambria Math" w:hAnsi="Cambria Math" w:eastAsia="宋体"/>
                      <w:sz w:val="20"/>
                      <w:szCs w:val="20"/>
                    </w:rPr>
                    <w:softHyphen/>
                  </m:r>
                  <m:r>
                    <m:rPr>
                      <m:sty m:val="p"/>
                    </m:rPr>
                    <w:rPr>
                      <w:rFonts w:ascii="Cambria Math" w:hAnsi="Cambria Math" w:eastAsia="宋体"/>
                      <w:sz w:val="20"/>
                      <w:szCs w:val="20"/>
                    </w:rPr>
                    <m:t>N</m:t>
                  </m:r>
                  <m:ctrlPr>
                    <w:rPr>
                      <w:rFonts w:hint="eastAsia" w:ascii="Cambria Math" w:hAnsi="Cambria Math" w:eastAsia="宋体"/>
                      <w:sz w:val="20"/>
                      <w:szCs w:val="20"/>
                    </w:rPr>
                  </m:ctrlPr>
                </m:e>
                <m:sub>
                  <m:r>
                    <m:rPr>
                      <m:sty m:val="p"/>
                    </m:rPr>
                    <w:rPr>
                      <w:rFonts w:hint="eastAsia" w:ascii="Cambria Math" w:hAnsi="Cambria Math" w:eastAsia="宋体"/>
                      <w:sz w:val="20"/>
                      <w:szCs w:val="20"/>
                    </w:rPr>
                    <m:t>CP,l</m:t>
                  </m:r>
                  <m:ctrlPr>
                    <w:rPr>
                      <w:rFonts w:hint="eastAsia" w:ascii="Cambria Math" w:hAnsi="Cambria Math" w:eastAsia="宋体"/>
                      <w:sz w:val="20"/>
                      <w:szCs w:val="20"/>
                    </w:rPr>
                  </m:ctrlPr>
                </m:sub>
                <m:sup>
                  <m:r>
                    <m:rPr>
                      <m:sty m:val="p"/>
                    </m:rPr>
                    <w:rPr>
                      <w:rFonts w:hint="eastAsia" w:ascii="Cambria Math" w:hAnsi="Cambria Math" w:eastAsia="宋体"/>
                      <w:sz w:val="20"/>
                      <w:szCs w:val="20"/>
                    </w:rPr>
                    <m:t>μ</m:t>
                  </m:r>
                  <m:ctrlPr>
                    <w:rPr>
                      <w:rFonts w:hint="eastAsia" w:ascii="Cambria Math" w:hAnsi="Cambria Math" w:eastAsia="宋体"/>
                      <w:sz w:val="20"/>
                      <w:szCs w:val="20"/>
                    </w:rPr>
                  </m:ctrlPr>
                </m:sup>
              </m:sSubSup>
              <m:sSub>
                <m:sSubPr>
                  <m:ctrlPr>
                    <w:rPr>
                      <w:rFonts w:hint="eastAsia" w:ascii="Cambria Math" w:hAnsi="Cambria Math" w:eastAsia="宋体"/>
                      <w:sz w:val="20"/>
                      <w:szCs w:val="20"/>
                    </w:rPr>
                  </m:ctrlPr>
                </m:sSubPr>
                <m:e>
                  <m:r>
                    <m:rPr>
                      <m:sty m:val="p"/>
                    </m:rPr>
                    <w:rPr>
                      <w:rFonts w:hint="eastAsia" w:ascii="Cambria Math" w:hAnsi="Cambria Math" w:eastAsia="宋体"/>
                      <w:sz w:val="20"/>
                      <w:szCs w:val="20"/>
                    </w:rPr>
                    <m:t>T</m:t>
                  </m:r>
                  <m:ctrlPr>
                    <w:rPr>
                      <w:rFonts w:hint="eastAsia" w:ascii="Cambria Math" w:hAnsi="Cambria Math" w:eastAsia="宋体"/>
                      <w:sz w:val="20"/>
                      <w:szCs w:val="20"/>
                    </w:rPr>
                  </m:ctrlPr>
                </m:e>
                <m:sub>
                  <m:r>
                    <m:rPr>
                      <m:sty m:val="p"/>
                    </m:rPr>
                    <w:rPr>
                      <w:rFonts w:hint="eastAsia" w:ascii="Cambria Math" w:hAnsi="Cambria Math" w:eastAsia="宋体"/>
                      <w:sz w:val="20"/>
                      <w:szCs w:val="20"/>
                    </w:rPr>
                    <m:t>c</m:t>
                  </m:r>
                  <m:ctrlPr>
                    <w:rPr>
                      <w:rFonts w:hint="eastAsia" w:ascii="Cambria Math" w:hAnsi="Cambria Math" w:eastAsia="宋体"/>
                      <w:sz w:val="20"/>
                      <w:szCs w:val="20"/>
                    </w:rPr>
                  </m:ctrlPr>
                </m:sub>
              </m:sSub>
            </m:oMath>
            <w:r>
              <w:rPr>
                <w:rFonts w:hint="eastAsia" w:eastAsia="宋体"/>
                <w:sz w:val="20"/>
                <w:szCs w:val="20"/>
              </w:rPr>
              <w:t xml:space="preserve"> for both/all CCs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szCs w:val="20"/>
              </w:rPr>
            </w:pPr>
            <w:r>
              <w:rPr>
                <w:rFonts w:hint="eastAsia"/>
                <w:b w:val="0"/>
                <w:szCs w:val="20"/>
              </w:rPr>
              <w:t>There is no requirement for the assumption of phase continuity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18"/>
                <w:szCs w:val="18"/>
              </w:rPr>
            </w:pPr>
            <w:r>
              <w:rPr>
                <w:color w:val="FF0000"/>
                <w:sz w:val="18"/>
                <w:szCs w:val="18"/>
              </w:rPr>
              <w:t>---------------------------- Start of Text Proposal for TS 38.211 ----------------------------</w:t>
            </w:r>
          </w:p>
          <w:p>
            <w:pPr>
              <w:snapToGrid w:val="0"/>
              <w:jc w:val="center"/>
              <w:rPr>
                <w:color w:val="FF0000"/>
                <w:sz w:val="18"/>
                <w:szCs w:val="18"/>
              </w:rPr>
            </w:pPr>
            <w:r>
              <w:rPr>
                <w:rFonts w:eastAsia="MS Mincho"/>
                <w:color w:val="FF0000"/>
                <w:sz w:val="18"/>
                <w:szCs w:val="18"/>
              </w:rPr>
              <w:t>&lt; Unchanged parts are omitted &gt;</w:t>
            </w:r>
          </w:p>
          <w:p>
            <w:pPr>
              <w:keepNext/>
              <w:keepLines/>
              <w:snapToGrid w:val="0"/>
              <w:spacing w:before="180" w:after="180"/>
              <w:outlineLvl w:val="1"/>
              <w:rPr>
                <w:rFonts w:eastAsia="宋体"/>
                <w:sz w:val="18"/>
                <w:szCs w:val="18"/>
              </w:rPr>
            </w:pPr>
            <w:r>
              <w:rPr>
                <w:rFonts w:eastAsia="宋体"/>
                <w:sz w:val="18"/>
                <w:szCs w:val="18"/>
              </w:rPr>
              <w:t>5.4</w:t>
            </w:r>
            <w:r>
              <w:rPr>
                <w:rFonts w:eastAsia="宋体"/>
                <w:sz w:val="18"/>
                <w:szCs w:val="18"/>
              </w:rPr>
              <w:tab/>
            </w:r>
            <w:r>
              <w:rPr>
                <w:rFonts w:eastAsia="宋体"/>
                <w:sz w:val="18"/>
                <w:szCs w:val="18"/>
              </w:rPr>
              <w:t>Modulation and upconversion</w:t>
            </w:r>
          </w:p>
          <w:p>
            <w:pPr>
              <w:snapToGrid w:val="0"/>
              <w:spacing w:after="180"/>
              <w:rPr>
                <w:rFonts w:eastAsia="等线"/>
                <w:sz w:val="18"/>
                <w:szCs w:val="18"/>
              </w:rPr>
            </w:pPr>
            <w:r>
              <w:rPr>
                <w:rFonts w:eastAsia="等线"/>
                <w:sz w:val="18"/>
                <w:szCs w:val="18"/>
              </w:rPr>
              <w:t xml:space="preserve">Modulation and upconversion to the carrier frequency </w:t>
            </w:r>
            <w:r>
              <w:rPr>
                <w:rFonts w:eastAsia="等线"/>
                <w:position w:val="-10"/>
                <w:sz w:val="18"/>
                <w:szCs w:val="18"/>
              </w:rPr>
              <w:object>
                <v:shape id="_x0000_i1029" o:spt="75" type="#_x0000_t75" style="height:15.6pt;width:14.4pt;" o:ole="t"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3">
                  <o:LockedField>false</o:LockedField>
                </o:OLEObject>
              </w:object>
            </w:r>
            <w:r>
              <w:rPr>
                <w:rFonts w:eastAsia="等线"/>
                <w:sz w:val="18"/>
                <w:szCs w:val="18"/>
              </w:rPr>
              <w:t xml:space="preserve"> of the complex-valued OFDM baseband signal for antenna port </w:t>
            </w:r>
            <m:oMath>
              <m:r>
                <m:rPr>
                  <m:sty m:val="p"/>
                </m:rPr>
                <w:rPr>
                  <w:rFonts w:ascii="Cambria Math" w:hAnsi="Cambria Math" w:eastAsia="等线"/>
                  <w:sz w:val="18"/>
                  <w:szCs w:val="18"/>
                </w:rPr>
                <m:t>p</m:t>
              </m:r>
            </m:oMath>
            <w:r>
              <w:rPr>
                <w:rFonts w:eastAsia="等线"/>
                <w:sz w:val="18"/>
                <w:szCs w:val="18"/>
              </w:rPr>
              <w:t xml:space="preserve">, subcarrier spacing configuration </w:t>
            </w:r>
            <m:oMath>
              <m:r>
                <m:rPr>
                  <m:sty m:val="p"/>
                </m:rPr>
                <w:rPr>
                  <w:rFonts w:ascii="Cambria Math" w:hAnsi="Cambria Math" w:eastAsia="等线"/>
                  <w:sz w:val="18"/>
                  <w:szCs w:val="18"/>
                </w:rPr>
                <m:t>μ</m:t>
              </m:r>
            </m:oMath>
            <w:r>
              <w:rPr>
                <w:rFonts w:eastAsia="等线"/>
                <w:sz w:val="18"/>
                <w:szCs w:val="18"/>
              </w:rPr>
              <w:t xml:space="preserve">, and OFDM symbol </w:t>
            </w:r>
            <w:r>
              <w:rPr>
                <w:rFonts w:eastAsia="等线"/>
                <w:position w:val="-6"/>
                <w:sz w:val="18"/>
                <w:szCs w:val="18"/>
              </w:rPr>
              <w:object>
                <v:shape id="_x0000_i1030" o:spt="75" type="#_x0000_t75" style="height:14.4pt;width:6.6pt;" o:ole="t" filled="f" o:preferrelative="t" stroked="f" coordsize="21600,21600">
                  <v:path/>
                  <v:fill on="f" focussize="0,0"/>
                  <v:stroke on="f" joinstyle="miter"/>
                  <v:imagedata r:id="rId8" o:title=""/>
                  <o:lock v:ext="edit" aspectratio="t"/>
                  <w10:wrap type="none"/>
                  <w10:anchorlock/>
                </v:shape>
                <o:OLEObject Type="Embed" ProgID="Equation.3" ShapeID="_x0000_i1030" DrawAspect="Content" ObjectID="_1468075730" r:id="rId14">
                  <o:LockedField>false</o:LockedField>
                </o:OLEObject>
              </w:object>
            </w:r>
            <w:r>
              <w:rPr>
                <w:rFonts w:eastAsia="等线"/>
                <w:sz w:val="18"/>
                <w:szCs w:val="18"/>
              </w:rPr>
              <w:t xml:space="preserve"> in a subframe assumed to start at </w:t>
            </w:r>
            <w:r>
              <w:rPr>
                <w:rFonts w:eastAsia="等线"/>
                <w:position w:val="-6"/>
                <w:sz w:val="18"/>
                <w:szCs w:val="18"/>
              </w:rPr>
              <w:object>
                <v:shape id="_x0000_i1031" o:spt="75" type="#_x0000_t75" style="height:14.4pt;width:22.2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5">
                  <o:LockedField>false</o:LockedField>
                </o:OLEObject>
              </w:object>
            </w:r>
            <w:r>
              <w:rPr>
                <w:rFonts w:eastAsia="等线"/>
                <w:sz w:val="18"/>
                <w:szCs w:val="18"/>
              </w:rPr>
              <w:t xml:space="preserve"> is given by </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PRACH</w:t>
            </w:r>
          </w:p>
          <w:p>
            <w:pPr>
              <w:keepLines/>
              <w:tabs>
                <w:tab w:val="center" w:pos="4536"/>
                <w:tab w:val="right" w:pos="9072"/>
              </w:tabs>
              <w:snapToGrid w:val="0"/>
              <w:spacing w:after="180"/>
              <w:rPr>
                <w:rFonts w:eastAsia="等线"/>
                <w:sz w:val="18"/>
                <w:szCs w:val="18"/>
              </w:rPr>
            </w:pPr>
            <w:r>
              <w:rPr>
                <w:rFonts w:eastAsia="等线"/>
                <w:sz w:val="18"/>
                <w:szCs w:val="18"/>
              </w:rPr>
              <w:tab/>
            </w:r>
            <m:oMath>
              <m:r>
                <m:rPr>
                  <m:nor/>
                  <m:sty m:val="p"/>
                </m:rPr>
                <w:rPr>
                  <w:rFonts w:ascii="Cambria Math" w:hAnsi="Cambria Math" w:eastAsia="等线"/>
                  <w:b w:val="0"/>
                  <w:i w:val="0"/>
                  <w:sz w:val="18"/>
                  <w:szCs w:val="18"/>
                </w:rPr>
                <m:t>Re</m:t>
              </m:r>
              <m:d>
                <m:dPr>
                  <m:begChr m:val="{"/>
                  <m:endChr m:val="}"/>
                  <m:ctrlPr>
                    <w:rPr>
                      <w:rFonts w:ascii="Cambria Math" w:hAnsi="Cambria Math" w:eastAsia="等线"/>
                      <w:sz w:val="18"/>
                      <w:szCs w:val="18"/>
                    </w:rPr>
                  </m:ctrlPr>
                </m:dPr>
                <m:e>
                  <m:sSubSup>
                    <m:sSubSupPr>
                      <m:ctrlPr>
                        <w:rPr>
                          <w:rFonts w:ascii="Cambria Math" w:hAnsi="Cambria Math" w:eastAsia="等线"/>
                          <w:sz w:val="18"/>
                          <w:szCs w:val="18"/>
                        </w:rPr>
                      </m:ctrlPr>
                    </m:sSubSupPr>
                    <m:e>
                      <m:r>
                        <m:rPr>
                          <m:sty m:val="p"/>
                        </m:rPr>
                        <w:rPr>
                          <w:rFonts w:ascii="Cambria Math" w:hAnsi="Cambria Math" w:eastAsia="等线"/>
                          <w:sz w:val="18"/>
                          <w:szCs w:val="18"/>
                        </w:rPr>
                        <m:t>s</m:t>
                      </m:r>
                      <m:ctrlPr>
                        <w:rPr>
                          <w:rFonts w:ascii="Cambria Math" w:hAnsi="Cambria Math" w:eastAsia="等线"/>
                          <w:sz w:val="18"/>
                          <w:szCs w:val="18"/>
                        </w:rPr>
                      </m:ctrlPr>
                    </m:e>
                    <m:sub>
                      <m:r>
                        <m:rPr>
                          <m:sty m:val="p"/>
                        </m:rPr>
                        <w:rPr>
                          <w:rFonts w:ascii="Cambria Math" w:hAnsi="Cambria Math" w:eastAsia="等线"/>
                          <w:sz w:val="18"/>
                          <w:szCs w:val="18"/>
                        </w:rPr>
                        <m:t>l</m:t>
                      </m:r>
                      <m:ctrlPr>
                        <w:rPr>
                          <w:rFonts w:ascii="Cambria Math" w:hAnsi="Cambria Math" w:eastAsia="等线"/>
                          <w:sz w:val="18"/>
                          <w:szCs w:val="18"/>
                        </w:rPr>
                      </m:ctrlPr>
                    </m:sub>
                    <m:sup>
                      <m:r>
                        <m:rPr>
                          <m:sty m:val="p"/>
                        </m:rPr>
                        <w:rPr>
                          <w:rFonts w:ascii="Cambria Math" w:hAnsi="Cambria Math" w:eastAsia="等线"/>
                          <w:sz w:val="18"/>
                          <w:szCs w:val="18"/>
                        </w:rPr>
                        <m:t>(p,μ)</m:t>
                      </m:r>
                      <m:ctrlPr>
                        <w:rPr>
                          <w:rFonts w:ascii="Cambria Math" w:hAnsi="Cambria Math" w:eastAsia="等线"/>
                          <w:sz w:val="18"/>
                          <w:szCs w:val="18"/>
                        </w:rPr>
                      </m:ctrlPr>
                    </m:sup>
                  </m:sSubSup>
                  <m:d>
                    <m:dPr>
                      <m:ctrlPr>
                        <w:rPr>
                          <w:rFonts w:ascii="Cambria Math" w:hAnsi="Cambria Math" w:eastAsia="等线"/>
                          <w:sz w:val="18"/>
                          <w:szCs w:val="18"/>
                        </w:rPr>
                      </m:ctrlPr>
                    </m:dPr>
                    <m:e>
                      <m:r>
                        <m:rPr>
                          <m:sty m:val="p"/>
                        </m:rPr>
                        <w:rPr>
                          <w:rFonts w:ascii="Cambria Math" w:hAnsi="Cambria Math" w:eastAsia="等线"/>
                          <w:sz w:val="18"/>
                          <w:szCs w:val="18"/>
                        </w:rPr>
                        <m:t>t</m:t>
                      </m:r>
                      <m:ctrlPr>
                        <w:rPr>
                          <w:rFonts w:ascii="Cambria Math" w:hAnsi="Cambria Math" w:eastAsia="等线"/>
                          <w:sz w:val="18"/>
                          <w:szCs w:val="18"/>
                        </w:rPr>
                      </m:ctrlPr>
                    </m:e>
                  </m:d>
                  <m:sSup>
                    <m:sSupPr>
                      <m:ctrlPr>
                        <w:rPr>
                          <w:rFonts w:ascii="Cambria Math" w:hAnsi="Cambria Math" w:eastAsia="等线"/>
                          <w:sz w:val="18"/>
                          <w:szCs w:val="18"/>
                        </w:rPr>
                      </m:ctrlPr>
                    </m:sSupPr>
                    <m:e>
                      <m:r>
                        <m:rPr>
                          <m:sty m:val="p"/>
                        </m:rPr>
                        <w:rPr>
                          <w:rFonts w:ascii="Cambria Math" w:hAnsi="Cambria Math" w:eastAsia="等线"/>
                          <w:sz w:val="18"/>
                          <w:szCs w:val="18"/>
                        </w:rPr>
                        <m:t>e</m:t>
                      </m:r>
                      <m:ctrlPr>
                        <w:rPr>
                          <w:rFonts w:ascii="Cambria Math" w:hAnsi="Cambria Math" w:eastAsia="等线"/>
                          <w:sz w:val="18"/>
                          <w:szCs w:val="18"/>
                        </w:rPr>
                      </m:ctrlPr>
                    </m:e>
                    <m:sup>
                      <m:r>
                        <m:rPr>
                          <m:sty m:val="p"/>
                        </m:rPr>
                        <w:rPr>
                          <w:rFonts w:ascii="Cambria Math" w:hAnsi="Cambria Math" w:eastAsia="等线"/>
                          <w:sz w:val="18"/>
                          <w:szCs w:val="18"/>
                        </w:rPr>
                        <m:t>j2π</m:t>
                      </m:r>
                      <m:sSub>
                        <m:sSubPr>
                          <m:ctrlPr>
                            <w:rPr>
                              <w:rFonts w:ascii="Cambria Math" w:hAnsi="Cambria Math" w:eastAsia="等线"/>
                              <w:sz w:val="18"/>
                              <w:szCs w:val="18"/>
                            </w:rPr>
                          </m:ctrlPr>
                        </m:sSubPr>
                        <m:e>
                          <m:r>
                            <m:rPr>
                              <m:sty m:val="p"/>
                            </m:rPr>
                            <w:rPr>
                              <w:rFonts w:ascii="Cambria Math" w:hAnsi="Cambria Math" w:eastAsia="等线"/>
                              <w:sz w:val="18"/>
                              <w:szCs w:val="18"/>
                            </w:rPr>
                            <m:t>f</m:t>
                          </m:r>
                          <m:ctrlPr>
                            <w:rPr>
                              <w:rFonts w:ascii="Cambria Math" w:hAnsi="Cambria Math" w:eastAsia="等线"/>
                              <w:sz w:val="18"/>
                              <w:szCs w:val="18"/>
                            </w:rPr>
                          </m:ctrlPr>
                        </m:e>
                        <m:sub>
                          <m:r>
                            <m:rPr>
                              <m:sty m:val="p"/>
                            </m:rPr>
                            <w:rPr>
                              <w:rFonts w:ascii="Cambria Math" w:hAnsi="Cambria Math" w:eastAsia="等线"/>
                              <w:sz w:val="18"/>
                              <w:szCs w:val="18"/>
                            </w:rPr>
                            <m:t>0</m:t>
                          </m:r>
                          <m:ctrlPr>
                            <w:rPr>
                              <w:rFonts w:ascii="Cambria Math" w:hAnsi="Cambria Math" w:eastAsia="等线"/>
                              <w:sz w:val="18"/>
                              <w:szCs w:val="18"/>
                            </w:rPr>
                          </m:ctrlPr>
                        </m:sub>
                      </m:sSub>
                      <m:r>
                        <m:rPr>
                          <m:sty m:val="p"/>
                        </m:rPr>
                        <w:rPr>
                          <w:rFonts w:ascii="Cambria Math" w:hAnsi="Cambria Math" w:eastAsia="等线"/>
                          <w:sz w:val="18"/>
                          <w:szCs w:val="18"/>
                        </w:rPr>
                        <m:t>t</m:t>
                      </m:r>
                      <m:ctrlPr>
                        <w:rPr>
                          <w:rFonts w:ascii="Cambria Math" w:hAnsi="Cambria Math" w:eastAsia="等线"/>
                          <w:sz w:val="18"/>
                          <w:szCs w:val="18"/>
                        </w:rPr>
                      </m:ctrlPr>
                    </m:sup>
                  </m:sSup>
                  <m:ctrlPr>
                    <w:rPr>
                      <w:rFonts w:ascii="Cambria Math" w:hAnsi="Cambria Math" w:eastAsia="等线"/>
                      <w:sz w:val="18"/>
                      <w:szCs w:val="18"/>
                    </w:rPr>
                  </m:ctrlPr>
                </m:e>
              </m:d>
            </m:oMath>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RIM-RS</w:t>
            </w:r>
          </w:p>
          <w:p>
            <w:pPr>
              <w:keepLines/>
              <w:tabs>
                <w:tab w:val="center" w:pos="4536"/>
                <w:tab w:val="right" w:pos="9072"/>
              </w:tabs>
              <w:snapToGrid w:val="0"/>
              <w:spacing w:after="180"/>
              <w:rPr>
                <w:rFonts w:eastAsia="等线"/>
                <w:sz w:val="18"/>
                <w:szCs w:val="18"/>
              </w:rPr>
            </w:pPr>
            <w:r>
              <w:rPr>
                <w:rFonts w:eastAsia="等线"/>
                <w:sz w:val="18"/>
                <w:szCs w:val="18"/>
              </w:rPr>
              <w:tab/>
            </w:r>
            <m:oMath>
              <m:r>
                <m:rPr>
                  <m:nor/>
                  <m:sty m:val="p"/>
                </m:rPr>
                <w:rPr>
                  <w:rFonts w:ascii="Cambria Math" w:hAnsi="Cambria Math" w:eastAsia="等线"/>
                  <w:b w:val="0"/>
                  <w:i w:val="0"/>
                  <w:sz w:val="18"/>
                  <w:szCs w:val="18"/>
                </w:rPr>
                <m:t>Re</m:t>
              </m:r>
              <m:d>
                <m:dPr>
                  <m:begChr m:val="{"/>
                  <m:endChr m:val="}"/>
                  <m:ctrlPr>
                    <w:rPr>
                      <w:rFonts w:ascii="Cambria Math" w:hAnsi="Cambria Math" w:eastAsia="等线"/>
                      <w:sz w:val="18"/>
                      <w:szCs w:val="18"/>
                    </w:rPr>
                  </m:ctrlPr>
                </m:dPr>
                <m:e>
                  <m:sSubSup>
                    <m:sSubSupPr>
                      <m:ctrlPr>
                        <w:rPr>
                          <w:rFonts w:ascii="Cambria Math" w:hAnsi="Cambria Math" w:eastAsia="等线"/>
                          <w:sz w:val="18"/>
                          <w:szCs w:val="18"/>
                        </w:rPr>
                      </m:ctrlPr>
                    </m:sSubSupPr>
                    <m:e>
                      <m:r>
                        <m:rPr>
                          <m:sty m:val="p"/>
                        </m:rPr>
                        <w:rPr>
                          <w:rFonts w:ascii="Cambria Math" w:hAnsi="Cambria Math" w:eastAsia="等线"/>
                          <w:sz w:val="18"/>
                          <w:szCs w:val="18"/>
                        </w:rPr>
                        <m:t>s</m:t>
                      </m:r>
                      <m:ctrlPr>
                        <w:rPr>
                          <w:rFonts w:ascii="Cambria Math" w:hAnsi="Cambria Math" w:eastAsia="等线"/>
                          <w:sz w:val="18"/>
                          <w:szCs w:val="18"/>
                        </w:rPr>
                      </m:ctrlPr>
                    </m:e>
                    <m:sub>
                      <m:r>
                        <m:rPr>
                          <m:sty m:val="p"/>
                        </m:rPr>
                        <w:rPr>
                          <w:rFonts w:ascii="Cambria Math" w:hAnsi="Cambria Math" w:eastAsia="等线"/>
                          <w:sz w:val="18"/>
                          <w:szCs w:val="18"/>
                        </w:rPr>
                        <m:t>l</m:t>
                      </m:r>
                      <m:ctrlPr>
                        <w:rPr>
                          <w:rFonts w:ascii="Cambria Math" w:hAnsi="Cambria Math" w:eastAsia="等线"/>
                          <w:sz w:val="18"/>
                          <w:szCs w:val="18"/>
                        </w:rPr>
                      </m:ctrlPr>
                    </m:sub>
                    <m:sup>
                      <m:r>
                        <m:rPr>
                          <m:sty m:val="p"/>
                        </m:rPr>
                        <w:rPr>
                          <w:rFonts w:ascii="Cambria Math" w:hAnsi="Cambria Math" w:eastAsia="等线"/>
                          <w:sz w:val="18"/>
                          <w:szCs w:val="18"/>
                        </w:rPr>
                        <m:t>(p,μ)</m:t>
                      </m:r>
                      <m:ctrlPr>
                        <w:rPr>
                          <w:rFonts w:ascii="Cambria Math" w:hAnsi="Cambria Math" w:eastAsia="等线"/>
                          <w:sz w:val="18"/>
                          <w:szCs w:val="18"/>
                        </w:rPr>
                      </m:ctrlPr>
                    </m:sup>
                  </m:sSubSup>
                  <m:d>
                    <m:dPr>
                      <m:ctrlPr>
                        <w:rPr>
                          <w:rFonts w:ascii="Cambria Math" w:hAnsi="Cambria Math" w:eastAsia="等线"/>
                          <w:sz w:val="18"/>
                          <w:szCs w:val="18"/>
                        </w:rPr>
                      </m:ctrlPr>
                    </m:dPr>
                    <m:e>
                      <m:r>
                        <m:rPr>
                          <m:sty m:val="p"/>
                        </m:rPr>
                        <w:rPr>
                          <w:rFonts w:ascii="Cambria Math" w:hAnsi="Cambria Math" w:eastAsia="等线"/>
                          <w:sz w:val="18"/>
                          <w:szCs w:val="18"/>
                        </w:rPr>
                        <m:t>t</m:t>
                      </m:r>
                      <m:ctrlPr>
                        <w:rPr>
                          <w:rFonts w:ascii="Cambria Math" w:hAnsi="Cambria Math" w:eastAsia="等线"/>
                          <w:sz w:val="18"/>
                          <w:szCs w:val="18"/>
                        </w:rPr>
                      </m:ctrlPr>
                    </m:e>
                  </m:d>
                  <m:sSup>
                    <m:sSupPr>
                      <m:ctrlPr>
                        <w:rPr>
                          <w:rFonts w:ascii="Cambria Math" w:hAnsi="Cambria Math" w:eastAsia="等线"/>
                          <w:sz w:val="18"/>
                          <w:szCs w:val="18"/>
                        </w:rPr>
                      </m:ctrlPr>
                    </m:sSupPr>
                    <m:e>
                      <m:r>
                        <m:rPr>
                          <m:sty m:val="p"/>
                        </m:rPr>
                        <w:rPr>
                          <w:rFonts w:ascii="Cambria Math" w:hAnsi="Cambria Math" w:eastAsia="等线"/>
                          <w:sz w:val="18"/>
                          <w:szCs w:val="18"/>
                        </w:rPr>
                        <m:t>e</m:t>
                      </m:r>
                      <m:ctrlPr>
                        <w:rPr>
                          <w:rFonts w:ascii="Cambria Math" w:hAnsi="Cambria Math" w:eastAsia="等线"/>
                          <w:sz w:val="18"/>
                          <w:szCs w:val="18"/>
                        </w:rPr>
                      </m:ctrlPr>
                    </m:e>
                    <m:sup>
                      <m:r>
                        <m:rPr>
                          <m:sty m:val="p"/>
                        </m:rPr>
                        <w:rPr>
                          <w:rFonts w:ascii="Cambria Math" w:hAnsi="Cambria Math" w:eastAsia="等线"/>
                          <w:sz w:val="18"/>
                          <w:szCs w:val="18"/>
                        </w:rPr>
                        <m:t>j2π</m:t>
                      </m:r>
                      <m:sSubSup>
                        <m:sSubSupPr>
                          <m:ctrlPr>
                            <w:rPr>
                              <w:rFonts w:ascii="Cambria Math" w:hAnsi="Cambria Math" w:eastAsia="等线"/>
                              <w:sz w:val="18"/>
                              <w:szCs w:val="18"/>
                            </w:rPr>
                          </m:ctrlPr>
                        </m:sSubSupPr>
                        <m:e>
                          <m:r>
                            <m:rPr>
                              <m:sty m:val="p"/>
                            </m:rPr>
                            <w:rPr>
                              <w:rFonts w:ascii="Cambria Math" w:hAnsi="Cambria Math" w:eastAsia="等线"/>
                              <w:sz w:val="18"/>
                              <w:szCs w:val="18"/>
                            </w:rPr>
                            <m:t>f</m:t>
                          </m:r>
                          <m:ctrlPr>
                            <w:rPr>
                              <w:rFonts w:ascii="Cambria Math" w:hAnsi="Cambria Math" w:eastAsia="等线"/>
                              <w:sz w:val="18"/>
                              <w:szCs w:val="18"/>
                            </w:rPr>
                          </m:ctrlPr>
                        </m:e>
                        <m:sub>
                          <m:r>
                            <m:rPr>
                              <m:sty m:val="p"/>
                            </m:rPr>
                            <w:rPr>
                              <w:rFonts w:ascii="Cambria Math" w:hAnsi="Cambria Math" w:eastAsia="等线"/>
                              <w:sz w:val="18"/>
                              <w:szCs w:val="18"/>
                            </w:rPr>
                            <m:t>0</m:t>
                          </m:r>
                          <m:ctrlPr>
                            <w:rPr>
                              <w:rFonts w:ascii="Cambria Math" w:hAnsi="Cambria Math" w:eastAsia="等线"/>
                              <w:sz w:val="18"/>
                              <w:szCs w:val="18"/>
                            </w:rPr>
                          </m:ctrlPr>
                        </m:sub>
                        <m:sup>
                          <m:r>
                            <m:rPr>
                              <m:nor/>
                              <m:sty m:val="p"/>
                            </m:rPr>
                            <w:rPr>
                              <w:rFonts w:ascii="Cambria Math" w:hAnsi="Cambria Math" w:eastAsia="等线"/>
                              <w:b w:val="0"/>
                              <w:i w:val="0"/>
                              <w:sz w:val="18"/>
                              <w:szCs w:val="18"/>
                            </w:rPr>
                            <m:t>RIM</m:t>
                          </m:r>
                          <m:ctrlPr>
                            <w:rPr>
                              <w:rFonts w:ascii="Cambria Math" w:hAnsi="Cambria Math" w:eastAsia="等线"/>
                              <w:sz w:val="18"/>
                              <w:szCs w:val="18"/>
                            </w:rPr>
                          </m:ctrlPr>
                        </m:sup>
                      </m:sSubSup>
                      <m:d>
                        <m:dPr>
                          <m:ctrlPr>
                            <w:rPr>
                              <w:rFonts w:ascii="Cambria Math" w:hAnsi="Cambria Math" w:eastAsia="等线"/>
                              <w:sz w:val="18"/>
                              <w:szCs w:val="18"/>
                            </w:rPr>
                          </m:ctrlPr>
                        </m:dPr>
                        <m:e>
                          <m:r>
                            <m:rPr>
                              <m:sty m:val="p"/>
                            </m:rPr>
                            <w:rPr>
                              <w:rFonts w:ascii="Cambria Math" w:hAnsi="Cambria Math" w:eastAsia="等线"/>
                              <w:sz w:val="18"/>
                              <w:szCs w:val="18"/>
                            </w:rPr>
                            <m:t>t−</m:t>
                          </m:r>
                          <m:sSubSup>
                            <m:sSubSupPr>
                              <m:ctrlPr>
                                <w:rPr>
                                  <w:rFonts w:ascii="Cambria Math" w:hAnsi="Cambria Math" w:eastAsia="等线"/>
                                  <w:sz w:val="18"/>
                                  <w:szCs w:val="18"/>
                                </w:rPr>
                              </m:ctrlPr>
                            </m:sSubSupPr>
                            <m:e>
                              <m:r>
                                <m:rPr>
                                  <m:sty m:val="p"/>
                                </m:rPr>
                                <w:rPr>
                                  <w:rFonts w:ascii="Cambria Math" w:hAnsi="Cambria Math" w:eastAsia="等线"/>
                                  <w:sz w:val="18"/>
                                  <w:szCs w:val="18"/>
                                </w:rPr>
                                <m:t>t</m:t>
                              </m:r>
                              <m:ctrlPr>
                                <w:rPr>
                                  <w:rFonts w:ascii="Cambria Math" w:hAnsi="Cambria Math" w:eastAsia="等线"/>
                                  <w:sz w:val="18"/>
                                  <w:szCs w:val="18"/>
                                </w:rPr>
                              </m:ctrlPr>
                            </m:e>
                            <m:sub>
                              <m:sSub>
                                <m:sSubPr>
                                  <m:ctrlPr>
                                    <w:rPr>
                                      <w:rFonts w:ascii="Cambria Math" w:hAnsi="Cambria Math" w:eastAsia="等线"/>
                                      <w:sz w:val="18"/>
                                      <w:szCs w:val="18"/>
                                    </w:rPr>
                                  </m:ctrlPr>
                                </m:sSubPr>
                                <m:e>
                                  <m:r>
                                    <m:rPr>
                                      <m:nor/>
                                      <m:sty m:val="p"/>
                                    </m:rPr>
                                    <w:rPr>
                                      <w:rFonts w:ascii="Cambria Math" w:hAnsi="Cambria Math" w:eastAsia="等线"/>
                                      <w:b w:val="0"/>
                                      <w:i w:val="0"/>
                                      <w:sz w:val="18"/>
                                      <w:szCs w:val="18"/>
                                    </w:rPr>
                                    <m:t>start,l</m:t>
                                  </m:r>
                                  <m:ctrlPr>
                                    <w:rPr>
                                      <w:rFonts w:ascii="Cambria Math" w:hAnsi="Cambria Math" w:eastAsia="等线"/>
                                      <w:sz w:val="18"/>
                                      <w:szCs w:val="18"/>
                                    </w:rPr>
                                  </m:ctrlPr>
                                </m:e>
                                <m:sub>
                                  <m:r>
                                    <m:rPr>
                                      <m:sty m:val="p"/>
                                    </m:rPr>
                                    <w:rPr>
                                      <w:rFonts w:ascii="Cambria Math" w:hAnsi="Cambria Math" w:eastAsia="等线"/>
                                      <w:sz w:val="18"/>
                                      <w:szCs w:val="18"/>
                                    </w:rPr>
                                    <m:t>0</m:t>
                                  </m:r>
                                  <m:ctrlPr>
                                    <w:rPr>
                                      <w:rFonts w:ascii="Cambria Math" w:hAnsi="Cambria Math" w:eastAsia="等线"/>
                                      <w:sz w:val="18"/>
                                      <w:szCs w:val="18"/>
                                    </w:rPr>
                                  </m:ctrlPr>
                                </m:sub>
                              </m:sSub>
                              <m:ctrlPr>
                                <w:rPr>
                                  <w:rFonts w:ascii="Cambria Math" w:hAnsi="Cambria Math" w:eastAsia="等线"/>
                                  <w:sz w:val="18"/>
                                  <w:szCs w:val="18"/>
                                </w:rPr>
                              </m:ctrlPr>
                            </m:sub>
                            <m:sup>
                              <m:r>
                                <m:rPr>
                                  <m:sty m:val="p"/>
                                </m:rPr>
                                <w:rPr>
                                  <w:rFonts w:ascii="Cambria Math" w:hAnsi="Cambria Math" w:eastAsia="等线"/>
                                  <w:sz w:val="18"/>
                                  <w:szCs w:val="18"/>
                                </w:rPr>
                                <m:t>μ</m:t>
                              </m:r>
                              <m:ctrlPr>
                                <w:rPr>
                                  <w:rFonts w:ascii="Cambria Math" w:hAnsi="Cambria Math" w:eastAsia="等线"/>
                                  <w:sz w:val="18"/>
                                  <w:szCs w:val="18"/>
                                </w:rPr>
                              </m:ctrlPr>
                            </m:sup>
                          </m:sSubSup>
                          <m:r>
                            <m:rPr>
                              <m:sty m:val="p"/>
                            </m:rPr>
                            <w:rPr>
                              <w:rFonts w:ascii="Cambria Math" w:hAnsi="Cambria Math" w:eastAsia="等线"/>
                              <w:sz w:val="18"/>
                              <w:szCs w:val="18"/>
                            </w:rPr>
                            <m:t>−</m:t>
                          </m:r>
                          <m:sSubSup>
                            <m:sSubSupPr>
                              <m:ctrlPr>
                                <w:rPr>
                                  <w:rFonts w:ascii="Cambria Math" w:hAnsi="Cambria Math" w:eastAsia="等线"/>
                                  <w:sz w:val="18"/>
                                  <w:szCs w:val="18"/>
                                </w:rPr>
                              </m:ctrlPr>
                            </m:sSubSupPr>
                            <m:e>
                              <m:r>
                                <m:rPr>
                                  <m:sty m:val="p"/>
                                </m:rPr>
                                <w:rPr>
                                  <w:rFonts w:ascii="Cambria Math" w:hAnsi="Cambria Math" w:eastAsia="等线"/>
                                  <w:sz w:val="18"/>
                                  <w:szCs w:val="18"/>
                                </w:rPr>
                                <m:t>N</m:t>
                              </m:r>
                              <m:ctrlPr>
                                <w:rPr>
                                  <w:rFonts w:ascii="Cambria Math" w:hAnsi="Cambria Math" w:eastAsia="等线"/>
                                  <w:sz w:val="18"/>
                                  <w:szCs w:val="18"/>
                                </w:rPr>
                              </m:ctrlPr>
                            </m:e>
                            <m:sub>
                              <m:r>
                                <m:rPr>
                                  <m:nor/>
                                  <m:sty m:val="p"/>
                                </m:rPr>
                                <w:rPr>
                                  <w:rFonts w:ascii="Cambria Math" w:hAnsi="Cambria Math" w:eastAsia="等线"/>
                                  <w:b w:val="0"/>
                                  <w:i w:val="0"/>
                                  <w:sz w:val="18"/>
                                  <w:szCs w:val="18"/>
                                </w:rPr>
                                <m:t>CP</m:t>
                              </m:r>
                              <m:ctrlPr>
                                <w:rPr>
                                  <w:rFonts w:ascii="Cambria Math" w:hAnsi="Cambria Math" w:eastAsia="等线"/>
                                  <w:sz w:val="18"/>
                                  <w:szCs w:val="18"/>
                                </w:rPr>
                              </m:ctrlPr>
                            </m:sub>
                            <m:sup>
                              <m:r>
                                <m:rPr>
                                  <m:nor/>
                                  <m:sty m:val="p"/>
                                </m:rPr>
                                <w:rPr>
                                  <w:rFonts w:ascii="Cambria Math" w:hAnsi="Cambria Math" w:eastAsia="等线"/>
                                  <w:b w:val="0"/>
                                  <w:i w:val="0"/>
                                  <w:sz w:val="18"/>
                                  <w:szCs w:val="18"/>
                                </w:rPr>
                                <m:t>RIM</m:t>
                              </m:r>
                              <m:ctrlPr>
                                <w:rPr>
                                  <w:rFonts w:ascii="Cambria Math" w:hAnsi="Cambria Math" w:eastAsia="等线"/>
                                  <w:sz w:val="18"/>
                                  <w:szCs w:val="18"/>
                                </w:rPr>
                              </m:ctrlPr>
                            </m:sup>
                          </m:sSubSup>
                          <m:sSub>
                            <m:sSubPr>
                              <m:ctrlPr>
                                <w:rPr>
                                  <w:rFonts w:ascii="Cambria Math" w:hAnsi="Cambria Math" w:eastAsia="等线"/>
                                  <w:sz w:val="18"/>
                                  <w:szCs w:val="18"/>
                                </w:rPr>
                              </m:ctrlPr>
                            </m:sSubPr>
                            <m:e>
                              <m:r>
                                <m:rPr>
                                  <m:sty m:val="p"/>
                                </m:rPr>
                                <w:rPr>
                                  <w:rFonts w:ascii="Cambria Math" w:hAnsi="Cambria Math" w:eastAsia="等线"/>
                                  <w:sz w:val="18"/>
                                  <w:szCs w:val="18"/>
                                </w:rPr>
                                <m:t>T</m:t>
                              </m:r>
                              <m:ctrlPr>
                                <w:rPr>
                                  <w:rFonts w:ascii="Cambria Math" w:hAnsi="Cambria Math" w:eastAsia="等线"/>
                                  <w:sz w:val="18"/>
                                  <w:szCs w:val="18"/>
                                </w:rPr>
                              </m:ctrlPr>
                            </m:e>
                            <m:sub>
                              <m:r>
                                <m:rPr>
                                  <m:nor/>
                                  <m:sty m:val="p"/>
                                </m:rPr>
                                <w:rPr>
                                  <w:rFonts w:ascii="Cambria Math" w:hAnsi="Cambria Math" w:eastAsia="等线"/>
                                  <w:b w:val="0"/>
                                  <w:i w:val="0"/>
                                  <w:sz w:val="18"/>
                                  <w:szCs w:val="18"/>
                                </w:rPr>
                                <m:t>c</m:t>
                              </m:r>
                              <m:ctrlPr>
                                <w:rPr>
                                  <w:rFonts w:ascii="Cambria Math" w:hAnsi="Cambria Math" w:eastAsia="等线"/>
                                  <w:sz w:val="18"/>
                                  <w:szCs w:val="18"/>
                                </w:rPr>
                              </m:ctrlPr>
                            </m:sub>
                          </m:sSub>
                          <m:ctrlPr>
                            <w:rPr>
                              <w:rFonts w:ascii="Cambria Math" w:hAnsi="Cambria Math" w:eastAsia="等线"/>
                              <w:sz w:val="18"/>
                              <w:szCs w:val="18"/>
                            </w:rPr>
                          </m:ctrlPr>
                        </m:e>
                      </m:d>
                      <m:ctrlPr>
                        <w:rPr>
                          <w:rFonts w:ascii="Cambria Math" w:hAnsi="Cambria Math" w:eastAsia="等线"/>
                          <w:sz w:val="18"/>
                          <w:szCs w:val="18"/>
                        </w:rPr>
                      </m:ctrlPr>
                    </m:sup>
                  </m:sSup>
                  <m:ctrlPr>
                    <w:rPr>
                      <w:rFonts w:ascii="Cambria Math" w:hAnsi="Cambria Math" w:eastAsia="等线"/>
                      <w:sz w:val="18"/>
                      <w:szCs w:val="18"/>
                    </w:rPr>
                  </m:ctrlPr>
                </m:e>
              </m:d>
            </m:oMath>
          </w:p>
          <w:p>
            <w:pPr>
              <w:snapToGrid w:val="0"/>
              <w:spacing w:after="180"/>
              <w:ind w:left="568"/>
              <w:rPr>
                <w:rFonts w:eastAsia="宋体"/>
                <w:sz w:val="18"/>
                <w:szCs w:val="18"/>
              </w:rPr>
            </w:pPr>
            <w:r>
              <w:rPr>
                <w:rFonts w:eastAsia="宋体"/>
                <w:sz w:val="18"/>
                <w:szCs w:val="18"/>
              </w:rPr>
              <w:t xml:space="preserve">where </w:t>
            </w:r>
            <m:oMath>
              <m:sSubSup>
                <m:sSubSupPr>
                  <m:ctrlPr>
                    <w:rPr>
                      <w:rFonts w:ascii="Cambria Math" w:hAnsi="Cambria Math" w:eastAsia="等线"/>
                      <w:sz w:val="18"/>
                      <w:szCs w:val="18"/>
                    </w:rPr>
                  </m:ctrlPr>
                </m:sSubSupPr>
                <m:e>
                  <m:r>
                    <m:rPr>
                      <m:sty m:val="p"/>
                    </m:rPr>
                    <w:rPr>
                      <w:rFonts w:ascii="Cambria Math" w:hAnsi="Cambria Math" w:eastAsia="宋体"/>
                      <w:sz w:val="18"/>
                      <w:szCs w:val="18"/>
                    </w:rPr>
                    <m:t>f</m:t>
                  </m:r>
                  <m:ctrlPr>
                    <w:rPr>
                      <w:rFonts w:ascii="Cambria Math" w:hAnsi="Cambria Math" w:eastAsia="等线"/>
                      <w:sz w:val="18"/>
                      <w:szCs w:val="18"/>
                    </w:rPr>
                  </m:ctrlPr>
                </m:e>
                <m:sub>
                  <m:r>
                    <m:rPr>
                      <m:sty m:val="p"/>
                    </m:rPr>
                    <w:rPr>
                      <w:rFonts w:ascii="Cambria Math" w:hAnsi="Cambria Math" w:eastAsia="宋体"/>
                      <w:sz w:val="18"/>
                      <w:szCs w:val="18"/>
                    </w:rPr>
                    <m:t>0</m:t>
                  </m:r>
                  <m:ctrlPr>
                    <w:rPr>
                      <w:rFonts w:ascii="Cambria Math" w:hAnsi="Cambria Math" w:eastAsia="等线"/>
                      <w:sz w:val="18"/>
                      <w:szCs w:val="18"/>
                    </w:rPr>
                  </m:ctrlPr>
                </m:sub>
                <m:sup>
                  <m:r>
                    <m:rPr>
                      <m:nor/>
                      <m:sty m:val="p"/>
                    </m:rPr>
                    <w:rPr>
                      <w:rFonts w:ascii="Cambria Math" w:hAnsi="Cambria Math" w:eastAsia="宋体"/>
                      <w:b w:val="0"/>
                      <w:i w:val="0"/>
                      <w:sz w:val="18"/>
                      <w:szCs w:val="18"/>
                    </w:rPr>
                    <m:t>RIM</m:t>
                  </m:r>
                  <m:ctrlPr>
                    <w:rPr>
                      <w:rFonts w:ascii="Cambria Math" w:hAnsi="Cambria Math" w:eastAsia="等线"/>
                      <w:sz w:val="18"/>
                      <w:szCs w:val="18"/>
                    </w:rPr>
                  </m:ctrlPr>
                </m:sup>
              </m:sSubSup>
            </m:oMath>
            <w:r>
              <w:rPr>
                <w:rFonts w:eastAsia="宋体"/>
                <w:sz w:val="18"/>
                <w:szCs w:val="18"/>
              </w:rPr>
              <w:t xml:space="preserve"> is the configured reference point for RIM-RS;</w:t>
            </w:r>
          </w:p>
          <w:p>
            <w:pPr>
              <w:snapToGrid w:val="0"/>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all other channels and signals</w:t>
            </w:r>
          </w:p>
          <w:p>
            <w:pPr>
              <w:keepLines/>
              <w:tabs>
                <w:tab w:val="center" w:pos="4536"/>
                <w:tab w:val="right" w:pos="9072"/>
              </w:tabs>
              <w:snapToGrid w:val="0"/>
              <w:spacing w:after="180"/>
              <w:rPr>
                <w:ins w:id="87" w:author="Huawei" w:date="2024-01-26T17:27:00Z"/>
                <w:rFonts w:eastAsia="等线"/>
                <w:sz w:val="18"/>
                <w:szCs w:val="18"/>
              </w:rPr>
            </w:pPr>
            <w:r>
              <w:rPr>
                <w:rFonts w:eastAsia="等线"/>
                <w:sz w:val="18"/>
                <w:szCs w:val="18"/>
              </w:rPr>
              <w:tab/>
            </w:r>
            <w:r>
              <w:rPr>
                <w:rFonts w:eastAsia="等线"/>
                <w:position w:val="-22"/>
                <w:sz w:val="18"/>
                <w:szCs w:val="18"/>
              </w:rPr>
              <w:object>
                <v:shape id="_x0000_i1032" o:spt="75" type="#_x0000_t75" style="height:28.8pt;width:141.6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6">
                  <o:LockedField>false</o:LockedField>
                </o:OLEObject>
              </w:object>
            </w:r>
          </w:p>
          <w:p>
            <w:pPr>
              <w:snapToGrid w:val="0"/>
              <w:spacing w:after="180"/>
              <w:ind w:left="568" w:hanging="284"/>
              <w:rPr>
                <w:rFonts w:eastAsia="等线"/>
                <w:sz w:val="18"/>
                <w:szCs w:val="18"/>
              </w:rPr>
            </w:pPr>
            <w:ins w:id="88" w:author="Huawei" w:date="2024-01-26T17:27:00Z">
              <w:r>
                <w:rPr>
                  <w:rFonts w:eastAsia="等线"/>
                  <w:sz w:val="18"/>
                  <w:szCs w:val="18"/>
                </w:rPr>
                <w:tab/>
              </w:r>
            </w:ins>
            <w:ins w:id="89" w:author="Huawei" w:date="2024-01-26T17:27:00Z">
              <w:r>
                <w:rPr>
                  <w:rFonts w:eastAsia="等线"/>
                  <w:sz w:val="18"/>
                  <w:szCs w:val="18"/>
                </w:rPr>
                <w:t>For DL PRS</w:t>
              </w:r>
            </w:ins>
            <w:ins w:id="90" w:author="Huawei" w:date="2024-01-27T09:48:00Z">
              <w:r>
                <w:rPr>
                  <w:rFonts w:eastAsia="等线"/>
                  <w:sz w:val="18"/>
                  <w:szCs w:val="18"/>
                </w:rPr>
                <w:t xml:space="preserve"> bandwidth aggregation</w:t>
              </w:r>
            </w:ins>
            <w:ins w:id="91" w:author="Huawei" w:date="2024-01-26T17:27:00Z">
              <w:r>
                <w:rPr>
                  <w:rFonts w:eastAsia="等线"/>
                  <w:sz w:val="18"/>
                  <w:szCs w:val="18"/>
                </w:rPr>
                <w:t xml:space="preserve"> and </w:t>
              </w:r>
            </w:ins>
            <w:ins w:id="92" w:author="Huawei" w:date="2024-01-26T17:28:00Z">
              <w:r>
                <w:rPr>
                  <w:rFonts w:eastAsia="等线"/>
                  <w:sz w:val="18"/>
                  <w:szCs w:val="18"/>
                </w:rPr>
                <w:t xml:space="preserve">SRS bandwidth aggregation according to [6, 38.214], </w:t>
              </w:r>
            </w:ins>
            <w:ins w:id="93" w:author="Huawei" w:date="2024-01-26T17:29:00Z">
              <w:r>
                <w:rPr>
                  <w:rFonts w:eastAsia="等线"/>
                  <w:sz w:val="18"/>
                  <w:szCs w:val="18"/>
                </w:rPr>
                <w:t xml:space="preserve">the above applies to </w:t>
              </w:r>
            </w:ins>
            <w:ins w:id="94" w:author="Huawei" w:date="2024-01-26T17:31:00Z">
              <w:r>
                <w:rPr>
                  <w:rFonts w:eastAsia="等线"/>
                  <w:sz w:val="18"/>
                  <w:szCs w:val="18"/>
                </w:rPr>
                <w:t>all the aggregated frequencies.</w:t>
              </w:r>
            </w:ins>
          </w:p>
          <w:p>
            <w:pPr>
              <w:keepLines/>
              <w:snapToGrid w:val="0"/>
              <w:spacing w:after="180"/>
              <w:ind w:left="1135" w:hanging="851"/>
              <w:rPr>
                <w:rFonts w:eastAsia="宋体"/>
                <w:sz w:val="18"/>
                <w:szCs w:val="18"/>
                <w:lang w:eastAsia="zh-TW"/>
              </w:rPr>
            </w:pPr>
            <w:r>
              <w:rPr>
                <w:rFonts w:eastAsia="宋体"/>
                <w:sz w:val="18"/>
                <w:szCs w:val="18"/>
                <w:lang w:eastAsia="zh-TW"/>
              </w:rPr>
              <w:t>NOTE:</w:t>
            </w:r>
            <w:r>
              <w:rPr>
                <w:rFonts w:eastAsia="宋体"/>
                <w:sz w:val="18"/>
                <w:szCs w:val="18"/>
                <w:lang w:eastAsia="zh-TW"/>
              </w:rPr>
              <w:tab/>
            </w:r>
            <w:r>
              <w:rPr>
                <w:rFonts w:eastAsia="宋体"/>
                <w:sz w:val="18"/>
                <w:szCs w:val="18"/>
                <w:lang w:eastAsia="zh-TW"/>
              </w:rPr>
              <w:t xml:space="preserve">For the uplink, the signal </w:t>
            </w:r>
            <m:oMath>
              <m:sSubSup>
                <m:sSubSupPr>
                  <m:ctrlPr>
                    <w:rPr>
                      <w:rFonts w:ascii="Cambria Math" w:hAnsi="Cambria Math" w:eastAsia="等线"/>
                      <w:sz w:val="18"/>
                      <w:szCs w:val="18"/>
                      <w:lang w:eastAsia="zh-TW"/>
                    </w:rPr>
                  </m:ctrlPr>
                </m:sSubSupPr>
                <m:e>
                  <m:r>
                    <m:rPr>
                      <m:sty m:val="p"/>
                    </m:rPr>
                    <w:rPr>
                      <w:rFonts w:ascii="Cambria Math" w:hAnsi="Cambria Math" w:eastAsia="宋体"/>
                      <w:sz w:val="18"/>
                      <w:szCs w:val="18"/>
                      <w:lang w:eastAsia="zh-TW"/>
                    </w:rPr>
                    <m:t>s</m:t>
                  </m:r>
                  <m:ctrlPr>
                    <w:rPr>
                      <w:rFonts w:ascii="Cambria Math" w:hAnsi="Cambria Math" w:eastAsia="等线"/>
                      <w:sz w:val="18"/>
                      <w:szCs w:val="18"/>
                      <w:lang w:eastAsia="zh-TW"/>
                    </w:rPr>
                  </m:ctrlPr>
                </m:e>
                <m:sub>
                  <m:r>
                    <m:rPr>
                      <m:sty m:val="p"/>
                    </m:rPr>
                    <w:rPr>
                      <w:rFonts w:ascii="Cambria Math" w:hAnsi="Cambria Math" w:eastAsia="宋体"/>
                      <w:sz w:val="18"/>
                      <w:szCs w:val="18"/>
                      <w:lang w:eastAsia="zh-TW"/>
                    </w:rPr>
                    <m:t>l</m:t>
                  </m:r>
                  <m:ctrlPr>
                    <w:rPr>
                      <w:rFonts w:ascii="Cambria Math" w:hAnsi="Cambria Math" w:eastAsia="等线"/>
                      <w:sz w:val="18"/>
                      <w:szCs w:val="18"/>
                      <w:lang w:eastAsia="zh-TW"/>
                    </w:rPr>
                  </m:ctrlPr>
                </m:sub>
                <m:sup>
                  <m:r>
                    <m:rPr>
                      <m:sty m:val="p"/>
                    </m:rPr>
                    <w:rPr>
                      <w:rFonts w:ascii="Cambria Math" w:hAnsi="Cambria Math" w:eastAsia="宋体"/>
                      <w:sz w:val="18"/>
                      <w:szCs w:val="18"/>
                      <w:lang w:eastAsia="zh-TW"/>
                    </w:rPr>
                    <m:t>(p,μ)</m:t>
                  </m:r>
                  <m:ctrlPr>
                    <w:rPr>
                      <w:rFonts w:ascii="Cambria Math" w:hAnsi="Cambria Math" w:eastAsia="等线"/>
                      <w:sz w:val="18"/>
                      <w:szCs w:val="18"/>
                      <w:lang w:eastAsia="zh-TW"/>
                    </w:rPr>
                  </m:ctrlPr>
                </m:sup>
              </m:sSubSup>
              <m:d>
                <m:dPr>
                  <m:ctrlPr>
                    <w:rPr>
                      <w:rFonts w:ascii="Cambria Math" w:hAnsi="Cambria Math" w:eastAsia="等线"/>
                      <w:sz w:val="18"/>
                      <w:szCs w:val="18"/>
                      <w:lang w:eastAsia="zh-TW"/>
                    </w:rPr>
                  </m:ctrlPr>
                </m:dPr>
                <m:e>
                  <m:r>
                    <m:rPr>
                      <m:sty m:val="p"/>
                    </m:rPr>
                    <w:rPr>
                      <w:rFonts w:ascii="Cambria Math" w:hAnsi="Cambria Math" w:eastAsia="宋体"/>
                      <w:sz w:val="18"/>
                      <w:szCs w:val="18"/>
                      <w:lang w:eastAsia="zh-TW"/>
                    </w:rPr>
                    <m:t>t</m:t>
                  </m:r>
                  <m:ctrlPr>
                    <w:rPr>
                      <w:rFonts w:ascii="Cambria Math" w:hAnsi="Cambria Math" w:eastAsia="等线"/>
                      <w:sz w:val="18"/>
                      <w:szCs w:val="18"/>
                      <w:lang w:eastAsia="zh-TW"/>
                    </w:rPr>
                  </m:ctrlPr>
                </m:e>
              </m:d>
            </m:oMath>
            <w:r>
              <w:rPr>
                <w:rFonts w:eastAsia="宋体"/>
                <w:sz w:val="18"/>
                <w:szCs w:val="18"/>
                <w:lang w:eastAsia="zh-TW"/>
              </w:rPr>
              <w:t xml:space="preserve"> and the baseband signals part thereof should be filtered per UE</w:t>
            </w:r>
            <w:r>
              <w:rPr>
                <w:rFonts w:eastAsia="宋体"/>
                <w:strike/>
                <w:sz w:val="18"/>
                <w:szCs w:val="18"/>
                <w:lang w:eastAsia="zh-TW"/>
              </w:rPr>
              <w:t xml:space="preserve"> </w:t>
            </w:r>
            <w:r>
              <w:rPr>
                <w:rFonts w:eastAsia="宋体"/>
                <w:sz w:val="18"/>
                <w:szCs w:val="18"/>
                <w:lang w:eastAsia="zh-TW"/>
              </w:rPr>
              <w:t xml:space="preserve">implementation, as required, to meet the minimum requirements as specified in [38.101-1] and [38.101-2] for the respective frequency range. </w:t>
            </w:r>
          </w:p>
          <w:p>
            <w:pPr>
              <w:snapToGrid w:val="0"/>
              <w:jc w:val="center"/>
              <w:rPr>
                <w:rFonts w:eastAsia="MS Mincho"/>
                <w:color w:val="FF0000"/>
                <w:sz w:val="18"/>
                <w:szCs w:val="18"/>
              </w:rPr>
            </w:pPr>
            <w:r>
              <w:rPr>
                <w:rFonts w:eastAsia="MS Mincho"/>
                <w:color w:val="FF0000"/>
                <w:sz w:val="18"/>
                <w:szCs w:val="18"/>
              </w:rPr>
              <w:t>&lt; Unchanged parts are omitted &gt;</w:t>
            </w:r>
          </w:p>
          <w:p>
            <w:pPr>
              <w:snapToGrid w:val="0"/>
              <w:jc w:val="center"/>
              <w:rPr>
                <w:color w:val="FF0000"/>
                <w:sz w:val="18"/>
                <w:szCs w:val="18"/>
              </w:rPr>
            </w:pPr>
            <w:r>
              <w:rPr>
                <w:color w:val="FF0000"/>
                <w:sz w:val="18"/>
                <w:szCs w:val="18"/>
              </w:rPr>
              <w:t>---------------------------- End of Text Proposal for TS 38.211 ----------------------------</w:t>
            </w:r>
          </w:p>
          <w:p>
            <w:pPr>
              <w:snapToGrid w:val="0"/>
              <w:spacing w:after="120"/>
              <w:jc w:val="both"/>
              <w:rPr>
                <w:color w:val="FF0000"/>
                <w:sz w:val="20"/>
                <w:szCs w:val="20"/>
              </w:rPr>
            </w:pPr>
          </w:p>
        </w:tc>
      </w:tr>
      <w:bookmarkEnd w:id="32"/>
    </w:tbl>
    <w:p>
      <w:pPr>
        <w:snapToGrid w:val="0"/>
        <w:spacing w:before="180" w:beforeLines="50" w:after="180" w:afterLines="50"/>
        <w:jc w:val="both"/>
        <w:rPr>
          <w:rFonts w:eastAsia="宋体"/>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TP#3.1-2:</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szCs w:val="20"/>
              </w:rPr>
            </w:pPr>
            <w:r>
              <w:rPr>
                <w:b w:val="0"/>
                <w:szCs w:val="20"/>
              </w:rPr>
              <w:t>Currently the phase continuity requirement for PRS/SRS BW aggregation is not defined in RAN4 specification</w:t>
            </w:r>
            <w:r>
              <w:rPr>
                <w:rFonts w:hint="eastAsia"/>
                <w:b w:val="0"/>
                <w:szCs w:val="20"/>
              </w:rPr>
              <w:t xml:space="preserve">. </w:t>
            </w:r>
          </w:p>
          <w:p>
            <w:pPr>
              <w:pStyle w:val="197"/>
              <w:snapToGrid w:val="0"/>
              <w:rPr>
                <w:b w:val="0"/>
                <w:szCs w:val="20"/>
              </w:rPr>
            </w:pPr>
            <w:r>
              <w:rPr>
                <w:b w:val="0"/>
                <w:szCs w:val="20"/>
              </w:rPr>
              <w:t xml:space="preserve">In case the UE is configured with bandwidth aggregation for positioning measurement, the LMF provide linkage signaling. In the current TS38.214 specification, we have a description such that the UE may assume phase continuity between PFLs. However, it is ambiguous description as there would be different level of phase continuity. This is unnecessary description in TS 38.214 and needs to be removed. The linkage signaling clearly informs which PFLs would be used for bandwidth aggregation. </w:t>
            </w:r>
            <w:r>
              <w:rPr>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snapToGrid w:val="0"/>
              <w:spacing w:before="120" w:after="180" w:afterLines="50"/>
              <w:jc w:val="both"/>
              <w:rPr>
                <w:rFonts w:eastAsia="宋体"/>
                <w:sz w:val="20"/>
                <w:szCs w:val="20"/>
              </w:rPr>
            </w:pPr>
            <w:r>
              <w:rPr>
                <w:rFonts w:eastAsia="宋体"/>
                <w:sz w:val="20"/>
                <w:szCs w:val="20"/>
              </w:rPr>
              <w:t>Remove the current description related to the phase continuity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szCs w:val="20"/>
              </w:rPr>
            </w:pPr>
            <w:r>
              <w:rPr>
                <w:b w:val="0"/>
                <w:szCs w:val="20"/>
              </w:rPr>
              <w:t>The spec and UE behavior is uncelar, as the level of guaranteed phase contintuity would be different depending on implementations and assumption. This is not proper description in RAN1 specification, so it leads to ambiguity.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w:t>
            </w:r>
            <w:r>
              <w:rPr>
                <w:rFonts w:hint="eastAsia"/>
                <w:color w:val="FF0000"/>
                <w:sz w:val="20"/>
                <w:szCs w:val="20"/>
              </w:rPr>
              <w:t>4</w:t>
            </w:r>
            <w:r>
              <w:rPr>
                <w:color w:val="FF0000"/>
                <w:sz w:val="20"/>
                <w:szCs w:val="20"/>
              </w:rPr>
              <w:t xml:space="preserve"> ----------------------------</w:t>
            </w:r>
          </w:p>
          <w:p>
            <w:pPr>
              <w:pStyle w:val="6"/>
              <w:snapToGrid w:val="0"/>
              <w:spacing w:before="180"/>
              <w:rPr>
                <w:sz w:val="20"/>
                <w:szCs w:val="20"/>
              </w:rPr>
            </w:pPr>
            <w:r>
              <w:rPr>
                <w:sz w:val="20"/>
                <w:szCs w:val="20"/>
              </w:rPr>
              <w:t>5.1.6.5.3</w:t>
            </w:r>
            <w:r>
              <w:rPr>
                <w:sz w:val="20"/>
                <w:szCs w:val="20"/>
              </w:rPr>
              <w:tab/>
            </w:r>
            <w:r>
              <w:rPr>
                <w:sz w:val="20"/>
                <w:szCs w:val="20"/>
              </w:rPr>
              <w:t>PRS bandwidth aggregation for positioning measurements</w:t>
            </w:r>
          </w:p>
          <w:p>
            <w:pPr>
              <w:snapToGrid w:val="0"/>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[nr-linked-DL-PRS-ResourceSetIDList-PrsAggregation], between DL PRS resource sets across DL PRS positioning frequency layers. For the linked DL PRS resource sets, the UE is expected to be configured with the same values of QCL, dl-PRS-Periodicity-and-ResourceSetSlotOffset, dl-PRS-NumSymbols,</w:t>
            </w:r>
            <w:r>
              <w:rPr>
                <w:b/>
                <w:sz w:val="20"/>
                <w:szCs w:val="20"/>
              </w:rPr>
              <w:t xml:space="preserve"> </w:t>
            </w:r>
            <w:r>
              <w:rPr>
                <w:bCs/>
                <w:sz w:val="20"/>
                <w:szCs w:val="20"/>
              </w:rPr>
              <w:t xml:space="preserve">dl-PRS-ResourceTimeGap, dl-PRS-ResourceRepetitionFactor, </w:t>
            </w:r>
            <w:r>
              <w:rPr>
                <w:sz w:val="20"/>
                <w:szCs w:val="20"/>
              </w:rPr>
              <w:t xml:space="preserve">dl-PRS-ResourceSymbolOffset, </w:t>
            </w:r>
            <w:r>
              <w:rPr>
                <w:snapToGrid w:val="0"/>
                <w:sz w:val="20"/>
                <w:szCs w:val="20"/>
              </w:rPr>
              <w:t>dl-prs-MutingBitRepetitionFactor,</w:t>
            </w:r>
            <w:r>
              <w:rPr>
                <w:sz w:val="20"/>
                <w:szCs w:val="20"/>
              </w:rPr>
              <w:t xml:space="preserve"> </w:t>
            </w:r>
            <w:r>
              <w:rPr>
                <w:sz w:val="20"/>
                <w:szCs w:val="20"/>
                <w:lang w:eastAsia="ko-KR"/>
              </w:rPr>
              <w:t>dl-PRS-CyclicPrefix</w:t>
            </w:r>
            <w:r>
              <w:rPr>
                <w:sz w:val="20"/>
                <w:szCs w:val="20"/>
              </w:rPr>
              <w:t>, comb size, power per subcarrier, NR-MutingPattern, and NR-DL-PRS-SFN0-Offset, 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w:t>
            </w:r>
            <w:r>
              <w:rPr>
                <w:strike/>
                <w:color w:val="C00000"/>
                <w:sz w:val="20"/>
                <w:szCs w:val="20"/>
              </w:rPr>
              <w:t>, and the UE may assume phase continuity on the DL PRS resources on same symbol(s)</w:t>
            </w:r>
            <w:r>
              <w:rPr>
                <w:sz w:val="20"/>
                <w:szCs w:val="20"/>
              </w:rPr>
              <w:t>; otherwise, the UE does not assume that PRS resources from the linked DL PRS resource sets are linked for bandwidth aggregation.</w:t>
            </w:r>
          </w:p>
          <w:p>
            <w:pPr>
              <w:snapToGrid w:val="0"/>
              <w:jc w:val="center"/>
              <w:rPr>
                <w:color w:val="C00000"/>
                <w:sz w:val="20"/>
                <w:szCs w:val="20"/>
              </w:rPr>
            </w:pPr>
            <w:r>
              <w:rPr>
                <w:color w:val="C00000"/>
                <w:sz w:val="20"/>
                <w:szCs w:val="20"/>
              </w:rPr>
              <w:t>&lt;omitted text&gt;</w:t>
            </w:r>
          </w:p>
          <w:p>
            <w:pPr>
              <w:pStyle w:val="6"/>
              <w:snapToGrid w:val="0"/>
              <w:spacing w:before="180"/>
              <w:rPr>
                <w:sz w:val="20"/>
                <w:szCs w:val="20"/>
              </w:rPr>
            </w:pPr>
            <w:r>
              <w:rPr>
                <w:sz w:val="20"/>
                <w:szCs w:val="20"/>
              </w:rPr>
              <w:t>6.2.1.4.2</w:t>
            </w:r>
            <w:r>
              <w:rPr>
                <w:sz w:val="20"/>
                <w:szCs w:val="20"/>
              </w:rPr>
              <w:tab/>
            </w:r>
            <w:r>
              <w:rPr>
                <w:sz w:val="20"/>
                <w:szCs w:val="20"/>
              </w:rPr>
              <w:t>SRS bandwidth aggregation for positioning measurements</w:t>
            </w:r>
          </w:p>
          <w:p>
            <w:pPr>
              <w:snapToGrid w:val="0"/>
              <w:rPr>
                <w:sz w:val="20"/>
                <w:szCs w:val="20"/>
              </w:rPr>
            </w:pPr>
            <w:r>
              <w:rPr>
                <w:sz w:val="20"/>
                <w:szCs w:val="20"/>
              </w:rPr>
              <w:t>The UE is expected to be configured with linkage information [</w:t>
            </w:r>
            <w:r>
              <w:rPr>
                <w:i/>
                <w:iCs/>
                <w:sz w:val="20"/>
                <w:szCs w:val="20"/>
              </w:rPr>
              <w:t>linked-SRSPosResourceSetIdList-SrsAggregation</w:t>
            </w:r>
            <w:r>
              <w:rPr>
                <w:sz w:val="20"/>
                <w:szCs w:val="20"/>
              </w:rPr>
              <w:t xml:space="preserve">] on SRS resource sets for positioning across two or three CCs which are linked for bandwidth aggregation. For the linked SRS resource sets, the UE is expected to be configured with the same values of </w:t>
            </w:r>
            <w:r>
              <w:rPr>
                <w:rFonts w:hint="eastAsia"/>
                <w:i/>
                <w:sz w:val="20"/>
                <w:szCs w:val="20"/>
              </w:rPr>
              <w:t>startPosition, nrofSymbols</w:t>
            </w:r>
            <w:r>
              <w:rPr>
                <w:i/>
                <w:sz w:val="20"/>
                <w:szCs w:val="20"/>
              </w:rPr>
              <w:t>,</w:t>
            </w:r>
            <w:r>
              <w:rPr>
                <w:sz w:val="20"/>
                <w:szCs w:val="20"/>
              </w:rPr>
              <w:t xml:space="preserve"> </w:t>
            </w:r>
            <w:r>
              <w:rPr>
                <w:rFonts w:hint="eastAsia"/>
                <w:i/>
                <w:sz w:val="20"/>
                <w:szCs w:val="20"/>
              </w:rPr>
              <w:t>periodicityAndOffset, slotOffset</w:t>
            </w:r>
            <w:r>
              <w:rPr>
                <w:i/>
                <w:sz w:val="20"/>
                <w:szCs w:val="20"/>
              </w:rPr>
              <w:t>, alpha, p0,</w:t>
            </w:r>
            <w:r>
              <w:rPr>
                <w:sz w:val="20"/>
                <w:szCs w:val="20"/>
              </w:rPr>
              <w:t xml:space="preserve"> subcarrier spacing, CP, and comb size</w:t>
            </w:r>
            <w:del w:id="95" w:author="蒋创新" w:date="2024-02-20T14:18:00Z">
              <w:r>
                <w:rPr>
                  <w:sz w:val="20"/>
                  <w:szCs w:val="20"/>
                </w:rPr>
                <w:delText>, and the UE is expected to maintain phase continuity for the SRS transmission</w:delText>
              </w:r>
            </w:del>
            <w:r>
              <w:rPr>
                <w:sz w:val="20"/>
                <w:szCs w:val="20"/>
              </w:rPr>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jc w:val="center"/>
              <w:rPr>
                <w:color w:val="C00000"/>
                <w:sz w:val="20"/>
                <w:szCs w:val="20"/>
              </w:rPr>
            </w:pPr>
          </w:p>
          <w:p>
            <w:pPr>
              <w:snapToGrid w:val="0"/>
              <w:jc w:val="center"/>
              <w:rPr>
                <w:color w:val="FF0000"/>
                <w:sz w:val="20"/>
                <w:szCs w:val="20"/>
              </w:rPr>
            </w:pPr>
            <w:r>
              <w:rPr>
                <w:color w:val="FF0000"/>
                <w:sz w:val="20"/>
                <w:szCs w:val="20"/>
              </w:rPr>
              <w:t>---------------------------- End of Text Proposal for TS 38.21</w:t>
            </w:r>
            <w:r>
              <w:rPr>
                <w:rFonts w:hint="eastAsia"/>
                <w:color w:val="FF0000"/>
                <w:sz w:val="20"/>
                <w:szCs w:val="20"/>
              </w:rPr>
              <w:t>4</w:t>
            </w:r>
            <w:r>
              <w:rPr>
                <w:color w:val="FF0000"/>
                <w:sz w:val="20"/>
                <w:szCs w:val="20"/>
              </w:rPr>
              <w:t xml:space="preserve"> ----------------------------</w:t>
            </w:r>
          </w:p>
          <w:p>
            <w:pPr>
              <w:snapToGrid w:val="0"/>
              <w:spacing w:after="120"/>
              <w:jc w:val="both"/>
              <w:rPr>
                <w:color w:val="FF0000"/>
                <w:sz w:val="20"/>
                <w:szCs w:val="20"/>
              </w:rPr>
            </w:pPr>
          </w:p>
        </w:tc>
      </w:tr>
    </w:tbl>
    <w:p>
      <w:pPr>
        <w:snapToGrid w:val="0"/>
        <w:rPr>
          <w:sz w:val="20"/>
        </w:rPr>
      </w:pPr>
    </w:p>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prefer </w:t>
            </w:r>
            <w:r>
              <w:rPr>
                <w:rFonts w:eastAsia="宋体"/>
                <w:sz w:val="20"/>
                <w:szCs w:val="20"/>
              </w:rPr>
              <w:t xml:space="preserve">Option 2 (TP </w:t>
            </w:r>
            <w:r>
              <w:rPr>
                <w:rFonts w:hint="eastAsia" w:eastAsia="宋体"/>
                <w:b/>
                <w:bCs/>
                <w:sz w:val="20"/>
                <w:szCs w:val="20"/>
              </w:rPr>
              <w:t>3.1-2</w:t>
            </w:r>
            <w:r>
              <w:rPr>
                <w:rFonts w:eastAsia="宋体"/>
                <w:sz w:val="20"/>
                <w:szCs w:val="20"/>
              </w:rPr>
              <w:t>) since the TP 2.1 can ensure this issue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don’t agree with any of the options. We are OK with the current sentence on “phase continuity”.</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 xml:space="preserve">With regards to Huawei’s proposal, we don’t think that we should change this very fundamental section on waveform generation for the purpose of PRS/SRS aggregation. We believe the proposal on “same antenna port” will be enough to capture what is needed in the specification.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For Option 1, we assume </w:t>
            </w:r>
            <w:r>
              <w:rPr>
                <w:rFonts w:eastAsiaTheme="minorEastAsia"/>
                <w:iCs/>
                <w:sz w:val="18"/>
                <w:szCs w:val="18"/>
                <w:lang w:val="en-GB"/>
              </w:rPr>
              <w:br w:type="textWrapping"/>
            </w:r>
          </w:p>
          <w:p>
            <w:pPr>
              <w:keepLines/>
              <w:tabs>
                <w:tab w:val="center" w:pos="4536"/>
                <w:tab w:val="right" w:pos="9072"/>
              </w:tabs>
              <w:snapToGrid w:val="0"/>
              <w:spacing w:after="180"/>
              <w:ind w:left="720"/>
              <w:rPr>
                <w:ins w:id="96" w:author="Huawei" w:date="2024-01-26T17:27:00Z"/>
                <w:rFonts w:eastAsia="等线"/>
                <w:sz w:val="18"/>
                <w:szCs w:val="18"/>
              </w:rPr>
            </w:pPr>
            <w:r>
              <w:rPr>
                <w:rFonts w:eastAsia="等线"/>
                <w:position w:val="-22"/>
                <w:sz w:val="18"/>
                <w:szCs w:val="18"/>
              </w:rPr>
              <w:object>
                <v:shape id="_x0000_i1033" o:spt="75" type="#_x0000_t75" style="height:28.8pt;width:141.6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17">
                  <o:LockedField>false</o:LockedField>
                </o:OLEObject>
              </w:object>
            </w:r>
          </w:p>
          <w:p>
            <w:pPr>
              <w:rPr>
                <w:rFonts w:eastAsia="等线"/>
                <w:sz w:val="18"/>
                <w:szCs w:val="18"/>
              </w:rPr>
            </w:pPr>
            <w:r>
              <w:rPr>
                <w:rFonts w:eastAsia="等线"/>
                <w:sz w:val="18"/>
                <w:szCs w:val="18"/>
              </w:rPr>
              <w:t>should already apply to all D</w:t>
            </w:r>
            <w:ins w:id="97" w:author="Huawei" w:date="2024-01-26T17:27:00Z">
              <w:r>
                <w:rPr>
                  <w:rFonts w:eastAsia="等线"/>
                  <w:sz w:val="18"/>
                  <w:szCs w:val="18"/>
                </w:rPr>
                <w:t>L PRS</w:t>
              </w:r>
            </w:ins>
            <w:r>
              <w:rPr>
                <w:rFonts w:eastAsia="等线"/>
                <w:sz w:val="18"/>
                <w:szCs w:val="18"/>
              </w:rPr>
              <w:t>/UL SRS transmissions for all the aggregated frequencies. However, the f0 in the formula is not the same for the aggregated frequencies. Thus, it is unclear how the “phase continuity” can be guaranteed by adding the sentence: “</w:t>
            </w:r>
            <w:ins w:id="98" w:author="Huawei" w:date="2024-01-26T17:27:00Z">
              <w:r>
                <w:rPr>
                  <w:rFonts w:eastAsia="等线"/>
                  <w:sz w:val="18"/>
                  <w:szCs w:val="18"/>
                </w:rPr>
                <w:t>For DL PRS</w:t>
              </w:r>
            </w:ins>
            <w:ins w:id="99" w:author="Huawei" w:date="2024-01-27T09:48:00Z">
              <w:r>
                <w:rPr>
                  <w:rFonts w:eastAsia="等线"/>
                  <w:sz w:val="18"/>
                  <w:szCs w:val="18"/>
                </w:rPr>
                <w:t xml:space="preserve"> bandwidth aggregation</w:t>
              </w:r>
            </w:ins>
            <w:ins w:id="100" w:author="Huawei" w:date="2024-01-26T17:27:00Z">
              <w:r>
                <w:rPr>
                  <w:rFonts w:eastAsia="等线"/>
                  <w:sz w:val="18"/>
                  <w:szCs w:val="18"/>
                </w:rPr>
                <w:t xml:space="preserve"> and </w:t>
              </w:r>
            </w:ins>
            <w:ins w:id="101" w:author="Huawei" w:date="2024-01-26T17:28:00Z">
              <w:r>
                <w:rPr>
                  <w:rFonts w:eastAsia="等线"/>
                  <w:sz w:val="18"/>
                  <w:szCs w:val="18"/>
                </w:rPr>
                <w:t xml:space="preserve">SRS bandwidth aggregation according to [6, 38.214], </w:t>
              </w:r>
            </w:ins>
            <w:ins w:id="102" w:author="Huawei" w:date="2024-01-26T17:29:00Z">
              <w:r>
                <w:rPr>
                  <w:rFonts w:eastAsia="等线"/>
                  <w:sz w:val="18"/>
                  <w:szCs w:val="18"/>
                </w:rPr>
                <w:t xml:space="preserve">the above applies to </w:t>
              </w:r>
            </w:ins>
            <w:ins w:id="103" w:author="Huawei" w:date="2024-01-26T17:31:00Z">
              <w:r>
                <w:rPr>
                  <w:rFonts w:eastAsia="等线"/>
                  <w:sz w:val="18"/>
                  <w:szCs w:val="18"/>
                </w:rPr>
                <w:t>all the aggregated frequencies</w:t>
              </w:r>
            </w:ins>
            <w:r>
              <w:rPr>
                <w:rFonts w:eastAsia="等线"/>
                <w:sz w:val="18"/>
                <w:szCs w:val="18"/>
              </w:rPr>
              <w:t>”.</w:t>
            </w:r>
          </w:p>
          <w:p>
            <w:pPr>
              <w:snapToGrid w:val="0"/>
              <w:rPr>
                <w:rFonts w:eastAsiaTheme="minorEastAsia"/>
                <w:iCs/>
                <w:sz w:val="18"/>
                <w:szCs w:val="18"/>
                <w:lang w:val="en-GB"/>
              </w:rPr>
            </w:pPr>
            <w:r>
              <w:rPr>
                <w:rFonts w:eastAsiaTheme="minorEastAsia"/>
                <w:iCs/>
                <w:sz w:val="18"/>
                <w:szCs w:val="18"/>
                <w:lang w:val="en-GB"/>
              </w:rPr>
              <w:t>For Option 2, we don’t have strong view. If RAN1 cannot find a proper way to define the “phase continuity”, we are fine to remove the condition from RAN1’s specification or refers to RAN4’s specification.</w:t>
            </w:r>
          </w:p>
          <w:p>
            <w:pPr>
              <w:rPr>
                <w:rFonts w:eastAsiaTheme="minorEastAsia"/>
                <w:iCs/>
                <w:sz w:val="18"/>
                <w:szCs w:val="18"/>
                <w:lang w:val="en-GB"/>
              </w:rPr>
            </w:pPr>
            <w:r>
              <w:rPr>
                <w:rFonts w:eastAsiaTheme="minorEastAsia"/>
                <w:iCs/>
                <w:sz w:val="18"/>
                <w:szCs w:val="18"/>
                <w:lang w:val="en-GB"/>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prefer Option 2. And current version is also fine for us.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Theme="minorEastAsia"/>
                <w:iCs/>
                <w:sz w:val="18"/>
                <w:szCs w:val="18"/>
              </w:rPr>
            </w:pPr>
            <w:r>
              <w:rPr>
                <w:rFonts w:hint="eastAsia" w:eastAsiaTheme="minorEastAsia"/>
                <w:bCs/>
                <w:iCs/>
                <w:sz w:val="18"/>
                <w:szCs w:val="18"/>
              </w:rPr>
              <w:t>Hua</w:t>
            </w:r>
            <w:r>
              <w:rPr>
                <w:rFonts w:eastAsiaTheme="minorEastAsia"/>
                <w:bCs/>
                <w:iCs/>
                <w:sz w:val="18"/>
                <w:szCs w:val="18"/>
              </w:rPr>
              <w:t>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prefer to implement both Options.</w:t>
            </w:r>
          </w:p>
          <w:p>
            <w:pPr>
              <w:snapToGrid w:val="0"/>
              <w:rPr>
                <w:rFonts w:eastAsiaTheme="minorEastAsia"/>
                <w:iCs/>
                <w:sz w:val="18"/>
                <w:szCs w:val="18"/>
                <w:lang w:val="en-GB"/>
              </w:rPr>
            </w:pPr>
          </w:p>
          <w:p>
            <w:pPr>
              <w:snapToGrid w:val="0"/>
              <w:rPr>
                <w:rFonts w:hint="eastAsia" w:eastAsiaTheme="minorEastAsia"/>
                <w:iCs/>
                <w:sz w:val="18"/>
                <w:szCs w:val="18"/>
                <w:lang w:val="en-GB"/>
              </w:rPr>
            </w:pPr>
            <w:r>
              <w:rPr>
                <w:rFonts w:eastAsiaTheme="minorEastAsia"/>
                <w:iCs/>
                <w:sz w:val="18"/>
                <w:szCs w:val="18"/>
                <w:lang w:val="en-GB"/>
              </w:rPr>
              <w:t xml:space="preserve">Phase continuity is not something currently properly defined in RAN1, and we should not refer to the RAN4 phase continuity requirement defined in DMRS bundling. </w:t>
            </w:r>
            <w:r>
              <w:rPr>
                <w:rFonts w:hint="eastAsia" w:eastAsiaTheme="minorEastAsia"/>
                <w:iCs/>
                <w:sz w:val="18"/>
                <w:szCs w:val="18"/>
                <w:lang w:val="en-GB"/>
              </w:rPr>
              <w:t>A</w:t>
            </w:r>
            <w:r>
              <w:rPr>
                <w:rFonts w:eastAsiaTheme="minorEastAsia"/>
                <w:iCs/>
                <w:sz w:val="18"/>
                <w:szCs w:val="18"/>
                <w:lang w:val="en-GB"/>
              </w:rPr>
              <w:t>s commented CATT, f0 should be set differently to two CCs, since the up conversion description is per CC.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hint="eastAsia" w:ascii="Times New Roman" w:hAnsi="Times New Roman" w:cs="Times New Roman" w:eastAsiaTheme="minorEastAsia"/>
                <w:bCs/>
                <w:iCs/>
                <w:sz w:val="18"/>
                <w:szCs w:val="18"/>
                <w:lang w:val="en-US" w:eastAsia="zh-CN" w:bidi="ar-SA"/>
              </w:rPr>
            </w:pPr>
            <w:r>
              <w:rPr>
                <w:rFonts w:eastAsiaTheme="minorEastAsia"/>
                <w:bCs/>
                <w:iCs/>
                <w:sz w:val="18"/>
                <w:szCs w:val="18"/>
              </w:rPr>
              <w:t>Nokia, NSB</w:t>
            </w:r>
          </w:p>
        </w:tc>
        <w:tc>
          <w:tcPr>
            <w:tcW w:w="7508" w:type="dxa"/>
            <w:vAlign w:val="top"/>
          </w:tcPr>
          <w:p>
            <w:pPr>
              <w:snapToGrid w:val="0"/>
              <w:rPr>
                <w:rFonts w:hint="eastAsia" w:ascii="Times New Roman" w:hAnsi="Times New Roman" w:cs="Times New Roman" w:eastAsiaTheme="minorEastAsia"/>
                <w:iCs/>
                <w:sz w:val="18"/>
                <w:szCs w:val="18"/>
                <w:lang w:val="en-GB" w:eastAsia="zh-CN" w:bidi="ar-SA"/>
              </w:rPr>
            </w:pPr>
            <w:r>
              <w:rPr>
                <w:rFonts w:eastAsiaTheme="minorEastAsia"/>
                <w:iCs/>
                <w:sz w:val="18"/>
                <w:szCs w:val="18"/>
                <w:lang w:val="en-GB"/>
              </w:rPr>
              <w:t>We support option 2. If the requirement is defined in RAN4, it is okay to keep the current text, but our view is that the current description of RAN1 spec needs to be removed.</w:t>
            </w:r>
          </w:p>
        </w:tc>
      </w:tr>
    </w:tbl>
    <w:p>
      <w:pPr>
        <w:snapToGrid w:val="0"/>
        <w:rPr>
          <w:rFonts w:eastAsia="宋体"/>
          <w:lang w:val="en-GB"/>
        </w:rPr>
      </w:pPr>
    </w:p>
    <w:p>
      <w:pPr>
        <w:pStyle w:val="43"/>
        <w:numPr>
          <w:ilvl w:val="2"/>
          <w:numId w:val="0"/>
        </w:numPr>
        <w:snapToGrid w:val="0"/>
        <w:spacing w:before="120" w:after="120" w:line="240" w:lineRule="auto"/>
        <w:rPr>
          <w:rFonts w:hint="eastAsia" w:ascii="Times New Roman" w:hAnsi="Times New Roman" w:eastAsia="宋体"/>
          <w:b/>
          <w:bCs/>
          <w:sz w:val="20"/>
          <w:szCs w:val="20"/>
          <w:lang w:val="en-US" w:eastAsia="zh-CN"/>
        </w:rPr>
      </w:pPr>
      <w:r>
        <w:rPr>
          <w:rFonts w:hint="eastAsia" w:ascii="Times New Roman" w:hAnsi="Times New Roman" w:eastAsia="宋体"/>
          <w:b/>
          <w:bCs/>
          <w:sz w:val="20"/>
          <w:szCs w:val="20"/>
          <w:lang w:val="en-US" w:eastAsia="zh-CN"/>
        </w:rPr>
        <w:t>Offline consensus:</w:t>
      </w:r>
    </w:p>
    <w:p>
      <w:pPr>
        <w:snapToGrid w:val="0"/>
        <w:spacing w:before="180" w:beforeLines="50" w:after="180" w:afterLines="50"/>
        <w:jc w:val="both"/>
        <w:rPr>
          <w:rFonts w:hint="eastAsia" w:eastAsia="宋体"/>
          <w:sz w:val="20"/>
          <w:szCs w:val="20"/>
          <w:lang w:val="en-US" w:eastAsia="zh-CN"/>
        </w:rPr>
      </w:pPr>
      <w:r>
        <w:rPr>
          <w:rFonts w:hint="eastAsia" w:eastAsia="宋体"/>
          <w:sz w:val="20"/>
          <w:szCs w:val="20"/>
          <w:lang w:val="en-US" w:eastAsia="zh-CN"/>
        </w:rPr>
        <w:t xml:space="preserve">Conclusion: </w:t>
      </w:r>
    </w:p>
    <w:p>
      <w:pPr>
        <w:snapToGrid w:val="0"/>
        <w:spacing w:before="180" w:beforeLines="50" w:after="180" w:afterLines="50"/>
        <w:jc w:val="both"/>
        <w:rPr>
          <w:rFonts w:hint="default" w:eastAsia="宋体"/>
          <w:sz w:val="20"/>
          <w:szCs w:val="20"/>
          <w:lang w:val="en-US" w:eastAsia="zh-CN"/>
        </w:rPr>
      </w:pPr>
      <w:r>
        <w:rPr>
          <w:rFonts w:hint="eastAsia" w:eastAsia="宋体"/>
          <w:sz w:val="20"/>
          <w:szCs w:val="20"/>
          <w:lang w:val="en-US" w:eastAsia="zh-CN"/>
        </w:rPr>
        <w:t>RAN1 will not discuss the requirements of phase continuity for PRS/SRS bandwidth aggregation.</w:t>
      </w:r>
    </w:p>
    <w:p>
      <w:pPr>
        <w:snapToGrid w:val="0"/>
        <w:rPr>
          <w:sz w:val="20"/>
          <w:szCs w:val="20"/>
          <w:lang w:val="en-GB"/>
        </w:rPr>
      </w:pPr>
    </w:p>
    <w:p>
      <w:pPr>
        <w:snapToGrid w:val="0"/>
        <w:rPr>
          <w:sz w:val="20"/>
          <w:szCs w:val="20"/>
          <w:lang w:val="en-GB"/>
        </w:rPr>
      </w:pPr>
    </w:p>
    <w:p>
      <w:pPr>
        <w:pStyle w:val="41"/>
        <w:snapToGrid w:val="0"/>
        <w:spacing w:before="180" w:beforeLines="50" w:after="180" w:afterLines="50"/>
        <w:ind w:left="431" w:hanging="431"/>
        <w:rPr>
          <w:lang w:val="en-US"/>
        </w:rPr>
      </w:pPr>
      <w:r>
        <w:rPr>
          <w:rFonts w:hint="eastAsia"/>
          <w:lang w:val="en-US"/>
        </w:rPr>
        <w:t>The number of aggregated combinations for SRS</w:t>
      </w:r>
      <w:r>
        <w:rPr>
          <w:rFonts w:hint="eastAsia"/>
          <w:lang w:val="en-US" w:eastAsia="zh-CN"/>
        </w:rPr>
        <w:t xml:space="preserve"> (Closed)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hint="eastAsia" w:eastAsia="宋体"/>
                <w:sz w:val="18"/>
                <w:szCs w:val="18"/>
              </w:rPr>
              <w:t>ZTE</w:t>
            </w:r>
          </w:p>
        </w:tc>
        <w:tc>
          <w:tcPr>
            <w:tcW w:w="8221" w:type="dxa"/>
          </w:tcPr>
          <w:p>
            <w:pPr>
              <w:snapToGrid w:val="0"/>
              <w:rPr>
                <w:b/>
                <w:bCs/>
                <w:sz w:val="18"/>
                <w:szCs w:val="18"/>
              </w:rPr>
            </w:pPr>
            <w:bookmarkStart w:id="34" w:name="_Ref4415"/>
            <w:r>
              <w:rPr>
                <w:rFonts w:hint="eastAsia"/>
                <w:b/>
                <w:bCs/>
                <w:sz w:val="18"/>
                <w:szCs w:val="18"/>
              </w:rPr>
              <w:t xml:space="preserve">Proposal </w:t>
            </w:r>
            <w:r>
              <w:rPr>
                <w:sz w:val="18"/>
                <w:szCs w:val="22"/>
              </w:rPr>
              <w:fldChar w:fldCharType="begin"/>
            </w:r>
            <w:r>
              <w:rPr>
                <w:sz w:val="18"/>
                <w:szCs w:val="22"/>
              </w:rPr>
              <w:instrText xml:space="preserve"> SEQ Proposal \* ARABIC </w:instrText>
            </w:r>
            <w:r>
              <w:rPr>
                <w:sz w:val="18"/>
                <w:szCs w:val="22"/>
              </w:rPr>
              <w:fldChar w:fldCharType="separate"/>
            </w:r>
            <w:r>
              <w:rPr>
                <w:sz w:val="18"/>
                <w:szCs w:val="22"/>
              </w:rPr>
              <w:t>15</w:t>
            </w:r>
            <w:r>
              <w:rPr>
                <w:sz w:val="18"/>
                <w:szCs w:val="22"/>
              </w:rPr>
              <w:fldChar w:fldCharType="end"/>
            </w:r>
            <w:r>
              <w:rPr>
                <w:rFonts w:hint="eastAsia"/>
                <w:b/>
                <w:bCs/>
                <w:sz w:val="18"/>
                <w:szCs w:val="18"/>
              </w:rPr>
              <w:t xml:space="preserve">: </w:t>
            </w:r>
            <w:r>
              <w:rPr>
                <w:rFonts w:hint="eastAsia"/>
                <w:sz w:val="18"/>
                <w:szCs w:val="18"/>
              </w:rPr>
              <w:t xml:space="preserve">From RAN1 perspective, up to 2 (the number of carrier combinations) </w:t>
            </w:r>
            <w:r>
              <w:rPr>
                <w:sz w:val="18"/>
                <w:szCs w:val="18"/>
              </w:rPr>
              <w:t>×</w:t>
            </w:r>
            <w:r>
              <w:rPr>
                <w:rFonts w:hint="eastAsia"/>
                <w:sz w:val="18"/>
                <w:szCs w:val="18"/>
              </w:rPr>
              <w:t xml:space="preserve"> 16 (the number of resource sets) = 32 aggregated combinations can be supported, i.e. the maximum number of SRS-PosResourceSetLinkedForAggBWList-r18 can be 32. </w:t>
            </w:r>
            <w:bookmarkEnd w:id="34"/>
          </w:p>
          <w:p>
            <w:pPr>
              <w:pStyle w:val="142"/>
              <w:numPr>
                <w:ilvl w:val="0"/>
                <w:numId w:val="9"/>
              </w:numPr>
              <w:snapToGrid w:val="0"/>
              <w:spacing w:after="0"/>
              <w:rPr>
                <w:sz w:val="18"/>
                <w:szCs w:val="18"/>
              </w:rPr>
            </w:pPr>
            <w:r>
              <w:rPr>
                <w:sz w:val="18"/>
                <w:szCs w:val="18"/>
              </w:rPr>
              <w:t xml:space="preserve">Send an LS </w:t>
            </w:r>
            <w:r>
              <w:rPr>
                <w:rFonts w:hint="eastAsia"/>
                <w:sz w:val="18"/>
                <w:szCs w:val="18"/>
                <w:lang w:eastAsia="zh-CN"/>
              </w:rPr>
              <w:t xml:space="preserve">to </w:t>
            </w:r>
            <w:r>
              <w:rPr>
                <w:sz w:val="18"/>
                <w:szCs w:val="18"/>
              </w:rPr>
              <w:t xml:space="preserve">RAN2 </w:t>
            </w:r>
            <w:r>
              <w:rPr>
                <w:rFonts w:hint="eastAsia"/>
                <w:sz w:val="18"/>
                <w:szCs w:val="18"/>
                <w:lang w:eastAsia="zh-CN"/>
              </w:rPr>
              <w:t xml:space="preserve">and RAN3 </w:t>
            </w:r>
          </w:p>
          <w:p>
            <w:pPr>
              <w:pStyle w:val="115"/>
              <w:snapToGrid w:val="0"/>
              <w:spacing w:before="0" w:after="0" w:line="240" w:lineRule="auto"/>
              <w:rPr>
                <w:b w:val="0"/>
                <w:bCs w:val="0"/>
                <w:i w:val="0"/>
                <w:iCs w:val="0"/>
                <w:color w:val="000000"/>
                <w:kern w:val="2"/>
                <w:sz w:val="18"/>
                <w:szCs w:val="18"/>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80" w:beforeLines="50" w:after="120"/>
        <w:jc w:val="both"/>
        <w:rPr>
          <w:iCs/>
          <w:sz w:val="20"/>
          <w:szCs w:val="20"/>
        </w:rPr>
      </w:pPr>
      <w:r>
        <w:rPr>
          <w:rFonts w:hint="eastAsia" w:eastAsia="宋体"/>
          <w:sz w:val="20"/>
          <w:szCs w:val="20"/>
        </w:rPr>
        <w:t>I</w:t>
      </w:r>
      <w:r>
        <w:rPr>
          <w:rFonts w:hint="eastAsia"/>
          <w:sz w:val="20"/>
          <w:szCs w:val="20"/>
        </w:rPr>
        <w:t>t had been agreed to support up to two PFL combinations</w:t>
      </w:r>
      <w:r>
        <w:rPr>
          <w:rFonts w:hint="eastAsia" w:eastAsia="宋体"/>
          <w:sz w:val="20"/>
          <w:szCs w:val="20"/>
        </w:rPr>
        <w:t xml:space="preserve"> for DL PRS aggregation</w:t>
      </w:r>
      <w:r>
        <w:rPr>
          <w:rFonts w:hint="eastAsia"/>
          <w:sz w:val="20"/>
          <w:szCs w:val="20"/>
        </w:rPr>
        <w:t>, and the LS had also been sent to RAN2.</w:t>
      </w:r>
      <w:r>
        <w:rPr>
          <w:rFonts w:hint="eastAsia" w:eastAsia="宋体"/>
          <w:sz w:val="20"/>
          <w:szCs w:val="20"/>
        </w:rPr>
        <w:t xml:space="preserve"> </w:t>
      </w:r>
      <w:r>
        <w:rPr>
          <w:rFonts w:hint="eastAsia"/>
          <w:iCs/>
          <w:sz w:val="20"/>
          <w:szCs w:val="20"/>
        </w:rPr>
        <w:t xml:space="preserve">Then, RAN2 specified the </w:t>
      </w:r>
      <w:r>
        <w:rPr>
          <w:rFonts w:hint="eastAsia" w:eastAsia="宋体"/>
          <w:iCs/>
          <w:sz w:val="20"/>
          <w:szCs w:val="20"/>
        </w:rPr>
        <w:t xml:space="preserve">RAN1 </w:t>
      </w:r>
      <w:r>
        <w:rPr>
          <w:rFonts w:hint="eastAsia"/>
          <w:iCs/>
          <w:sz w:val="20"/>
          <w:szCs w:val="20"/>
        </w:rPr>
        <w:t xml:space="preserve">agreement accordingly in TS 37.355 [7] , where the maximum number of PFL combinations are 256 considering maximum 64 TRPs and 2 resource sets per TRP per PFL. In short, 256 = 2 </w:t>
      </w:r>
      <w:r>
        <w:rPr>
          <w:rFonts w:hint="eastAsia" w:eastAsia="宋体"/>
          <w:iCs/>
          <w:sz w:val="20"/>
          <w:szCs w:val="20"/>
        </w:rPr>
        <w:t xml:space="preserve">PFL </w:t>
      </w:r>
      <w:r>
        <w:rPr>
          <w:rFonts w:hint="eastAsia"/>
          <w:iCs/>
          <w:sz w:val="20"/>
          <w:szCs w:val="20"/>
        </w:rPr>
        <w:t xml:space="preserve">combinations (e.g. one for FR1 and the other for FR2) </w:t>
      </w:r>
      <w:r>
        <w:rPr>
          <w:rFonts w:ascii="Arial" w:hAnsi="Arial" w:cs="Arial"/>
          <w:iCs/>
          <w:sz w:val="20"/>
          <w:szCs w:val="20"/>
        </w:rPr>
        <w:t>×</w:t>
      </w:r>
      <w:r>
        <w:rPr>
          <w:rFonts w:hint="eastAsia"/>
          <w:iCs/>
          <w:sz w:val="20"/>
          <w:szCs w:val="20"/>
        </w:rPr>
        <w:t xml:space="preserve"> 64 TRPs </w:t>
      </w:r>
      <w:r>
        <w:rPr>
          <w:rFonts w:ascii="Arial" w:hAnsi="Arial" w:cs="Arial"/>
          <w:iCs/>
          <w:sz w:val="20"/>
          <w:szCs w:val="20"/>
        </w:rPr>
        <w:t>×</w:t>
      </w:r>
      <w:r>
        <w:rPr>
          <w:rFonts w:hint="eastAsia"/>
          <w:iCs/>
          <w:sz w:val="20"/>
          <w:szCs w:val="20"/>
        </w:rPr>
        <w:t xml:space="preserve"> 2 PRS resource sets.</w:t>
      </w:r>
      <w:r>
        <w:rPr>
          <w:rFonts w:hint="eastAsia" w:eastAsia="宋体"/>
          <w:iCs/>
          <w:sz w:val="20"/>
          <w:szCs w:val="20"/>
        </w:rPr>
        <w:t xml:space="preserve"> </w:t>
      </w:r>
      <w:r>
        <w:rPr>
          <w:rFonts w:hint="eastAsia"/>
          <w:iCs/>
          <w:sz w:val="20"/>
          <w:szCs w:val="20"/>
        </w:rPr>
        <w:t xml:space="preserve">In other words, for one TRP, the combinations can be up to 4 as shown in </w:t>
      </w:r>
      <w:r>
        <w:rPr>
          <w:rFonts w:hint="eastAsia" w:eastAsia="宋体"/>
          <w:iCs/>
          <w:sz w:val="20"/>
          <w:szCs w:val="20"/>
        </w:rPr>
        <w:t>the following figure</w:t>
      </w:r>
      <w:r>
        <w:rPr>
          <w:rFonts w:hint="eastAsia"/>
          <w:iCs/>
          <w:sz w:val="20"/>
          <w:szCs w:val="20"/>
        </w:rPr>
        <w:t xml:space="preserve">. </w:t>
      </w:r>
    </w:p>
    <w:p>
      <w:pPr>
        <w:autoSpaceDE w:val="0"/>
        <w:autoSpaceDN w:val="0"/>
        <w:adjustRightInd w:val="0"/>
        <w:snapToGrid w:val="0"/>
        <w:spacing w:before="180" w:beforeLines="50" w:after="180" w:afterLines="50"/>
        <w:jc w:val="center"/>
      </w:pPr>
      <w:r>
        <w:drawing>
          <wp:inline distT="0" distB="0" distL="114300" distR="114300">
            <wp:extent cx="2924810" cy="2607310"/>
            <wp:effectExtent l="0" t="0" r="889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2924810" cy="2607310"/>
                    </a:xfrm>
                    <a:prstGeom prst="rect">
                      <a:avLst/>
                    </a:prstGeom>
                    <a:noFill/>
                    <a:ln>
                      <a:noFill/>
                    </a:ln>
                  </pic:spPr>
                </pic:pic>
              </a:graphicData>
            </a:graphic>
          </wp:inline>
        </w:drawing>
      </w:r>
    </w:p>
    <w:p>
      <w:p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However, for UL SRS configuration, the maximum number of combinations for positioning bandwidth aggregation is </w:t>
      </w:r>
      <w:r>
        <w:rPr>
          <w:rFonts w:hint="eastAsia"/>
          <w:b/>
          <w:bCs/>
          <w:iCs/>
          <w:sz w:val="20"/>
          <w:szCs w:val="20"/>
        </w:rPr>
        <w:t>only 1</w:t>
      </w:r>
      <w:r>
        <w:rPr>
          <w:rFonts w:hint="eastAsia"/>
          <w:iCs/>
          <w:sz w:val="20"/>
          <w:szCs w:val="20"/>
        </w:rPr>
        <w:t xml:space="preserve"> based on the latest TS 38.331 [8]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pPr>
            <w:r>
              <w:t xml:space="preserve">RRCReconfiguration-v1800-IEs ::=        </w:t>
            </w:r>
            <w:r>
              <w:rPr>
                <w:color w:val="993366"/>
              </w:rPr>
              <w:t>SEQUENCE</w:t>
            </w:r>
            <w:r>
              <w:t xml:space="preserve"> {</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color w:val="808080"/>
              </w:rPr>
            </w:pPr>
            <w:r>
              <w:t xml:space="preserve">    needForInterruptionConfigNR-r18         </w:t>
            </w:r>
            <w:r>
              <w:rPr>
                <w:color w:val="993366"/>
              </w:rPr>
              <w:t>ENUMERATED</w:t>
            </w:r>
            <w:r>
              <w:t xml:space="preserve"> { enabled, disabled }                               </w:t>
            </w:r>
            <w:r>
              <w:rPr>
                <w:color w:val="993366"/>
              </w:rPr>
              <w:t>OPTIONAL</w:t>
            </w:r>
            <w:r>
              <w:t xml:space="preserve">, </w:t>
            </w:r>
            <w:r>
              <w:rPr>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color w:val="808080"/>
              </w:rPr>
            </w:pPr>
            <w:r>
              <w:t xml:space="preserve">    uav-Config-r18                          SetupRelease { UAV-Config-r18 }                                </w:t>
            </w:r>
            <w:r>
              <w:rPr>
                <w:color w:val="993366"/>
              </w:rPr>
              <w:t>OPTIONAL</w:t>
            </w:r>
            <w:r>
              <w:t xml:space="preserve">, </w:t>
            </w:r>
            <w:r>
              <w:rPr>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rFonts w:eastAsia="宋体"/>
                <w:color w:val="808080"/>
              </w:rPr>
            </w:pPr>
            <w:r>
              <w:rPr>
                <w:rFonts w:eastAsia="宋体"/>
              </w:rPr>
              <w:t xml:space="preserve">    sl-IndirectPathAddChange-r18            SetupRelease { SL-IndirectPathAddChange-r18 }                  </w:t>
            </w:r>
            <w:r>
              <w:rPr>
                <w:rFonts w:eastAsia="宋体"/>
                <w:color w:val="993366"/>
              </w:rPr>
              <w:t>OPTIONAL</w:t>
            </w:r>
            <w:r>
              <w:rPr>
                <w:rFonts w:eastAsia="宋体"/>
              </w:rPr>
              <w:t xml:space="preserve">, </w:t>
            </w:r>
            <w:r>
              <w:rPr>
                <w:rFonts w:eastAsia="宋体"/>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rFonts w:eastAsia="宋体"/>
                <w:color w:val="808080"/>
              </w:rPr>
            </w:pPr>
            <w:r>
              <w:rPr>
                <w:rFonts w:eastAsia="宋体"/>
              </w:rPr>
              <w:t xml:space="preserve">    n3c-IndirectPathAddChange-r18           SetupRelease { N3C-IndirectPathAddChange-r18 }                 </w:t>
            </w:r>
            <w:r>
              <w:rPr>
                <w:rFonts w:eastAsia="宋体"/>
                <w:color w:val="993366"/>
              </w:rPr>
              <w:t>OPTIONAL</w:t>
            </w:r>
            <w:r>
              <w:rPr>
                <w:rFonts w:eastAsia="宋体"/>
              </w:rPr>
              <w:t xml:space="preserve">, </w:t>
            </w:r>
            <w:r>
              <w:rPr>
                <w:rFonts w:eastAsia="宋体"/>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rFonts w:eastAsia="宋体"/>
                <w:color w:val="808080"/>
              </w:rPr>
            </w:pPr>
            <w:r>
              <w:rPr>
                <w:rFonts w:eastAsia="宋体"/>
              </w:rPr>
              <w:t xml:space="preserve">    n3c-IndirectPathConfigRelay-r18         SetupRelease { N3C-IndirectPathConfigRelay-r18 }               </w:t>
            </w:r>
            <w:r>
              <w:rPr>
                <w:rFonts w:eastAsia="宋体"/>
                <w:color w:val="993366"/>
              </w:rPr>
              <w:t>OPTIONAL</w:t>
            </w:r>
            <w:r>
              <w:rPr>
                <w:rFonts w:eastAsia="宋体"/>
              </w:rPr>
              <w:t xml:space="preserve">, </w:t>
            </w:r>
            <w:r>
              <w:rPr>
                <w:rFonts w:eastAsia="宋体"/>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rFonts w:eastAsia="宋体"/>
                <w:color w:val="808080"/>
              </w:rPr>
            </w:pPr>
            <w:r>
              <w:rPr>
                <w:rFonts w:eastAsia="宋体"/>
              </w:rPr>
              <w:t xml:space="preserve">    </w:t>
            </w:r>
            <w:r>
              <w:t>otherConfig-v1800</w:t>
            </w:r>
            <w:r>
              <w:rPr>
                <w:rFonts w:eastAsia="宋体"/>
              </w:rPr>
              <w:t xml:space="preserve">                       </w:t>
            </w:r>
            <w:r>
              <w:t>OtherConfig-v1800</w:t>
            </w:r>
            <w:r>
              <w:rPr>
                <w:rFonts w:eastAsia="宋体"/>
              </w:rPr>
              <w:t xml:space="preserve">                                              </w:t>
            </w:r>
            <w:r>
              <w:rPr>
                <w:rFonts w:eastAsia="宋体"/>
                <w:color w:val="993366"/>
              </w:rPr>
              <w:t>OPTIONAL</w:t>
            </w:r>
            <w:r>
              <w:t xml:space="preserve">, </w:t>
            </w:r>
            <w:r>
              <w:rPr>
                <w:rFonts w:eastAsia="宋体"/>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color w:val="808080"/>
              </w:rPr>
            </w:pPr>
            <w:r>
              <w:rPr>
                <w:highlight w:val="cyan"/>
              </w:rPr>
              <w:t xml:space="preserve">    srs-PosResourceSetLinkedForAggBWList-r18</w:t>
            </w:r>
            <w:r>
              <w:rPr>
                <w:highlight w:val="yellow"/>
              </w:rPr>
              <w:t xml:space="preserve"> SetupRelease { SRS-PosResourceSetLinkedForAggBWList-r18 }   </w:t>
            </w:r>
            <w:r>
              <w:t xml:space="preserve">  </w:t>
            </w:r>
            <w:r>
              <w:rPr>
                <w:color w:val="993366"/>
              </w:rPr>
              <w:t>OPTIONAL</w:t>
            </w:r>
            <w:r>
              <w:t xml:space="preserve">, </w:t>
            </w:r>
            <w:r>
              <w:rPr>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color w:val="808080"/>
              </w:rPr>
            </w:pPr>
            <w:r>
              <w:t xml:space="preserve">    ltm-Config-r18                          SetupRelease {LTM-Config-r18}                                  </w:t>
            </w:r>
            <w:r>
              <w:rPr>
                <w:color w:val="993366"/>
              </w:rPr>
              <w:t>OPTIONAL</w:t>
            </w:r>
            <w:r>
              <w:t xml:space="preserve">, </w:t>
            </w:r>
            <w:r>
              <w:rPr>
                <w:color w:val="808080"/>
              </w:rPr>
              <w:t>-- Need M</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pPr>
            <w:r>
              <w:t xml:space="preserve">    nonCriticalExtension                    </w:t>
            </w:r>
            <w:r>
              <w:rPr>
                <w:color w:val="993366"/>
              </w:rPr>
              <w:t>SEQUENCE</w:t>
            </w:r>
            <w:r>
              <w:t xml:space="preserve"> {}                                                    </w:t>
            </w:r>
            <w:r>
              <w:rPr>
                <w:color w:val="993366"/>
              </w:rPr>
              <w:t>OPTIONAL</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pPr>
            <w:r>
              <w:t>}</w:t>
            </w:r>
          </w:p>
          <w:p>
            <w:pPr>
              <w:autoSpaceDE w:val="0"/>
              <w:autoSpaceDN w:val="0"/>
              <w:adjustRightInd w:val="0"/>
              <w:snapToGrid w:val="0"/>
              <w:spacing w:before="180" w:beforeLines="50" w:after="180" w:afterLines="50"/>
              <w:jc w:val="both"/>
              <w:rPr>
                <w:iCs/>
                <w:sz w:val="20"/>
                <w:szCs w:val="20"/>
              </w:rPr>
            </w:pP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pPr>
            <w:bookmarkStart w:id="35" w:name="OLE_LINK3"/>
            <w:r>
              <w:rPr>
                <w:highlight w:val="yellow"/>
              </w:rPr>
              <w:t>SRS-PosResourceSetLinkedForAggBWList</w:t>
            </w:r>
            <w:r>
              <w:t>-r18</w:t>
            </w:r>
            <w:bookmarkEnd w:id="35"/>
            <w:r>
              <w:t xml:space="preserve"> ::= </w:t>
            </w:r>
            <w:r>
              <w:rPr>
                <w:color w:val="993366"/>
              </w:rPr>
              <w:t>SEQUENCE</w:t>
            </w:r>
            <w:r>
              <w:t xml:space="preserve"> (</w:t>
            </w:r>
            <w:r>
              <w:rPr>
                <w:color w:val="993366"/>
              </w:rPr>
              <w:t>SIZE</w:t>
            </w:r>
            <w:r>
              <w:t>(1..maxNrOfLinkedSRS-PosResourceSet-r18))</w:t>
            </w:r>
            <w:r>
              <w:rPr>
                <w:color w:val="993366"/>
              </w:rPr>
              <w:t xml:space="preserve"> OF</w:t>
            </w:r>
            <w:r>
              <w:t xml:space="preserve"> SRS-PosResourceSetLinkedForAggBW-r18</w:t>
            </w:r>
          </w:p>
          <w:p>
            <w:pPr>
              <w:autoSpaceDE w:val="0"/>
              <w:autoSpaceDN w:val="0"/>
              <w:adjustRightInd w:val="0"/>
              <w:snapToGrid w:val="0"/>
              <w:spacing w:before="180" w:beforeLines="50" w:after="180" w:afterLines="50"/>
              <w:jc w:val="both"/>
              <w:rPr>
                <w:iCs/>
                <w:sz w:val="20"/>
                <w:szCs w:val="20"/>
              </w:rPr>
            </w:pP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color w:val="808080"/>
              </w:rPr>
            </w:pPr>
            <w:r>
              <w:rPr>
                <w:highlight w:val="yellow"/>
              </w:rPr>
              <w:t xml:space="preserve">maxNrOfLinkedSRS-PosResourceSet-r18     </w:t>
            </w:r>
            <w:r>
              <w:rPr>
                <w:color w:val="993366"/>
                <w:highlight w:val="yellow"/>
              </w:rPr>
              <w:t>INTEGER</w:t>
            </w:r>
            <w:r>
              <w:rPr>
                <w:highlight w:val="yellow"/>
              </w:rPr>
              <w:t xml:space="preserve"> ::= 3 </w:t>
            </w:r>
            <w:r>
              <w:t xml:space="preserve">      </w:t>
            </w:r>
            <w:r>
              <w:rPr>
                <w:color w:val="808080"/>
              </w:rPr>
              <w:t>-- Value is FFS Maximum number of SRSPosResourceSets that can be aggregated across CCs</w:t>
            </w:r>
          </w:p>
          <w:p>
            <w:pPr>
              <w:autoSpaceDE w:val="0"/>
              <w:autoSpaceDN w:val="0"/>
              <w:adjustRightInd w:val="0"/>
              <w:snapToGrid w:val="0"/>
              <w:spacing w:before="180" w:beforeLines="50" w:after="180" w:afterLines="50"/>
              <w:jc w:val="both"/>
              <w:rPr>
                <w:iCs/>
                <w:sz w:val="20"/>
                <w:szCs w:val="20"/>
              </w:rPr>
            </w:pP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pPr>
            <w:bookmarkStart w:id="36" w:name="_Hlk147989672"/>
            <w:r>
              <w:rPr>
                <w:highlight w:val="yellow"/>
              </w:rPr>
              <w:t>SRS-PosResourceSetLinkedForAggBW</w:t>
            </w:r>
            <w:bookmarkEnd w:id="36"/>
            <w:r>
              <w:t>-r18</w:t>
            </w:r>
            <w:r>
              <w:tab/>
            </w:r>
            <w:r>
              <w:t xml:space="preserve">::= </w:t>
            </w:r>
            <w:r>
              <w:rPr>
                <w:color w:val="993366"/>
              </w:rPr>
              <w:t>SEQUENCE</w:t>
            </w:r>
            <w:r>
              <w:t xml:space="preserve"> {</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pPr>
            <w:r>
              <w:t xml:space="preserve">    srs-PosResourceSetLinked-r18             SRS-PosResourceSetId-r16,</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color w:val="808080"/>
              </w:rPr>
            </w:pPr>
            <w:r>
              <w:t xml:space="preserve">    freqInfo-r18                             ARFCN-ValueNR                                             </w:t>
            </w:r>
            <w:r>
              <w:rPr>
                <w:color w:val="993366"/>
              </w:rPr>
              <w:t>OPTIONAL</w:t>
            </w:r>
            <w:r>
              <w:t xml:space="preserve">,  </w:t>
            </w:r>
            <w:r>
              <w:rPr>
                <w:color w:val="808080"/>
              </w:rPr>
              <w:t>-- Need R</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color w:val="808080"/>
              </w:rPr>
            </w:pPr>
            <w:r>
              <w:t xml:space="preserve">    ul-bwp-ID                                BWP-Id                                                    </w:t>
            </w:r>
            <w:r>
              <w:rPr>
                <w:color w:val="993366"/>
              </w:rPr>
              <w:t>OPTIONAL</w:t>
            </w:r>
            <w:r>
              <w:t xml:space="preserve">   </w:t>
            </w:r>
            <w:r>
              <w:rPr>
                <w:color w:val="808080"/>
              </w:rPr>
              <w:t>-- Need R</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before="180" w:beforeLines="50" w:after="180" w:afterLines="50" w:line="240" w:lineRule="auto"/>
              <w:rPr>
                <w:iCs/>
                <w:sz w:val="20"/>
                <w:szCs w:val="20"/>
                <w:lang w:val="en-US" w:eastAsia="zh-CN"/>
              </w:rPr>
            </w:pPr>
            <w:r>
              <w:t>}</w:t>
            </w:r>
          </w:p>
        </w:tc>
      </w:tr>
    </w:tbl>
    <w:p>
      <w:pPr>
        <w:autoSpaceDE w:val="0"/>
        <w:autoSpaceDN w:val="0"/>
        <w:adjustRightInd w:val="0"/>
        <w:snapToGrid w:val="0"/>
        <w:spacing w:before="180" w:beforeLines="50" w:after="180" w:afterLines="50"/>
        <w:jc w:val="both"/>
        <w:rPr>
          <w:iCs/>
          <w:sz w:val="20"/>
          <w:szCs w:val="20"/>
        </w:rPr>
      </w:pPr>
      <w:r>
        <w:rPr>
          <w:rFonts w:hint="eastAsia" w:eastAsia="宋体"/>
          <w:iCs/>
          <w:sz w:val="20"/>
          <w:szCs w:val="20"/>
        </w:rPr>
        <w:t xml:space="preserve">As ZTE suggested, </w:t>
      </w:r>
      <w:r>
        <w:rPr>
          <w:rFonts w:hint="eastAsia"/>
          <w:iCs/>
          <w:sz w:val="20"/>
          <w:szCs w:val="20"/>
        </w:rPr>
        <w:t>for UL positioning SRS configuration, the number of carrier combinations for bandwidth aggregation should be similar as DL for one TRP. Since maximum 16 SRS resource sets are supported based on the TS 38.331 [8] as below , it is straightforward to support 16</w:t>
      </w:r>
      <w:r>
        <w:rPr>
          <w:rFonts w:ascii="Arial" w:hAnsi="Arial" w:cs="Arial"/>
          <w:iCs/>
          <w:sz w:val="20"/>
          <w:szCs w:val="20"/>
        </w:rPr>
        <w:t>×</w:t>
      </w:r>
      <w:r>
        <w:rPr>
          <w:rFonts w:hint="eastAsia"/>
          <w:iCs/>
          <w:sz w:val="20"/>
          <w:szCs w:val="20"/>
        </w:rPr>
        <w:t xml:space="preserve">2 = 32 combinations. </w:t>
      </w:r>
    </w:p>
    <w:p>
      <w:pPr>
        <w:autoSpaceDE w:val="0"/>
        <w:autoSpaceDN w:val="0"/>
        <w:adjustRightInd w:val="0"/>
        <w:snapToGrid w:val="0"/>
        <w:spacing w:before="180" w:beforeLines="50" w:after="180" w:afterLines="50"/>
        <w:jc w:val="both"/>
        <w:rPr>
          <w:iC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4-1: </w:t>
      </w:r>
    </w:p>
    <w:p>
      <w:pPr>
        <w:snapToGrid w:val="0"/>
        <w:spacing w:before="180" w:beforeLines="50" w:after="180" w:afterLines="50"/>
        <w:rPr>
          <w:b/>
          <w:bCs/>
          <w:iCs/>
          <w:sz w:val="20"/>
          <w:szCs w:val="20"/>
        </w:rPr>
      </w:pPr>
      <w:r>
        <w:rPr>
          <w:rFonts w:hint="eastAsia"/>
          <w:iCs/>
          <w:sz w:val="20"/>
          <w:szCs w:val="20"/>
        </w:rPr>
        <w:t xml:space="preserve">From RAN1 perspective, up to 2 (the number of carrier combinations) </w:t>
      </w:r>
      <w:r>
        <w:rPr>
          <w:iCs/>
          <w:sz w:val="20"/>
          <w:szCs w:val="20"/>
        </w:rPr>
        <w:t>×</w:t>
      </w:r>
      <w:r>
        <w:rPr>
          <w:rFonts w:hint="eastAsia"/>
          <w:iCs/>
          <w:sz w:val="20"/>
          <w:szCs w:val="20"/>
        </w:rPr>
        <w:t xml:space="preserve"> 16 (the number of resource sets) = 32 aggregated combinations can be supported, i.e. the maximum number of SRS-PosResourceSetLinkedForAggBWList-r18 can be 32. </w:t>
      </w:r>
    </w:p>
    <w:p>
      <w:pPr>
        <w:pStyle w:val="142"/>
        <w:numPr>
          <w:ilvl w:val="0"/>
          <w:numId w:val="9"/>
        </w:numPr>
        <w:snapToGrid w:val="0"/>
        <w:spacing w:before="180" w:beforeLines="50" w:afterLines="50"/>
        <w:rPr>
          <w:iCs/>
          <w:sz w:val="20"/>
        </w:rPr>
      </w:pPr>
      <w:r>
        <w:rPr>
          <w:iCs/>
          <w:sz w:val="20"/>
        </w:rPr>
        <w:t xml:space="preserve">Send an LS </w:t>
      </w:r>
      <w:r>
        <w:rPr>
          <w:rFonts w:hint="eastAsia"/>
          <w:iCs/>
          <w:sz w:val="20"/>
          <w:lang w:eastAsia="zh-CN"/>
        </w:rPr>
        <w:t xml:space="preserve">to </w:t>
      </w:r>
      <w:r>
        <w:rPr>
          <w:iCs/>
          <w:sz w:val="20"/>
        </w:rPr>
        <w:t xml:space="preserve">RAN2 </w:t>
      </w:r>
      <w:r>
        <w:rPr>
          <w:rFonts w:hint="eastAsia"/>
          <w:iCs/>
          <w:sz w:val="20"/>
          <w:lang w:eastAsia="zh-CN"/>
        </w:rPr>
        <w:t xml:space="preserve">and RAN3 </w:t>
      </w:r>
    </w:p>
    <w:p>
      <w:pPr>
        <w:pStyle w:val="142"/>
        <w:snapToGrid w:val="0"/>
        <w:spacing w:before="180" w:beforeLines="50" w:afterLines="50"/>
        <w:ind w:left="360"/>
        <w:rPr>
          <w:iCs/>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Ok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 xml:space="preserve">e understand the logic, however, we believe directly sending it to RAN2 could cause a lot of trouble in RAN2 understanding. In addition, our understanding is that </w:t>
            </w:r>
            <w:r>
              <w:rPr>
                <w:highlight w:val="yellow"/>
              </w:rPr>
              <w:t>SRS-PosResourceSetLinkedForAggBWList</w:t>
            </w:r>
            <w:r>
              <w:rPr>
                <w:rFonts w:eastAsiaTheme="minorEastAsia"/>
                <w:iCs/>
                <w:sz w:val="18"/>
                <w:szCs w:val="18"/>
                <w:lang w:val="en-GB"/>
              </w:rPr>
              <w:t xml:space="preserve"> refers to a single “aggregated conmbination”, which contains up to 3 CCs.</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example, it could be written as follows:</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R</w:t>
            </w:r>
            <w:r>
              <w:rPr>
                <w:rFonts w:eastAsiaTheme="minorEastAsia"/>
                <w:iCs/>
                <w:sz w:val="18"/>
                <w:szCs w:val="18"/>
                <w:lang w:val="en-GB"/>
              </w:rPr>
              <w:t>AN1 understands that the current RRC ASN.1 only supports single “aggregated combination”, in which only one SRS resource set from each of the</w:t>
            </w:r>
            <w:ins w:id="104" w:author="蒋创新" w:date="2024-02-26T14:47:14Z">
              <w:r>
                <w:rPr>
                  <w:rFonts w:hint="eastAsia" w:eastAsiaTheme="minorEastAsia"/>
                  <w:iCs/>
                  <w:sz w:val="18"/>
                  <w:szCs w:val="18"/>
                  <w:lang w:val="en-US" w:eastAsia="zh-CN"/>
                </w:rPr>
                <w:t xml:space="preserve"> </w:t>
              </w:r>
            </w:ins>
            <w:ins w:id="105" w:author="蒋创新" w:date="2024-02-26T14:47:22Z">
              <w:r>
                <w:rPr>
                  <w:rFonts w:hint="eastAsia" w:eastAsiaTheme="minorEastAsia"/>
                  <w:iCs/>
                  <w:sz w:val="18"/>
                  <w:szCs w:val="18"/>
                  <w:lang w:val="en-US" w:eastAsia="zh-CN"/>
                </w:rPr>
                <w:t>2</w:t>
              </w:r>
            </w:ins>
            <w:ins w:id="106" w:author="蒋创新" w:date="2024-02-26T14:47:23Z">
              <w:r>
                <w:rPr>
                  <w:rFonts w:hint="eastAsia" w:eastAsiaTheme="minorEastAsia"/>
                  <w:iCs/>
                  <w:sz w:val="18"/>
                  <w:szCs w:val="18"/>
                  <w:lang w:val="en-US" w:eastAsia="zh-CN"/>
                </w:rPr>
                <w:t xml:space="preserve"> or</w:t>
              </w:r>
            </w:ins>
            <w:r>
              <w:rPr>
                <w:rFonts w:eastAsiaTheme="minorEastAsia"/>
                <w:iCs/>
                <w:sz w:val="18"/>
                <w:szCs w:val="18"/>
                <w:lang w:val="en-GB"/>
              </w:rPr>
              <w:t xml:space="preserve"> 3 carriers are aggregated, i.e. CC#1 SRS resource set 1 + CC#2 SRS resource set 2 + CC#3 SRS resource set 3.</w:t>
            </w:r>
          </w:p>
          <w:p>
            <w:pPr>
              <w:snapToGrid w:val="0"/>
              <w:rPr>
                <w:rFonts w:hint="eastAsia" w:eastAsiaTheme="minorEastAsia"/>
                <w:iCs/>
                <w:sz w:val="18"/>
                <w:szCs w:val="18"/>
                <w:lang w:val="en-GB"/>
              </w:rPr>
            </w:pPr>
            <w:r>
              <w:rPr>
                <w:rFonts w:hint="eastAsia" w:eastAsiaTheme="minorEastAsia"/>
                <w:iCs/>
                <w:sz w:val="18"/>
                <w:szCs w:val="18"/>
                <w:lang w:val="en-GB"/>
              </w:rPr>
              <w:t>H</w:t>
            </w:r>
            <w:r>
              <w:rPr>
                <w:rFonts w:eastAsiaTheme="minorEastAsia"/>
                <w:iCs/>
                <w:sz w:val="18"/>
                <w:szCs w:val="18"/>
                <w:lang w:val="en-GB"/>
              </w:rPr>
              <w:t xml:space="preserve">owever, RAN1 believe it should be useful to extend number of such “aggregated combinations” to up to 32,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Apple</w:t>
            </w:r>
          </w:p>
        </w:tc>
        <w:tc>
          <w:tcPr>
            <w:tcW w:w="7508" w:type="dxa"/>
            <w:vAlign w:val="top"/>
          </w:tcPr>
          <w:p>
            <w:pPr>
              <w:snapToGrid w:val="0"/>
              <w:rPr>
                <w:rFonts w:hint="eastAsia" w:ascii="Times New Roman" w:hAnsi="Times New Roman" w:cs="Times New Roman" w:eastAsiaTheme="minorEastAsia"/>
                <w:iCs/>
                <w:sz w:val="18"/>
                <w:szCs w:val="18"/>
                <w:lang w:val="en-GB" w:eastAsia="zh-CN" w:bidi="ar-SA"/>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Nokia, NSB</w:t>
            </w:r>
          </w:p>
        </w:tc>
        <w:tc>
          <w:tcPr>
            <w:tcW w:w="7508" w:type="dxa"/>
            <w:vAlign w:val="top"/>
          </w:tcPr>
          <w:p>
            <w:pPr>
              <w:snapToGrid w:val="0"/>
              <w:rPr>
                <w:rFonts w:hint="eastAsia" w:ascii="Times New Roman" w:hAnsi="Times New Roman" w:cs="Times New Roman" w:eastAsiaTheme="minorEastAsia"/>
                <w:iCs/>
                <w:sz w:val="18"/>
                <w:szCs w:val="18"/>
                <w:lang w:val="en-GB" w:eastAsia="zh-CN" w:bidi="ar-SA"/>
              </w:rPr>
            </w:pPr>
            <w:r>
              <w:rPr>
                <w:rFonts w:eastAsiaTheme="minorEastAsia"/>
                <w:iCs/>
                <w:sz w:val="18"/>
                <w:szCs w:val="18"/>
                <w:lang w:val="en-GB"/>
              </w:rPr>
              <w:t>Ok</w:t>
            </w:r>
          </w:p>
        </w:tc>
      </w:tr>
    </w:tbl>
    <w:p>
      <w:pPr>
        <w:snapToGrid w:val="0"/>
        <w:spacing w:before="180" w:after="180"/>
        <w:jc w:val="both"/>
        <w:rPr>
          <w:rFonts w:hint="eastAsia" w:eastAsia="宋体"/>
          <w:color w:val="FF0000"/>
          <w:sz w:val="20"/>
          <w:szCs w:val="20"/>
          <w:lang w:val="en-US" w:eastAsia="zh-CN"/>
        </w:rPr>
      </w:pPr>
    </w:p>
    <w:p>
      <w:pPr>
        <w:pStyle w:val="43"/>
        <w:numPr>
          <w:ilvl w:val="2"/>
          <w:numId w:val="0"/>
        </w:numPr>
        <w:snapToGrid w:val="0"/>
        <w:spacing w:before="120" w:after="120" w:line="240" w:lineRule="auto"/>
        <w:rPr>
          <w:rFonts w:hint="default" w:ascii="Times New Roman" w:hAnsi="Times New Roman" w:eastAsia="宋体"/>
          <w:b/>
          <w:bCs/>
          <w:sz w:val="20"/>
          <w:szCs w:val="20"/>
          <w:lang w:val="en-US" w:eastAsia="zh-CN"/>
        </w:rPr>
      </w:pPr>
      <w:r>
        <w:rPr>
          <w:rFonts w:hint="eastAsia" w:ascii="Times New Roman" w:hAnsi="Times New Roman" w:eastAsia="宋体"/>
          <w:b/>
          <w:bCs/>
          <w:sz w:val="20"/>
          <w:szCs w:val="20"/>
          <w:lang w:val="en-US" w:eastAsia="zh-CN"/>
        </w:rPr>
        <w:t>Offline consensus</w:t>
      </w:r>
    </w:p>
    <w:p>
      <w:pPr>
        <w:snapToGrid w:val="0"/>
        <w:rPr>
          <w:rFonts w:eastAsiaTheme="minorEastAsia"/>
          <w:iCs/>
          <w:sz w:val="18"/>
          <w:szCs w:val="18"/>
          <w:lang w:val="en-GB"/>
        </w:rPr>
      </w:pPr>
      <w:r>
        <w:rPr>
          <w:rFonts w:hint="eastAsia" w:eastAsiaTheme="minorEastAsia"/>
          <w:iCs/>
          <w:sz w:val="18"/>
          <w:szCs w:val="18"/>
          <w:lang w:val="en-GB"/>
        </w:rPr>
        <w:t>R</w:t>
      </w:r>
      <w:r>
        <w:rPr>
          <w:rFonts w:eastAsiaTheme="minorEastAsia"/>
          <w:iCs/>
          <w:sz w:val="18"/>
          <w:szCs w:val="18"/>
          <w:lang w:val="en-GB"/>
        </w:rPr>
        <w:t>AN1 understands that the current RRC ASN.1 only supports single “aggregated combination”, in which only one SRS resource set from each of the</w:t>
      </w:r>
      <w:r>
        <w:rPr>
          <w:rFonts w:hint="eastAsia" w:eastAsiaTheme="minorEastAsia"/>
          <w:iCs/>
          <w:sz w:val="18"/>
          <w:szCs w:val="18"/>
          <w:lang w:val="en-US" w:eastAsia="zh-CN"/>
        </w:rPr>
        <w:t xml:space="preserve"> 2 or</w:t>
      </w:r>
      <w:r>
        <w:rPr>
          <w:rFonts w:eastAsiaTheme="minorEastAsia"/>
          <w:iCs/>
          <w:sz w:val="18"/>
          <w:szCs w:val="18"/>
          <w:lang w:val="en-GB"/>
        </w:rPr>
        <w:t xml:space="preserve"> 3 carriers are aggregated, </w:t>
      </w:r>
      <w:r>
        <w:rPr>
          <w:rFonts w:hint="eastAsia" w:eastAsiaTheme="minorEastAsia"/>
          <w:iCs/>
          <w:sz w:val="18"/>
          <w:szCs w:val="18"/>
          <w:lang w:val="en-US" w:eastAsia="zh-CN"/>
        </w:rPr>
        <w:t>e.g.</w:t>
      </w:r>
      <w:r>
        <w:rPr>
          <w:rFonts w:eastAsiaTheme="minorEastAsia"/>
          <w:iCs/>
          <w:sz w:val="18"/>
          <w:szCs w:val="18"/>
          <w:lang w:val="en-GB"/>
        </w:rPr>
        <w:t xml:space="preserve"> CC#1 SRS resource set 1 + CC#2 SRS resource set 2 + CC#3 SRS resource set 3.</w:t>
      </w:r>
      <w:r>
        <w:rPr>
          <w:rFonts w:hint="eastAsia" w:eastAsiaTheme="minorEastAsia"/>
          <w:iCs/>
          <w:sz w:val="18"/>
          <w:szCs w:val="18"/>
          <w:lang w:val="en-US" w:eastAsia="zh-CN"/>
        </w:rPr>
        <w:t xml:space="preserve"> RAN1 suggests</w:t>
      </w:r>
      <w:r>
        <w:rPr>
          <w:rFonts w:eastAsiaTheme="minorEastAsia"/>
          <w:iCs/>
          <w:sz w:val="18"/>
          <w:szCs w:val="18"/>
          <w:lang w:val="en-GB"/>
        </w:rPr>
        <w:t xml:space="preserve"> to extend </w:t>
      </w:r>
      <w:r>
        <w:rPr>
          <w:rFonts w:hint="eastAsia" w:eastAsiaTheme="minorEastAsia"/>
          <w:iCs/>
          <w:sz w:val="18"/>
          <w:szCs w:val="18"/>
          <w:lang w:val="en-US" w:eastAsia="zh-CN"/>
        </w:rPr>
        <w:t xml:space="preserve">the </w:t>
      </w:r>
      <w:r>
        <w:rPr>
          <w:rFonts w:eastAsiaTheme="minorEastAsia"/>
          <w:iCs/>
          <w:sz w:val="18"/>
          <w:szCs w:val="18"/>
          <w:lang w:val="en-GB"/>
        </w:rPr>
        <w:t xml:space="preserve">number of such “aggregated combinations” to up to 32, </w:t>
      </w:r>
    </w:p>
    <w:p>
      <w:pPr>
        <w:numPr>
          <w:ilvl w:val="0"/>
          <w:numId w:val="10"/>
        </w:numPr>
        <w:snapToGrid w:val="0"/>
        <w:spacing w:before="180" w:after="180"/>
        <w:ind w:left="420" w:leftChars="0" w:hanging="420" w:firstLineChars="0"/>
        <w:jc w:val="both"/>
        <w:rPr>
          <w:rFonts w:hint="default" w:eastAsiaTheme="minorEastAsia"/>
          <w:iCs/>
          <w:sz w:val="18"/>
          <w:szCs w:val="18"/>
          <w:lang w:val="en-US" w:eastAsia="zh-CN"/>
        </w:rPr>
      </w:pPr>
      <w:r>
        <w:rPr>
          <w:rFonts w:hint="eastAsia" w:eastAsiaTheme="minorEastAsia"/>
          <w:iCs/>
          <w:sz w:val="18"/>
          <w:szCs w:val="18"/>
          <w:lang w:val="en-US" w:eastAsia="zh-CN"/>
        </w:rPr>
        <w:t>Send an LS to RAN2 and RAN3</w:t>
      </w:r>
    </w:p>
    <w:p>
      <w:pPr>
        <w:snapToGrid w:val="0"/>
        <w:spacing w:before="180" w:after="180"/>
        <w:jc w:val="both"/>
        <w:rPr>
          <w:rFonts w:eastAsiaTheme="minorEastAsia"/>
          <w:iCs/>
          <w:sz w:val="18"/>
          <w:szCs w:val="18"/>
          <w:lang w:val="en-GB"/>
        </w:rPr>
      </w:pPr>
    </w:p>
    <w:p>
      <w:pPr>
        <w:pStyle w:val="41"/>
        <w:snapToGrid w:val="0"/>
        <w:spacing w:before="180" w:beforeLines="50" w:after="180" w:afterLines="50"/>
        <w:ind w:left="431" w:hanging="431"/>
        <w:rPr>
          <w:lang w:val="en-US"/>
        </w:rPr>
      </w:pPr>
      <w:r>
        <w:rPr>
          <w:rFonts w:hint="eastAsia"/>
          <w:lang w:val="en-US"/>
        </w:rPr>
        <w:t xml:space="preserve">Decouple </w:t>
      </w:r>
      <w:r>
        <w:rPr>
          <w:lang w:val="en-US"/>
        </w:rPr>
        <w:t>SRS-CA and communication CA</w:t>
      </w:r>
      <w:r>
        <w:rPr>
          <w:rFonts w:hint="eastAsia"/>
          <w:lang w:val="en-US" w:eastAsia="zh-CN"/>
        </w:rPr>
        <w:t xml:space="preserve"> (Closed)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Huawei</w:t>
            </w:r>
          </w:p>
        </w:tc>
        <w:tc>
          <w:tcPr>
            <w:tcW w:w="8221" w:type="dxa"/>
          </w:tcPr>
          <w:p>
            <w:pPr>
              <w:snapToGrid w:val="0"/>
              <w:jc w:val="both"/>
              <w:rPr>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9</w:t>
            </w:r>
            <w:r>
              <w:rPr>
                <w:b/>
                <w:sz w:val="18"/>
                <w:szCs w:val="18"/>
              </w:rPr>
              <w:fldChar w:fldCharType="end"/>
            </w:r>
            <w:r>
              <w:rPr>
                <w:b/>
                <w:sz w:val="18"/>
                <w:szCs w:val="18"/>
              </w:rPr>
              <w:t>: RAN1 to conclude that it is supported that the SCell not configured with DL but contain only positioning SRS in the UL to be aggregated with positioning SRS on another PCell/SCell.</w:t>
            </w:r>
          </w:p>
          <w:p>
            <w:pPr>
              <w:pStyle w:val="115"/>
              <w:snapToGrid w:val="0"/>
              <w:spacing w:before="0" w:after="0" w:line="240" w:lineRule="auto"/>
              <w:rPr>
                <w:b w:val="0"/>
                <w:bCs w:val="0"/>
                <w:i w:val="0"/>
                <w:iCs w:val="0"/>
                <w:color w:val="000000"/>
                <w:kern w:val="2"/>
                <w:sz w:val="18"/>
                <w:szCs w:val="18"/>
              </w:rPr>
            </w:pPr>
          </w:p>
          <w:p>
            <w:pPr>
              <w:snapToGrid w:val="0"/>
              <w:jc w:val="both"/>
              <w:rPr>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11</w:t>
            </w:r>
            <w:r>
              <w:rPr>
                <w:b/>
                <w:sz w:val="18"/>
                <w:szCs w:val="18"/>
              </w:rPr>
              <w:fldChar w:fldCharType="end"/>
            </w:r>
            <w:r>
              <w:rPr>
                <w:b/>
                <w:sz w:val="18"/>
                <w:szCs w:val="18"/>
              </w:rPr>
              <w:t>: RAN1 to conclude that the switching period between communication and positioning SRS CA is treated as a per UE interruption time.</w:t>
            </w:r>
          </w:p>
          <w:p>
            <w:pPr>
              <w:pStyle w:val="115"/>
              <w:snapToGrid w:val="0"/>
              <w:spacing w:before="0" w:after="0" w:line="240" w:lineRule="auto"/>
              <w:rPr>
                <w:b w:val="0"/>
                <w:bCs w:val="0"/>
                <w:i w:val="0"/>
                <w:iCs w:val="0"/>
                <w:color w:val="000000"/>
                <w:kern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vivo</w:t>
            </w:r>
          </w:p>
        </w:tc>
        <w:tc>
          <w:tcPr>
            <w:tcW w:w="8221" w:type="dxa"/>
          </w:tcPr>
          <w:p>
            <w:pPr>
              <w:pStyle w:val="142"/>
              <w:snapToGrid w:val="0"/>
              <w:ind w:left="45"/>
              <w:rPr>
                <w:rFonts w:eastAsiaTheme="minorEastAsia"/>
                <w:sz w:val="18"/>
                <w:szCs w:val="18"/>
                <w:lang w:eastAsia="zh-CN"/>
              </w:rPr>
            </w:pPr>
            <w:r>
              <w:rPr>
                <w:rFonts w:eastAsiaTheme="minorEastAsia"/>
                <w:sz w:val="18"/>
                <w:szCs w:val="18"/>
                <w:lang w:eastAsia="zh-CN"/>
              </w:rPr>
              <w:t>Proposal 12:</w:t>
            </w:r>
          </w:p>
          <w:p>
            <w:pPr>
              <w:pStyle w:val="18"/>
              <w:numPr>
                <w:ilvl w:val="0"/>
                <w:numId w:val="11"/>
              </w:numPr>
              <w:snapToGrid w:val="0"/>
              <w:spacing w:line="260" w:lineRule="exact"/>
              <w:rPr>
                <w:rFonts w:eastAsiaTheme="minorEastAsia"/>
                <w:sz w:val="18"/>
                <w:szCs w:val="18"/>
              </w:rPr>
            </w:pPr>
            <w:r>
              <w:rPr>
                <w:rFonts w:eastAsiaTheme="minorEastAsia"/>
                <w:b/>
                <w:sz w:val="18"/>
                <w:szCs w:val="18"/>
              </w:rPr>
              <w:t>Adopt the following modification into TS38.214 for UL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4"/>
                    <w:tabs>
                      <w:tab w:val="left" w:pos="432"/>
                    </w:tabs>
                    <w:snapToGrid w:val="0"/>
                    <w:rPr>
                      <w:sz w:val="18"/>
                      <w:szCs w:val="18"/>
                    </w:rPr>
                  </w:pPr>
                  <w:bookmarkStart w:id="37" w:name="_Toc155777434"/>
                  <w:r>
                    <w:rPr>
                      <w:sz w:val="18"/>
                      <w:szCs w:val="18"/>
                    </w:rPr>
                    <w:t>TS 38.214 6.2.1.4.2</w:t>
                  </w:r>
                  <w:r>
                    <w:rPr>
                      <w:sz w:val="18"/>
                      <w:szCs w:val="18"/>
                    </w:rPr>
                    <w:tab/>
                  </w:r>
                  <w:r>
                    <w:rPr>
                      <w:sz w:val="18"/>
                      <w:szCs w:val="18"/>
                    </w:rPr>
                    <w:t>SRS bandwidth aggregation for positioning measurements</w:t>
                  </w:r>
                  <w:bookmarkEnd w:id="37"/>
                </w:p>
                <w:p>
                  <w:pPr>
                    <w:snapToGrid w:val="0"/>
                    <w:jc w:val="center"/>
                    <w:rPr>
                      <w:color w:val="FF0000"/>
                      <w:sz w:val="18"/>
                      <w:szCs w:val="18"/>
                    </w:rPr>
                  </w:pPr>
                  <w:r>
                    <w:rPr>
                      <w:color w:val="FF0000"/>
                      <w:sz w:val="18"/>
                      <w:szCs w:val="18"/>
                    </w:rPr>
                    <w:t>&lt; Unchanged parts are omitted &gt;</w:t>
                  </w:r>
                </w:p>
                <w:p>
                  <w:pPr>
                    <w:snapToGrid w:val="0"/>
                    <w:rPr>
                      <w:sz w:val="18"/>
                      <w:szCs w:val="18"/>
                    </w:rPr>
                  </w:pPr>
                </w:p>
                <w:p>
                  <w:pPr>
                    <w:snapToGrid w:val="0"/>
                    <w:rPr>
                      <w:color w:val="FF0000"/>
                      <w:sz w:val="18"/>
                      <w:szCs w:val="18"/>
                    </w:rPr>
                  </w:pPr>
                  <w:r>
                    <w:rPr>
                      <w:sz w:val="18"/>
                      <w:szCs w:val="18"/>
                    </w:rPr>
                    <w:t xml:space="preserve">When an SRS resource configured in a CC without PUSCH or PUCCH is linked for bandwidth aggregation with an SRS resource configured in an active UL BWP of another </w:t>
                  </w:r>
                  <w:del w:id="107" w:author="Yuanyuan Wang" w:date="2024-02-06T18:03:00Z">
                    <w:r>
                      <w:rPr>
                        <w:sz w:val="18"/>
                        <w:szCs w:val="18"/>
                      </w:rPr>
                      <w:delText xml:space="preserve">[UL data transmission] </w:delText>
                    </w:r>
                  </w:del>
                  <w:r>
                    <w:rPr>
                      <w:sz w:val="18"/>
                      <w:szCs w:val="18"/>
                    </w:rPr>
                    <w:t xml:space="preserve">CC, there is a </w:t>
                  </w:r>
                  <w:del w:id="108" w:author="Yuanyuan Wang" w:date="2024-02-07T14:58:00Z">
                    <w:r>
                      <w:rPr>
                        <w:sz w:val="18"/>
                        <w:szCs w:val="18"/>
                      </w:rPr>
                      <w:delText>[</w:delText>
                    </w:r>
                  </w:del>
                  <w:r>
                    <w:rPr>
                      <w:sz w:val="18"/>
                      <w:szCs w:val="18"/>
                    </w:rPr>
                    <w:t>guard period</w:t>
                  </w:r>
                  <w:del w:id="109" w:author="Yuanyuan Wang" w:date="2024-02-07T14:58:00Z">
                    <w:r>
                      <w:rPr>
                        <w:sz w:val="18"/>
                        <w:szCs w:val="18"/>
                      </w:rPr>
                      <w:delText>]</w:delText>
                    </w:r>
                  </w:del>
                  <w:r>
                    <w:rPr>
                      <w:sz w:val="18"/>
                      <w:szCs w:val="18"/>
                    </w:rPr>
                    <w:t xml:space="preserve"> during which the UE is not expected to transmit or receive other signals or channels.</w:t>
                  </w:r>
                </w:p>
                <w:p>
                  <w:pPr>
                    <w:snapToGrid w:val="0"/>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numPr>
                      <w:ilvl w:val="0"/>
                      <w:numId w:val="12"/>
                    </w:numPr>
                    <w:snapToGrid w:val="0"/>
                    <w:spacing w:before="180" w:beforeLines="50" w:after="180" w:afterLines="50"/>
                    <w:ind w:hanging="363"/>
                    <w:contextualSpacing/>
                    <w:jc w:val="both"/>
                    <w:rPr>
                      <w:sz w:val="18"/>
                      <w:szCs w:val="18"/>
                    </w:rPr>
                  </w:pPr>
                  <w:r>
                    <w:rPr>
                      <w:sz w:val="18"/>
                      <w:szCs w:val="18"/>
                    </w:rPr>
                    <w:t>Reason for change: The content is redundant and informal</w:t>
                  </w:r>
                </w:p>
                <w:p>
                  <w:pPr>
                    <w:numPr>
                      <w:ilvl w:val="0"/>
                      <w:numId w:val="12"/>
                    </w:numPr>
                    <w:snapToGrid w:val="0"/>
                    <w:spacing w:before="180" w:beforeLines="50" w:after="180" w:afterLines="50"/>
                    <w:ind w:hanging="363"/>
                    <w:contextualSpacing/>
                    <w:jc w:val="both"/>
                    <w:rPr>
                      <w:sz w:val="18"/>
                      <w:szCs w:val="18"/>
                    </w:rPr>
                  </w:pPr>
                  <w:r>
                    <w:rPr>
                      <w:sz w:val="18"/>
                      <w:szCs w:val="18"/>
                    </w:rPr>
                    <w:t>Summary of change: Remove the whole bracket.</w:t>
                  </w:r>
                </w:p>
                <w:p>
                  <w:pPr>
                    <w:numPr>
                      <w:ilvl w:val="0"/>
                      <w:numId w:val="12"/>
                    </w:numPr>
                    <w:snapToGrid w:val="0"/>
                    <w:spacing w:before="180" w:beforeLines="50" w:after="180" w:afterLines="50"/>
                    <w:ind w:hanging="363"/>
                    <w:contextualSpacing/>
                    <w:jc w:val="both"/>
                    <w:rPr>
                      <w:sz w:val="18"/>
                      <w:szCs w:val="18"/>
                    </w:rPr>
                  </w:pPr>
                  <w:r>
                    <w:rPr>
                      <w:sz w:val="18"/>
                      <w:szCs w:val="18"/>
                    </w:rPr>
                    <w:t>Consequences if not approved: The specification is not complete.</w:t>
                  </w:r>
                </w:p>
              </w:tc>
            </w:tr>
          </w:tbl>
          <w:p>
            <w:pPr>
              <w:snapToGrid w:val="0"/>
              <w:spacing w:after="120" w:line="260" w:lineRule="exact"/>
              <w:jc w:val="both"/>
              <w:rPr>
                <w:rFonts w:eastAsiaTheme="minorEastAsia"/>
                <w:sz w:val="18"/>
                <w:szCs w:val="18"/>
                <w:lang w:val="sv-SE"/>
              </w:rPr>
            </w:pPr>
          </w:p>
          <w:p>
            <w:pPr>
              <w:widowControl w:val="0"/>
              <w:snapToGrid w:val="0"/>
              <w:ind w:left="45"/>
              <w:jc w:val="both"/>
              <w:rPr>
                <w:rFonts w:eastAsia="宋体"/>
                <w:color w:val="000000"/>
                <w:kern w:val="2"/>
                <w:sz w:val="18"/>
                <w:szCs w:val="18"/>
              </w:rPr>
            </w:pPr>
            <w:bookmarkStart w:id="38" w:name="_Hlk131694533"/>
            <w:r>
              <w:rPr>
                <w:rFonts w:eastAsia="宋体"/>
                <w:color w:val="000000"/>
                <w:kern w:val="2"/>
                <w:sz w:val="18"/>
                <w:szCs w:val="18"/>
              </w:rPr>
              <w:t>Proposal 13:</w:t>
            </w:r>
          </w:p>
          <w:p>
            <w:pPr>
              <w:numPr>
                <w:ilvl w:val="0"/>
                <w:numId w:val="11"/>
              </w:numPr>
              <w:snapToGrid w:val="0"/>
              <w:spacing w:after="120" w:line="260" w:lineRule="exact"/>
              <w:jc w:val="both"/>
              <w:rPr>
                <w:rFonts w:eastAsia="宋体"/>
                <w:b/>
                <w:sz w:val="18"/>
                <w:szCs w:val="18"/>
              </w:rPr>
            </w:pPr>
            <w:r>
              <w:rPr>
                <w:rFonts w:eastAsia="宋体"/>
                <w:b/>
                <w:sz w:val="18"/>
                <w:szCs w:val="18"/>
              </w:rPr>
              <w:t>If one or two additional carriers are activated for SRS bandwidth aggregation only</w:t>
            </w:r>
          </w:p>
          <w:p>
            <w:pPr>
              <w:numPr>
                <w:ilvl w:val="1"/>
                <w:numId w:val="11"/>
              </w:numPr>
              <w:snapToGrid w:val="0"/>
              <w:spacing w:after="120" w:line="260" w:lineRule="exact"/>
              <w:jc w:val="both"/>
              <w:rPr>
                <w:rFonts w:eastAsia="宋体"/>
                <w:b/>
                <w:sz w:val="18"/>
                <w:szCs w:val="18"/>
              </w:rPr>
            </w:pPr>
            <w:r>
              <w:rPr>
                <w:rFonts w:eastAsia="宋体"/>
                <w:b/>
                <w:sz w:val="18"/>
                <w:szCs w:val="18"/>
              </w:rPr>
              <w:t xml:space="preserve"> The legacy SCell operations such as, e.g., PDCCH monitoring, PHR reporting, etc.  may not be applied</w:t>
            </w:r>
          </w:p>
          <w:p>
            <w:pPr>
              <w:numPr>
                <w:ilvl w:val="1"/>
                <w:numId w:val="11"/>
              </w:numPr>
              <w:snapToGrid w:val="0"/>
              <w:spacing w:after="120" w:line="260" w:lineRule="exact"/>
              <w:jc w:val="both"/>
              <w:rPr>
                <w:rFonts w:eastAsia="宋体"/>
                <w:b/>
                <w:sz w:val="18"/>
                <w:szCs w:val="18"/>
              </w:rPr>
            </w:pPr>
            <w:r>
              <w:rPr>
                <w:rFonts w:eastAsia="宋体"/>
                <w:b/>
                <w:sz w:val="18"/>
                <w:szCs w:val="18"/>
              </w:rPr>
              <w:t>The sCellDeactivationTimer may be disabled for those carriers</w:t>
            </w:r>
          </w:p>
          <w:bookmarkEnd w:id="38"/>
          <w:p>
            <w:pPr>
              <w:pStyle w:val="115"/>
              <w:snapToGrid w:val="0"/>
              <w:spacing w:before="0" w:after="0" w:line="240" w:lineRule="auto"/>
              <w:rPr>
                <w:b w:val="0"/>
                <w:bCs w:val="0"/>
                <w:i w:val="0"/>
                <w:iCs w:val="0"/>
                <w:color w:val="000000"/>
                <w:kern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OPPO</w:t>
            </w:r>
          </w:p>
        </w:tc>
        <w:tc>
          <w:tcPr>
            <w:tcW w:w="8221" w:type="dxa"/>
          </w:tcPr>
          <w:p>
            <w:pPr>
              <w:pStyle w:val="115"/>
              <w:snapToGrid w:val="0"/>
              <w:rPr>
                <w:i w:val="0"/>
                <w:iCs w:val="0"/>
                <w:sz w:val="18"/>
                <w:szCs w:val="18"/>
              </w:rPr>
            </w:pPr>
            <w:r>
              <w:rPr>
                <w:i w:val="0"/>
                <w:iCs w:val="0"/>
                <w:sz w:val="18"/>
                <w:szCs w:val="18"/>
              </w:rPr>
              <w:t>Proposal 2: Adopt the following TP for TS38.214:</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pStyle w:val="116"/>
                    <w:numPr>
                      <w:ilvl w:val="0"/>
                      <w:numId w:val="13"/>
                    </w:numPr>
                    <w:snapToGrid w:val="0"/>
                    <w:ind w:left="312" w:hanging="312"/>
                    <w:rPr>
                      <w:b/>
                      <w:bCs/>
                      <w:sz w:val="18"/>
                      <w:szCs w:val="18"/>
                    </w:rPr>
                  </w:pPr>
                  <w:r>
                    <w:rPr>
                      <w:b/>
                      <w:bCs/>
                      <w:sz w:val="18"/>
                      <w:szCs w:val="18"/>
                    </w:rPr>
                    <w:t xml:space="preserve">Reason for change: </w:t>
                  </w:r>
                  <w:r>
                    <w:rPr>
                      <w:sz w:val="18"/>
                      <w:szCs w:val="18"/>
                    </w:rPr>
                    <w:t>The following RAN1 agreement is implemented in 38.214 but the specification description is not accurate:</w:t>
                  </w:r>
                </w:p>
                <w:tbl>
                  <w:tblPr>
                    <w:tblStyle w:val="33"/>
                    <w:tblW w:w="0" w:type="auto"/>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6" w:type="dxa"/>
                      </w:tcPr>
                      <w:p>
                        <w:pPr>
                          <w:snapToGrid w:val="0"/>
                          <w:jc w:val="both"/>
                          <w:rPr>
                            <w:rFonts w:eastAsia="宋体"/>
                            <w:sz w:val="18"/>
                            <w:szCs w:val="18"/>
                            <w:lang w:val="en-GB"/>
                          </w:rPr>
                        </w:pPr>
                        <w:r>
                          <w:rPr>
                            <w:rFonts w:eastAsia="宋体"/>
                            <w:b/>
                            <w:sz w:val="18"/>
                            <w:szCs w:val="18"/>
                            <w:highlight w:val="green"/>
                            <w:lang w:val="en-GB"/>
                          </w:rPr>
                          <w:t>Agreement</w:t>
                        </w:r>
                      </w:p>
                      <w:p>
                        <w:pPr>
                          <w:snapToGrid w:val="0"/>
                          <w:rPr>
                            <w:b/>
                            <w:bCs/>
                            <w:sz w:val="18"/>
                            <w:szCs w:val="18"/>
                            <w:lang w:val="en-GB"/>
                          </w:rPr>
                        </w:pPr>
                        <w:r>
                          <w:rPr>
                            <w:rFonts w:eastAsia="Batang"/>
                            <w:sz w:val="18"/>
                            <w:szCs w:val="18"/>
                            <w:lang w:val="en-GB"/>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tc>
                  </w:tr>
                </w:tbl>
                <w:p>
                  <w:pPr>
                    <w:pStyle w:val="116"/>
                    <w:numPr>
                      <w:ilvl w:val="0"/>
                      <w:numId w:val="13"/>
                    </w:numPr>
                    <w:snapToGrid w:val="0"/>
                    <w:ind w:left="312" w:hanging="312"/>
                    <w:rPr>
                      <w:sz w:val="18"/>
                      <w:szCs w:val="18"/>
                    </w:rPr>
                  </w:pPr>
                  <w:r>
                    <w:rPr>
                      <w:b/>
                      <w:bCs/>
                      <w:sz w:val="18"/>
                      <w:szCs w:val="18"/>
                    </w:rPr>
                    <w:t xml:space="preserve">Summary of change: </w:t>
                  </w:r>
                  <w:r>
                    <w:rPr>
                      <w:sz w:val="18"/>
                      <w:szCs w:val="18"/>
                    </w:rPr>
                    <w:t>Correct the specification description to accurately implement the agreement.</w:t>
                  </w:r>
                </w:p>
                <w:p>
                  <w:pPr>
                    <w:pStyle w:val="116"/>
                    <w:numPr>
                      <w:ilvl w:val="0"/>
                      <w:numId w:val="13"/>
                    </w:numPr>
                    <w:snapToGrid w:val="0"/>
                    <w:ind w:left="312" w:hanging="312"/>
                    <w:rPr>
                      <w:sz w:val="18"/>
                      <w:szCs w:val="18"/>
                    </w:rPr>
                  </w:pPr>
                  <w:r>
                    <w:rPr>
                      <w:b/>
                      <w:bCs/>
                      <w:sz w:val="18"/>
                      <w:szCs w:val="18"/>
                    </w:rPr>
                    <w:t xml:space="preserve">Consequences if not approved: </w:t>
                  </w:r>
                  <w:r>
                    <w:rPr>
                      <w:sz w:val="18"/>
                      <w:szCs w:val="18"/>
                    </w:rPr>
                    <w:t>The corresponding UE behavior is not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pStyle w:val="116"/>
                    <w:snapToGrid w:val="0"/>
                    <w:rPr>
                      <w:b/>
                      <w:bCs/>
                      <w:sz w:val="18"/>
                      <w:szCs w:val="18"/>
                      <w:u w:val="single"/>
                    </w:rPr>
                  </w:pPr>
                  <w:r>
                    <w:rPr>
                      <w:b/>
                      <w:bCs/>
                      <w:sz w:val="18"/>
                      <w:szCs w:val="18"/>
                      <w:u w:val="single"/>
                    </w:rPr>
                    <w:t>TS 38.214</w:t>
                  </w:r>
                </w:p>
                <w:p>
                  <w:pPr>
                    <w:pStyle w:val="116"/>
                    <w:snapToGrid w:val="0"/>
                    <w:jc w:val="left"/>
                    <w:rPr>
                      <w:color w:val="000000"/>
                      <w:sz w:val="18"/>
                      <w:szCs w:val="18"/>
                      <w:lang w:eastAsia="en-US"/>
                    </w:rPr>
                  </w:pPr>
                  <w:r>
                    <w:rPr>
                      <w:color w:val="000000"/>
                      <w:sz w:val="18"/>
                      <w:szCs w:val="18"/>
                      <w:lang w:eastAsia="en-US"/>
                    </w:rPr>
                    <w:t>6.2.1.4.2</w:t>
                  </w:r>
                  <w:r>
                    <w:rPr>
                      <w:color w:val="000000"/>
                      <w:sz w:val="18"/>
                      <w:szCs w:val="18"/>
                      <w:lang w:eastAsia="en-US"/>
                    </w:rPr>
                    <w:tab/>
                  </w:r>
                  <w:r>
                    <w:rPr>
                      <w:color w:val="000000"/>
                      <w:sz w:val="18"/>
                      <w:szCs w:val="18"/>
                      <w:lang w:eastAsia="en-US"/>
                    </w:rPr>
                    <w:t>SRS bandwidth aggregation for positioning measurements</w:t>
                  </w:r>
                </w:p>
                <w:p>
                  <w:pPr>
                    <w:pStyle w:val="116"/>
                    <w:snapToGrid w:val="0"/>
                    <w:jc w:val="center"/>
                    <w:rPr>
                      <w:sz w:val="18"/>
                      <w:szCs w:val="18"/>
                    </w:rPr>
                  </w:pPr>
                  <w:r>
                    <w:rPr>
                      <w:color w:val="FF0000"/>
                      <w:sz w:val="18"/>
                      <w:szCs w:val="18"/>
                    </w:rPr>
                    <w:t>*** Unchanged parts are omitted ***</w:t>
                  </w:r>
                </w:p>
                <w:p>
                  <w:pPr>
                    <w:snapToGrid w:val="0"/>
                    <w:rPr>
                      <w:sz w:val="18"/>
                      <w:szCs w:val="18"/>
                    </w:rPr>
                  </w:pPr>
                  <w:r>
                    <w:rPr>
                      <w:sz w:val="18"/>
                      <w:szCs w:val="18"/>
                    </w:rPr>
                    <w:t xml:space="preserve">When an SRS resource configured in a </w:t>
                  </w:r>
                  <w:ins w:id="110" w:author="Author">
                    <w:r>
                      <w:rPr>
                        <w:sz w:val="18"/>
                        <w:szCs w:val="18"/>
                      </w:rPr>
                      <w:t>component carrier</w:t>
                    </w:r>
                  </w:ins>
                  <w:del w:id="111" w:author="Author">
                    <w:r>
                      <w:rPr>
                        <w:sz w:val="18"/>
                        <w:szCs w:val="18"/>
                      </w:rPr>
                      <w:delText>CC</w:delText>
                    </w:r>
                  </w:del>
                  <w:r>
                    <w:rPr>
                      <w:sz w:val="18"/>
                      <w:szCs w:val="18"/>
                    </w:rPr>
                    <w:t xml:space="preserve"> without PUSCH or PUCCH is linked for bandwidth aggregation with an SRS resource configured in an active UL BWP </w:t>
                  </w:r>
                  <w:ins w:id="112" w:author="Author">
                    <w:r>
                      <w:rPr>
                        <w:sz w:val="18"/>
                        <w:szCs w:val="18"/>
                      </w:rPr>
                      <w:t xml:space="preserve">of a component carrier </w:t>
                    </w:r>
                  </w:ins>
                  <w:del w:id="113" w:author="Author">
                    <w:r>
                      <w:rPr>
                        <w:sz w:val="18"/>
                        <w:szCs w:val="18"/>
                      </w:rPr>
                      <w:delText>of another [UL data transmission] CC</w:delText>
                    </w:r>
                  </w:del>
                  <w:ins w:id="114" w:author="Author">
                    <w:r>
                      <w:rPr>
                        <w:sz w:val="18"/>
                        <w:szCs w:val="18"/>
                      </w:rPr>
                      <w:t>with PUSCH and/or PUCCH</w:t>
                    </w:r>
                  </w:ins>
                  <w:r>
                    <w:rPr>
                      <w:sz w:val="18"/>
                      <w:szCs w:val="18"/>
                    </w:rPr>
                    <w:t xml:space="preserve">, there </w:t>
                  </w:r>
                  <w:del w:id="115" w:author="Author">
                    <w:r>
                      <w:rPr>
                        <w:sz w:val="18"/>
                        <w:szCs w:val="18"/>
                      </w:rPr>
                      <w:delText xml:space="preserve">is </w:delText>
                    </w:r>
                  </w:del>
                  <w:ins w:id="116" w:author="Author">
                    <w:r>
                      <w:rPr>
                        <w:sz w:val="18"/>
                        <w:szCs w:val="18"/>
                      </w:rPr>
                      <w:t xml:space="preserve">should be </w:t>
                    </w:r>
                  </w:ins>
                  <w:r>
                    <w:rPr>
                      <w:sz w:val="18"/>
                      <w:szCs w:val="18"/>
                    </w:rPr>
                    <w:t xml:space="preserve">a </w:t>
                  </w:r>
                  <w:del w:id="117" w:author="Author">
                    <w:r>
                      <w:rPr>
                        <w:sz w:val="18"/>
                        <w:szCs w:val="18"/>
                      </w:rPr>
                      <w:delText>[</w:delText>
                    </w:r>
                  </w:del>
                  <w:r>
                    <w:rPr>
                      <w:sz w:val="18"/>
                      <w:szCs w:val="18"/>
                    </w:rPr>
                    <w:t>guard period</w:t>
                  </w:r>
                  <w:del w:id="118" w:author="Author">
                    <w:r>
                      <w:rPr>
                        <w:sz w:val="18"/>
                        <w:szCs w:val="18"/>
                      </w:rPr>
                      <w:delText>]</w:delText>
                    </w:r>
                  </w:del>
                  <w:r>
                    <w:rPr>
                      <w:sz w:val="18"/>
                      <w:szCs w:val="18"/>
                    </w:rPr>
                    <w:t xml:space="preserve"> </w:t>
                  </w:r>
                  <w:ins w:id="119" w:author="Author">
                    <w:r>
                      <w:rPr>
                        <w:sz w:val="18"/>
                        <w:szCs w:val="18"/>
                      </w:rPr>
                      <w:t xml:space="preserve">before and after the SRS transmissions for bandwidth aggregation, </w:t>
                    </w:r>
                  </w:ins>
                  <w:r>
                    <w:rPr>
                      <w:sz w:val="18"/>
                      <w:szCs w:val="18"/>
                    </w:rPr>
                    <w:t xml:space="preserve">during which the UE is not expected to transmit or receive </w:t>
                  </w:r>
                  <w:ins w:id="120" w:author="Author">
                    <w:r>
                      <w:rPr>
                        <w:sz w:val="18"/>
                        <w:szCs w:val="18"/>
                      </w:rPr>
                      <w:t xml:space="preserve">any </w:t>
                    </w:r>
                  </w:ins>
                  <w:del w:id="121" w:author="Author">
                    <w:r>
                      <w:rPr>
                        <w:sz w:val="18"/>
                        <w:szCs w:val="18"/>
                      </w:rPr>
                      <w:delText xml:space="preserve">other </w:delText>
                    </w:r>
                  </w:del>
                  <w:r>
                    <w:rPr>
                      <w:sz w:val="18"/>
                      <w:szCs w:val="18"/>
                    </w:rPr>
                    <w:t>signals or channels</w:t>
                  </w:r>
                  <w:ins w:id="122" w:author="Author">
                    <w:r>
                      <w:rPr>
                        <w:sz w:val="18"/>
                        <w:szCs w:val="18"/>
                      </w:rPr>
                      <w:t xml:space="preserve"> other than the SRS transmissions for bandwidth aggregation</w:t>
                    </w:r>
                  </w:ins>
                  <w:r>
                    <w:rPr>
                      <w:sz w:val="18"/>
                      <w:szCs w:val="18"/>
                    </w:rPr>
                    <w:t>.</w:t>
                  </w:r>
                </w:p>
                <w:p>
                  <w:pPr>
                    <w:snapToGrid w:val="0"/>
                    <w:rPr>
                      <w:sz w:val="18"/>
                      <w:szCs w:val="18"/>
                    </w:rPr>
                  </w:pPr>
                </w:p>
                <w:p>
                  <w:pPr>
                    <w:snapToGrid w:val="0"/>
                    <w:rPr>
                      <w:sz w:val="18"/>
                      <w:szCs w:val="18"/>
                    </w:rPr>
                  </w:pPr>
                  <w:r>
                    <w:rPr>
                      <w:sz w:val="18"/>
                      <w:szCs w:val="18"/>
                    </w:rPr>
                    <w:t xml:space="preserve">If the UE receives an activation or deactivation command of semi-persistent SRS resource set(s) for positioning in up to  three aggregated carriers or SRS resource set(s) for positioning in up to two aggregated carriers as specified in [10, TS 38.321] </w:t>
                  </w:r>
                  <w:r>
                    <w:rPr>
                      <w:sz w:val="18"/>
                      <w:szCs w:val="18"/>
                      <w:lang w:eastAsia="ja-JP"/>
                    </w:rPr>
                    <w:t xml:space="preserve">and when the </w:t>
                  </w:r>
                  <w:r>
                    <w:rPr>
                      <w:sz w:val="18"/>
                      <w:szCs w:val="18"/>
                    </w:rPr>
                    <w:t>UE would transmit a PUCCH with</w:t>
                  </w:r>
                  <w:r>
                    <w:rPr>
                      <w:sz w:val="18"/>
                      <w:szCs w:val="18"/>
                      <w:lang w:eastAsia="ja-JP"/>
                    </w:rPr>
                    <w:t xml:space="preserve"> HARQ-ACK</w:t>
                  </w:r>
                  <w:r>
                    <w:rPr>
                      <w:sz w:val="18"/>
                      <w:szCs w:val="18"/>
                    </w:rPr>
                    <w:t xml:space="preserve"> information in slot n</w:t>
                  </w:r>
                  <w:r>
                    <w:rPr>
                      <w:sz w:val="18"/>
                      <w:szCs w:val="18"/>
                      <w:lang w:eastAsia="ja-JP"/>
                    </w:rPr>
                    <w:t xml:space="preserve"> corresponding to the PDSCH carrying the </w:t>
                  </w:r>
                  <w:r>
                    <w:rPr>
                      <w:sz w:val="18"/>
                      <w:szCs w:val="18"/>
                    </w:rPr>
                    <w:t>activation or deactivation</w:t>
                  </w:r>
                  <w:r>
                    <w:rPr>
                      <w:sz w:val="18"/>
                      <w:szCs w:val="18"/>
                      <w:lang w:eastAsia="ja-JP"/>
                    </w:rPr>
                    <w:t xml:space="preserve"> command</w:t>
                  </w:r>
                  <w:r>
                    <w:rPr>
                      <w:sz w:val="18"/>
                      <w:szCs w:val="18"/>
                    </w:rPr>
                    <w:t xml:space="preserve">, </w:t>
                  </w:r>
                  <w:r>
                    <w:rPr>
                      <w:sz w:val="18"/>
                      <w:szCs w:val="18"/>
                      <w:lang w:eastAsia="ja-JP"/>
                    </w:rPr>
                    <w:t>the correspondin</w:t>
                  </w:r>
                  <w:r>
                    <w:rPr>
                      <w:rFonts w:eastAsia="MS Mincho"/>
                      <w:sz w:val="18"/>
                      <w:szCs w:val="18"/>
                      <w:lang w:eastAsia="ja-JP"/>
                    </w:rPr>
                    <w:t>g actions in [10</w:t>
                  </w:r>
                  <w:r>
                    <w:rPr>
                      <w:sz w:val="18"/>
                      <w:szCs w:val="18"/>
                    </w:rPr>
                    <w:t>, TS 38.321</w:t>
                  </w:r>
                  <w:r>
                    <w:rPr>
                      <w:rFonts w:eastAsia="MS Mincho"/>
                      <w:sz w:val="18"/>
                      <w:szCs w:val="18"/>
                      <w:lang w:eastAsia="ja-JP"/>
                    </w:rPr>
                    <w:t xml:space="preserve">] and </w:t>
                  </w:r>
                  <w:r>
                    <w:rPr>
                      <w:sz w:val="18"/>
                      <w:szCs w:val="18"/>
                    </w:rPr>
                    <w:t xml:space="preserve">the UE </w:t>
                  </w:r>
                  <w:r>
                    <w:rPr>
                      <w:rFonts w:eastAsia="MS Mincho"/>
                      <w:sz w:val="18"/>
                      <w:szCs w:val="18"/>
                      <w:lang w:eastAsia="ja-JP"/>
                    </w:rPr>
                    <w:t>assumptions on</w:t>
                  </w:r>
                  <w:r>
                    <w:rPr>
                      <w:sz w:val="18"/>
                      <w:szCs w:val="18"/>
                    </w:rPr>
                    <w:t xml:space="preserve"> </w:t>
                  </w:r>
                  <w:r>
                    <w:rPr>
                      <w:rFonts w:eastAsia="MS Mincho"/>
                      <w:sz w:val="18"/>
                      <w:szCs w:val="18"/>
                      <w:lang w:eastAsia="ja-JP"/>
                    </w:rPr>
                    <w:t>SRS transmission or cessation corresponding to</w:t>
                  </w:r>
                  <w:r>
                    <w:rPr>
                      <w:sz w:val="18"/>
                      <w:szCs w:val="18"/>
                    </w:rPr>
                    <w:t xml:space="preserve"> the SRS resource set(s) </w:t>
                  </w:r>
                  <w:r>
                    <w:rPr>
                      <w:rFonts w:eastAsia="MS Mincho"/>
                      <w:sz w:val="18"/>
                      <w:szCs w:val="18"/>
                      <w:lang w:eastAsia="ja-JP"/>
                    </w:rPr>
                    <w:t>shall be applied starting</w:t>
                  </w:r>
                  <w:r>
                    <w:rPr>
                      <w:sz w:val="18"/>
                      <w:szCs w:val="18"/>
                    </w:rPr>
                    <w:t xml:space="preserve"> </w:t>
                  </w:r>
                  <w:r>
                    <w:rPr>
                      <w:rFonts w:eastAsia="MS Mincho"/>
                      <w:sz w:val="18"/>
                      <w:szCs w:val="18"/>
                      <w:lang w:eastAsia="ja-JP"/>
                    </w:rPr>
                    <w:t>from</w:t>
                  </w:r>
                  <w:r>
                    <w:rPr>
                      <w:sz w:val="18"/>
                      <w:szCs w:val="18"/>
                    </w:rPr>
                    <w:t xml:space="preserve"> the first slot that is after</w:t>
                  </w:r>
                  <w:r>
                    <w:rPr>
                      <w:rFonts w:eastAsia="MS Mincho"/>
                      <w:sz w:val="18"/>
                      <w:szCs w:val="18"/>
                      <w:lang w:eastAsia="ja-JP"/>
                    </w:rPr>
                    <w:t xml:space="preserve"> slot </w:t>
                  </w:r>
                  <m:oMath>
                    <m:r>
                      <m:rPr>
                        <m:sty m:val="p"/>
                      </m:rPr>
                      <w:rPr>
                        <w:rFonts w:ascii="Cambria Math" w:hAnsi="Cambria Math"/>
                        <w:sz w:val="18"/>
                        <w:szCs w:val="18"/>
                      </w:rPr>
                      <m:t>n+</m:t>
                    </m:r>
                    <m:sSubSup>
                      <m:sSubSupPr>
                        <m:ctrlPr>
                          <w:rPr>
                            <w:rFonts w:ascii="Cambria Math" w:hAnsi="Cambria Math"/>
                            <w:sz w:val="18"/>
                            <w:szCs w:val="18"/>
                          </w:rPr>
                        </m:ctrlPr>
                      </m:sSubSupPr>
                      <m:e>
                        <m:r>
                          <m:rPr>
                            <m:sty m:val="p"/>
                          </m:rPr>
                          <w:rPr>
                            <w:rFonts w:ascii="Cambria Math" w:hAnsi="Cambria Math"/>
                            <w:sz w:val="18"/>
                            <w:szCs w:val="18"/>
                          </w:rPr>
                          <m:t>3N</m:t>
                        </m:r>
                        <m:ctrlPr>
                          <w:rPr>
                            <w:rFonts w:ascii="Cambria Math" w:hAnsi="Cambria Math"/>
                            <w:sz w:val="18"/>
                            <w:szCs w:val="18"/>
                          </w:rPr>
                        </m:ctrlPr>
                      </m:e>
                      <m:sub>
                        <m:r>
                          <m:rPr>
                            <m:sty m:val="p"/>
                          </m:rPr>
                          <w:rPr>
                            <w:rFonts w:ascii="Cambria Math" w:hAnsi="Cambria Math"/>
                            <w:sz w:val="18"/>
                            <w:szCs w:val="18"/>
                          </w:rPr>
                          <m:t>slot</m:t>
                        </m:r>
                        <m:ctrlPr>
                          <w:rPr>
                            <w:rFonts w:ascii="Cambria Math" w:hAnsi="Cambria Math"/>
                            <w:sz w:val="18"/>
                            <w:szCs w:val="18"/>
                          </w:rPr>
                        </m:ctrlPr>
                      </m:sub>
                      <m:sup>
                        <m:r>
                          <m:rPr>
                            <m:sty m:val="p"/>
                          </m:rPr>
                          <w:rPr>
                            <w:rFonts w:ascii="Cambria Math" w:hAnsi="Cambria Math"/>
                            <w:sz w:val="18"/>
                            <w:szCs w:val="18"/>
                          </w:rPr>
                          <m:t>subframe,µ</m:t>
                        </m:r>
                        <m:ctrlPr>
                          <w:rPr>
                            <w:rFonts w:ascii="Cambria Math" w:hAnsi="Cambria Math"/>
                            <w:sz w:val="18"/>
                            <w:szCs w:val="18"/>
                          </w:rPr>
                        </m:ctrlPr>
                      </m:sup>
                    </m:sSubSup>
                  </m:oMath>
                  <w:r>
                    <w:rPr>
                      <w:rFonts w:eastAsia="MS Mincho"/>
                      <w:sz w:val="18"/>
                      <w:szCs w:val="18"/>
                    </w:rPr>
                    <w:t xml:space="preserve"> </w:t>
                  </w:r>
                  <w:r>
                    <w:rPr>
                      <w:sz w:val="18"/>
                      <w:szCs w:val="18"/>
                    </w:rPr>
                    <w:t>where µ is the SCS configuration for the PUCCH.</w:t>
                  </w:r>
                </w:p>
              </w:tc>
            </w:tr>
          </w:tbl>
          <w:p>
            <w:pPr>
              <w:pStyle w:val="115"/>
              <w:snapToGrid w:val="0"/>
              <w:spacing w:before="0" w:after="0" w:line="240" w:lineRule="auto"/>
              <w:rPr>
                <w:b w:val="0"/>
                <w:bCs w:val="0"/>
                <w:i w:val="0"/>
                <w:iCs w:val="0"/>
                <w:color w:val="000000"/>
                <w:kern w:val="2"/>
                <w:sz w:val="18"/>
                <w:szCs w:val="18"/>
              </w:rPr>
            </w:pPr>
            <w:r>
              <w:fldChar w:fldCharType="begin"/>
            </w:r>
            <w:r>
              <w:instrText xml:space="preserve"> HYPERLINK "https://www.3gpp.org/ftp/TSG_RAN/WG1_RL1/TSGR1_116/Docs/R1-2400580.zip" </w:instrText>
            </w:r>
            <w:r>
              <w:fldChar w:fldCharType="separate"/>
            </w:r>
            <w: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Samsung</w:t>
            </w:r>
          </w:p>
        </w:tc>
        <w:tc>
          <w:tcPr>
            <w:tcW w:w="8221" w:type="dxa"/>
          </w:tcPr>
          <w:p>
            <w:pPr>
              <w:snapToGrid w:val="0"/>
              <w:rPr>
                <w:b/>
                <w:sz w:val="18"/>
                <w:szCs w:val="18"/>
                <w:lang w:eastAsia="ko-KR"/>
              </w:rPr>
            </w:pPr>
            <w:r>
              <w:rPr>
                <w:b/>
                <w:sz w:val="18"/>
                <w:szCs w:val="18"/>
                <w:lang w:eastAsia="ko-KR"/>
              </w:rPr>
              <w:t>Proposal 5: Adopt TP3 for Section 6.2.1.4.2 of TS 38.214.</w:t>
            </w:r>
          </w:p>
          <w:p>
            <w:pPr>
              <w:pStyle w:val="142"/>
              <w:snapToGrid w:val="0"/>
              <w:ind w:left="0"/>
              <w:jc w:val="both"/>
              <w:rPr>
                <w:rFonts w:eastAsia="Yu Mincho"/>
                <w:sz w:val="18"/>
                <w:szCs w:val="18"/>
              </w:rPr>
            </w:pPr>
            <w:r>
              <w:rPr>
                <w:rFonts w:eastAsia="等线"/>
                <w:sz w:val="18"/>
                <w:szCs w:val="18"/>
                <w:lang w:eastAsia="zh-CN"/>
              </w:rPr>
              <w:t>Based on Proposal 5, we suggest a</w:t>
            </w:r>
            <w:r>
              <w:rPr>
                <w:sz w:val="18"/>
                <w:szCs w:val="18"/>
              </w:rPr>
              <w:t xml:space="preserve"> text proposal for Section </w:t>
            </w:r>
            <w:r>
              <w:rPr>
                <w:color w:val="000000"/>
                <w:sz w:val="18"/>
                <w:szCs w:val="18"/>
              </w:rPr>
              <w:t>6.2.1.4</w:t>
            </w:r>
            <w:r>
              <w:rPr>
                <w:sz w:val="18"/>
                <w:szCs w:val="18"/>
              </w:rPr>
              <w:t xml:space="preserve"> of TS 38.214</w:t>
            </w:r>
            <w:r>
              <w:rPr>
                <w:rFonts w:eastAsia="等线"/>
                <w:sz w:val="18"/>
                <w:szCs w:val="18"/>
                <w:lang w:eastAsia="zh-CN"/>
              </w:rPr>
              <w:t>.</w:t>
            </w:r>
          </w:p>
          <w:p>
            <w:pPr>
              <w:pStyle w:val="142"/>
              <w:snapToGrid w:val="0"/>
              <w:spacing w:before="180" w:beforeLines="50" w:after="0"/>
              <w:ind w:left="0"/>
              <w:jc w:val="both"/>
              <w:rPr>
                <w:sz w:val="18"/>
                <w:szCs w:val="18"/>
              </w:rPr>
            </w:pPr>
            <w:r>
              <w:rPr>
                <w:b/>
                <w:sz w:val="18"/>
                <w:szCs w:val="18"/>
                <w:u w:val="single"/>
                <w:lang w:eastAsia="ko-KR"/>
              </w:rPr>
              <w:t>Reason for change</w:t>
            </w:r>
          </w:p>
          <w:p>
            <w:pPr>
              <w:pStyle w:val="142"/>
              <w:snapToGrid w:val="0"/>
              <w:spacing w:before="180" w:beforeLines="50" w:after="0"/>
              <w:ind w:left="0"/>
              <w:jc w:val="both"/>
              <w:rPr>
                <w:sz w:val="18"/>
                <w:szCs w:val="18"/>
              </w:rPr>
            </w:pPr>
            <w:r>
              <w:rPr>
                <w:sz w:val="18"/>
                <w:szCs w:val="18"/>
              </w:rPr>
              <w:t>RAN4 has defined som</w:t>
            </w:r>
            <w:r>
              <w:rPr>
                <w:rFonts w:eastAsia="Batang"/>
                <w:sz w:val="18"/>
                <w:szCs w:val="18"/>
                <w:lang w:bidi="ar"/>
              </w:rPr>
              <w:t>e candidate values for the guard period before and after the aggregated SRS transmissions when an SRS resource configured within a CC without PUSCH/PUCCH is linked for aggregation</w:t>
            </w:r>
            <w:r>
              <w:rPr>
                <w:sz w:val="18"/>
                <w:szCs w:val="18"/>
              </w:rPr>
              <w:t>, which can be {0us, 30us, 100us, 140us, 200us}.</w:t>
            </w:r>
          </w:p>
          <w:p>
            <w:pPr>
              <w:pStyle w:val="142"/>
              <w:snapToGrid w:val="0"/>
              <w:spacing w:before="180" w:beforeLines="50" w:after="0"/>
              <w:ind w:left="0"/>
              <w:jc w:val="both"/>
              <w:rPr>
                <w:bCs/>
                <w:sz w:val="18"/>
                <w:szCs w:val="18"/>
              </w:rPr>
            </w:pPr>
            <w:r>
              <w:rPr>
                <w:b/>
                <w:sz w:val="18"/>
                <w:szCs w:val="18"/>
                <w:u w:val="single"/>
                <w:lang w:eastAsia="ko-KR"/>
              </w:rPr>
              <w:t>Summary of change</w:t>
            </w:r>
          </w:p>
          <w:p>
            <w:pPr>
              <w:pStyle w:val="142"/>
              <w:snapToGrid w:val="0"/>
              <w:spacing w:before="180" w:beforeLines="50" w:after="0"/>
              <w:ind w:left="0"/>
              <w:jc w:val="both"/>
              <w:rPr>
                <w:sz w:val="18"/>
                <w:szCs w:val="18"/>
              </w:rPr>
            </w:pPr>
            <w:r>
              <w:rPr>
                <w:sz w:val="18"/>
                <w:szCs w:val="18"/>
              </w:rPr>
              <w:t xml:space="preserve">Remove the “[ ]” for guard period in the spec and add the reference for guard period. </w:t>
            </w:r>
          </w:p>
          <w:p>
            <w:pPr>
              <w:pStyle w:val="142"/>
              <w:snapToGrid w:val="0"/>
              <w:spacing w:before="180" w:beforeLines="50" w:after="0"/>
              <w:ind w:left="0"/>
              <w:jc w:val="both"/>
              <w:rPr>
                <w:b/>
                <w:sz w:val="18"/>
                <w:szCs w:val="18"/>
                <w:u w:val="single"/>
                <w:lang w:eastAsia="ko-KR"/>
              </w:rPr>
            </w:pPr>
            <w:r>
              <w:rPr>
                <w:b/>
                <w:sz w:val="18"/>
                <w:szCs w:val="18"/>
                <w:u w:val="single"/>
                <w:lang w:eastAsia="ko-KR"/>
              </w:rPr>
              <w:t>Consequences if not approved</w:t>
            </w:r>
          </w:p>
          <w:p>
            <w:pPr>
              <w:pStyle w:val="142"/>
              <w:snapToGrid w:val="0"/>
              <w:spacing w:before="180" w:beforeLines="50" w:after="0"/>
              <w:ind w:left="0"/>
              <w:jc w:val="both"/>
              <w:rPr>
                <w:sz w:val="18"/>
                <w:szCs w:val="18"/>
              </w:rPr>
            </w:pPr>
            <w:r>
              <w:rPr>
                <w:bCs/>
                <w:sz w:val="18"/>
                <w:szCs w:val="18"/>
              </w:rPr>
              <w:t>Incomplete description</w:t>
            </w:r>
            <w:r>
              <w:rPr>
                <w:sz w:val="18"/>
                <w:szCs w:val="18"/>
              </w:rPr>
              <w:t>.</w:t>
            </w:r>
          </w:p>
          <w:p>
            <w:pPr>
              <w:pStyle w:val="130"/>
              <w:snapToGrid w:val="0"/>
              <w:ind w:firstLine="0"/>
              <w:rPr>
                <w:b/>
                <w:sz w:val="18"/>
                <w:szCs w:val="18"/>
                <w:u w:val="single"/>
              </w:rPr>
            </w:pPr>
            <w:r>
              <w:rPr>
                <w:b/>
                <w:sz w:val="18"/>
                <w:szCs w:val="18"/>
                <w:u w:val="single"/>
              </w:rPr>
              <w:t>Text proposal 5</w:t>
            </w:r>
          </w:p>
          <w:p>
            <w:pPr>
              <w:pStyle w:val="142"/>
              <w:snapToGrid w:val="0"/>
              <w:spacing w:after="120"/>
              <w:ind w:left="0"/>
              <w:jc w:val="center"/>
              <w:rPr>
                <w:bCs/>
                <w:color w:val="FF0000"/>
                <w:sz w:val="18"/>
                <w:szCs w:val="18"/>
              </w:rPr>
            </w:pPr>
            <w:r>
              <w:rPr>
                <w:bCs/>
                <w:color w:val="FF0000"/>
                <w:sz w:val="18"/>
                <w:szCs w:val="18"/>
              </w:rPr>
              <w:t>*** Unchanged text is omitted ***</w:t>
            </w:r>
          </w:p>
          <w:p>
            <w:pPr>
              <w:pStyle w:val="142"/>
              <w:snapToGrid w:val="0"/>
              <w:ind w:left="0"/>
              <w:jc w:val="both"/>
              <w:rPr>
                <w:sz w:val="18"/>
                <w:szCs w:val="18"/>
              </w:rPr>
            </w:pPr>
            <w:r>
              <w:rPr>
                <w:sz w:val="18"/>
                <w:szCs w:val="18"/>
              </w:rPr>
              <w:t xml:space="preserve">When an SRS resource configured in a CC without PUSCH or PUCCH is linked for bandwidth aggregation with an SRS resource configured in an active UL BWP of another [UL data transmission] CC, there is a </w:t>
            </w:r>
            <w:r>
              <w:rPr>
                <w:strike/>
                <w:color w:val="FF0000"/>
                <w:sz w:val="18"/>
                <w:szCs w:val="18"/>
              </w:rPr>
              <w:t>[</w:t>
            </w:r>
            <w:r>
              <w:rPr>
                <w:sz w:val="18"/>
                <w:szCs w:val="18"/>
              </w:rPr>
              <w:t>guard period</w:t>
            </w:r>
            <w:r>
              <w:rPr>
                <w:strike/>
                <w:color w:val="FF0000"/>
                <w:sz w:val="18"/>
                <w:szCs w:val="18"/>
              </w:rPr>
              <w:t>]</w:t>
            </w:r>
            <w:r>
              <w:rPr>
                <w:sz w:val="18"/>
                <w:szCs w:val="18"/>
              </w:rPr>
              <w:t xml:space="preserve"> during which the UE is not expected to transmit or receive other signals or channels</w:t>
            </w:r>
            <w:r>
              <w:rPr>
                <w:color w:val="FF0000"/>
                <w:sz w:val="18"/>
                <w:szCs w:val="18"/>
              </w:rPr>
              <w:t>, and the guard period is configured according to [XX, TS 38.331]</w:t>
            </w:r>
            <w:r>
              <w:rPr>
                <w:sz w:val="18"/>
                <w:szCs w:val="18"/>
              </w:rPr>
              <w:t>.</w:t>
            </w:r>
          </w:p>
          <w:p>
            <w:pPr>
              <w:pStyle w:val="142"/>
              <w:snapToGrid w:val="0"/>
              <w:spacing w:after="120"/>
              <w:ind w:left="0"/>
              <w:jc w:val="center"/>
              <w:rPr>
                <w:rFonts w:eastAsia="MS Mincho"/>
                <w:bCs/>
                <w:color w:val="FF0000"/>
                <w:sz w:val="18"/>
                <w:szCs w:val="18"/>
              </w:rPr>
            </w:pPr>
            <w:r>
              <w:rPr>
                <w:bCs/>
                <w:color w:val="FF0000"/>
                <w:sz w:val="18"/>
                <w:szCs w:val="18"/>
              </w:rPr>
              <w:t>*** Unchanged text is omitted ***</w:t>
            </w:r>
          </w:p>
          <w:p>
            <w:pPr>
              <w:pStyle w:val="115"/>
              <w:snapToGrid w:val="0"/>
              <w:spacing w:before="0" w:after="0" w:line="240" w:lineRule="auto"/>
              <w:rPr>
                <w:i w:val="0"/>
                <w:iCs w:val="0"/>
                <w:sz w:val="18"/>
                <w:szCs w:val="18"/>
                <w:u w:val="singl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ZTE</w:t>
            </w:r>
          </w:p>
        </w:tc>
        <w:tc>
          <w:tcPr>
            <w:tcW w:w="8221" w:type="dxa"/>
          </w:tcPr>
          <w:p>
            <w:pPr>
              <w:autoSpaceDE w:val="0"/>
              <w:autoSpaceDN w:val="0"/>
              <w:adjustRightInd w:val="0"/>
              <w:snapToGrid w:val="0"/>
              <w:spacing w:before="180" w:beforeLines="50" w:after="180" w:afterLines="50"/>
              <w:jc w:val="both"/>
              <w:rPr>
                <w:i/>
                <w:iCs/>
                <w:sz w:val="18"/>
                <w:szCs w:val="18"/>
              </w:rPr>
            </w:pPr>
            <w:r>
              <w:rPr>
                <w:b/>
                <w:i/>
                <w:iCs/>
                <w:sz w:val="18"/>
                <w:szCs w:val="18"/>
              </w:rPr>
              <w:t xml:space="preserve">Proposal </w:t>
            </w:r>
            <w:r>
              <w:rPr>
                <w:i/>
                <w:iCs/>
                <w:sz w:val="18"/>
                <w:szCs w:val="18"/>
              </w:rPr>
              <w:fldChar w:fldCharType="begin"/>
            </w:r>
            <w:r>
              <w:rPr>
                <w:i/>
                <w:iCs/>
                <w:sz w:val="18"/>
                <w:szCs w:val="18"/>
              </w:rPr>
              <w:instrText xml:space="preserve"> SEQ Proposal \* ARABIC </w:instrText>
            </w:r>
            <w:r>
              <w:rPr>
                <w:i/>
                <w:iCs/>
                <w:sz w:val="18"/>
                <w:szCs w:val="18"/>
              </w:rPr>
              <w:fldChar w:fldCharType="separate"/>
            </w:r>
            <w:r>
              <w:rPr>
                <w:i/>
                <w:iCs/>
                <w:sz w:val="18"/>
                <w:szCs w:val="18"/>
              </w:rPr>
              <w:t>14</w:t>
            </w:r>
            <w:r>
              <w:rPr>
                <w:i/>
                <w:iCs/>
                <w:sz w:val="18"/>
                <w:szCs w:val="18"/>
              </w:rPr>
              <w:fldChar w:fldCharType="end"/>
            </w:r>
            <w:r>
              <w:rPr>
                <w:b/>
                <w:i/>
                <w:iCs/>
                <w:sz w:val="18"/>
                <w:szCs w:val="18"/>
              </w:rPr>
              <w:t>:</w:t>
            </w:r>
            <w:r>
              <w:rPr>
                <w:i/>
                <w:iCs/>
                <w:sz w:val="18"/>
                <w:szCs w:val="18"/>
              </w:rPr>
              <w:t xml:space="preserve"> Adopt </w:t>
            </w:r>
            <w:r>
              <w:rPr>
                <w:b/>
                <w:bCs/>
                <w:i/>
                <w:iCs/>
                <w:sz w:val="18"/>
                <w:szCs w:val="18"/>
              </w:rPr>
              <w:t>TP#5-3</w:t>
            </w:r>
            <w:r>
              <w:rPr>
                <w:i/>
                <w:iCs/>
                <w:sz w:val="18"/>
                <w:szCs w:val="18"/>
              </w:rPr>
              <w:t xml:space="preserve"> for TS 38.214 </w:t>
            </w:r>
          </w:p>
          <w:p>
            <w:pPr>
              <w:numPr>
                <w:ilvl w:val="0"/>
                <w:numId w:val="5"/>
              </w:numPr>
              <w:autoSpaceDE w:val="0"/>
              <w:autoSpaceDN w:val="0"/>
              <w:adjustRightInd w:val="0"/>
              <w:snapToGrid w:val="0"/>
              <w:spacing w:before="180" w:beforeLines="50" w:after="180" w:afterLines="50"/>
              <w:jc w:val="both"/>
              <w:rPr>
                <w:bCs/>
                <w:i/>
                <w:sz w:val="18"/>
                <w:szCs w:val="18"/>
              </w:rPr>
            </w:pPr>
            <w:r>
              <w:rPr>
                <w:bCs/>
                <w:i/>
                <w:sz w:val="18"/>
                <w:szCs w:val="18"/>
              </w:rPr>
              <w:t>Reason for change: Make the higher layer parameters in TS 38.214 aligned with TS 37.355</w:t>
            </w:r>
          </w:p>
          <w:p>
            <w:pPr>
              <w:numPr>
                <w:ilvl w:val="0"/>
                <w:numId w:val="5"/>
              </w:numPr>
              <w:autoSpaceDE w:val="0"/>
              <w:autoSpaceDN w:val="0"/>
              <w:adjustRightInd w:val="0"/>
              <w:snapToGrid w:val="0"/>
              <w:spacing w:before="180" w:beforeLines="50" w:after="180" w:afterLines="50"/>
              <w:jc w:val="both"/>
              <w:rPr>
                <w:bCs/>
                <w:i/>
                <w:sz w:val="18"/>
                <w:szCs w:val="18"/>
              </w:rPr>
            </w:pPr>
            <w:r>
              <w:rPr>
                <w:bCs/>
                <w:i/>
                <w:sz w:val="18"/>
                <w:szCs w:val="18"/>
              </w:rPr>
              <w:t xml:space="preserve">Summary of change: Change the higher layer parameters in TS 38.214 to be aligned with TS 37.355 </w:t>
            </w:r>
          </w:p>
          <w:p>
            <w:pPr>
              <w:numPr>
                <w:ilvl w:val="0"/>
                <w:numId w:val="5"/>
              </w:numPr>
              <w:autoSpaceDE w:val="0"/>
              <w:autoSpaceDN w:val="0"/>
              <w:adjustRightInd w:val="0"/>
              <w:snapToGrid w:val="0"/>
              <w:spacing w:before="180" w:beforeLines="50" w:after="180" w:afterLines="50"/>
              <w:jc w:val="both"/>
              <w:rPr>
                <w:bCs/>
                <w:i/>
                <w:sz w:val="18"/>
                <w:szCs w:val="18"/>
              </w:rPr>
            </w:pPr>
            <w:r>
              <w:rPr>
                <w:bCs/>
                <w:i/>
                <w:sz w:val="18"/>
                <w:szCs w:val="18"/>
              </w:rPr>
              <w:t>Consequences if not approved: the higher layer parameters in TS 38.214 are not aligned with TS 37.355</w:t>
            </w:r>
          </w:p>
          <w:p>
            <w:pPr>
              <w:numPr>
                <w:ilvl w:val="0"/>
                <w:numId w:val="5"/>
              </w:numPr>
              <w:autoSpaceDE w:val="0"/>
              <w:autoSpaceDN w:val="0"/>
              <w:adjustRightInd w:val="0"/>
              <w:snapToGrid w:val="0"/>
              <w:spacing w:before="180" w:beforeLines="50" w:after="180" w:afterLines="50"/>
              <w:jc w:val="both"/>
              <w:rPr>
                <w:iCs/>
                <w:sz w:val="18"/>
                <w:szCs w:val="18"/>
              </w:rPr>
            </w:pPr>
            <w:r>
              <w:rPr>
                <w:bCs/>
                <w:i/>
                <w:sz w:val="18"/>
                <w:szCs w:val="18"/>
              </w:rPr>
              <w:t>Clause affected: 5.1.6.5.3</w:t>
            </w:r>
          </w:p>
          <w:p>
            <w:pPr>
              <w:autoSpaceDE w:val="0"/>
              <w:autoSpaceDN w:val="0"/>
              <w:adjustRightInd w:val="0"/>
              <w:snapToGrid w:val="0"/>
              <w:spacing w:before="180" w:beforeLines="50" w:after="180" w:afterLines="50"/>
              <w:jc w:val="both"/>
              <w:rPr>
                <w:iCs/>
                <w:sz w:val="18"/>
                <w:szCs w:val="18"/>
              </w:rPr>
            </w:pPr>
          </w:p>
          <w:p>
            <w:pPr>
              <w:autoSpaceDE w:val="0"/>
              <w:autoSpaceDN w:val="0"/>
              <w:adjustRightInd w:val="0"/>
              <w:snapToGrid w:val="0"/>
              <w:spacing w:before="180" w:beforeLines="50" w:after="180" w:afterLines="50"/>
              <w:jc w:val="both"/>
              <w:rPr>
                <w:b/>
                <w:bCs/>
                <w:iCs/>
                <w:sz w:val="18"/>
                <w:szCs w:val="18"/>
              </w:rPr>
            </w:pPr>
            <w:r>
              <w:rPr>
                <w:b/>
                <w:bCs/>
                <w:iCs/>
                <w:sz w:val="18"/>
                <w:szCs w:val="18"/>
              </w:rPr>
              <w:t>TP 5-3 for TS 38.214:</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snapToGrid w:val="0"/>
                    <w:ind w:left="200"/>
                    <w:rPr>
                      <w:color w:val="000000"/>
                      <w:sz w:val="18"/>
                      <w:szCs w:val="18"/>
                    </w:rPr>
                  </w:pPr>
                  <w:r>
                    <w:rPr>
                      <w:color w:val="000000"/>
                      <w:sz w:val="18"/>
                      <w:szCs w:val="18"/>
                    </w:rPr>
                    <w:t>5.1.6.</w:t>
                  </w:r>
                  <w:r>
                    <w:rPr>
                      <w:color w:val="000000"/>
                      <w:sz w:val="18"/>
                      <w:szCs w:val="18"/>
                      <w:lang w:val="en-US"/>
                    </w:rPr>
                    <w:t>5</w:t>
                  </w:r>
                  <w:r>
                    <w:rPr>
                      <w:color w:val="000000"/>
                      <w:sz w:val="18"/>
                      <w:szCs w:val="18"/>
                    </w:rPr>
                    <w:tab/>
                  </w:r>
                  <w:r>
                    <w:rPr>
                      <w:color w:val="000000"/>
                      <w:sz w:val="18"/>
                      <w:szCs w:val="18"/>
                    </w:rPr>
                    <w:t>PRS reception procedure</w:t>
                  </w:r>
                </w:p>
                <w:p>
                  <w:pPr>
                    <w:snapToGrid w:val="0"/>
                    <w:spacing w:before="180" w:beforeLines="50" w:after="180" w:afterLines="50"/>
                    <w:jc w:val="center"/>
                    <w:rPr>
                      <w:sz w:val="18"/>
                      <w:szCs w:val="18"/>
                    </w:rPr>
                  </w:pPr>
                  <w:r>
                    <w:rPr>
                      <w:color w:val="FF0000"/>
                      <w:sz w:val="18"/>
                      <w:szCs w:val="18"/>
                    </w:rPr>
                    <w:t>&lt;Unrelated part omitted&gt;</w:t>
                  </w:r>
                </w:p>
                <w:p>
                  <w:pPr>
                    <w:snapToGrid w:val="0"/>
                    <w:spacing w:before="180" w:beforeLines="50" w:after="120"/>
                    <w:rPr>
                      <w:rFonts w:eastAsiaTheme="minorEastAsia"/>
                      <w:sz w:val="18"/>
                      <w:szCs w:val="18"/>
                    </w:rPr>
                  </w:pPr>
                  <w:r>
                    <w:rPr>
                      <w:sz w:val="18"/>
                      <w:szCs w:val="18"/>
                    </w:rPr>
                    <w:t xml:space="preserve">Within a positioning frequency layer, the DL PRS resources are sorted in the decreasing order of priority for measurement to be performed by the UE, with the reference indicated by </w:t>
                  </w:r>
                  <w:r>
                    <w:rPr>
                      <w:i/>
                      <w:sz w:val="18"/>
                      <w:szCs w:val="18"/>
                    </w:rPr>
                    <w:t xml:space="preserve">nr-DL-PRS-ReferenceInfo </w:t>
                  </w:r>
                  <w:r>
                    <w:rPr>
                      <w:sz w:val="18"/>
                      <w:szCs w:val="18"/>
                    </w:rPr>
                    <w:t>being the highest priority for measurement, and the following priority is assumed:</w:t>
                  </w:r>
                </w:p>
                <w:p>
                  <w:pPr>
                    <w:pStyle w:val="137"/>
                    <w:snapToGrid w:val="0"/>
                    <w:spacing w:before="180" w:beforeLines="50" w:after="120"/>
                    <w:rPr>
                      <w:sz w:val="18"/>
                      <w:szCs w:val="18"/>
                    </w:rPr>
                  </w:pPr>
                  <w:r>
                    <w:rPr>
                      <w:sz w:val="18"/>
                      <w:szCs w:val="18"/>
                    </w:rPr>
                    <w:t>-</w:t>
                  </w:r>
                  <w:r>
                    <w:rPr>
                      <w:sz w:val="18"/>
                      <w:szCs w:val="18"/>
                    </w:rPr>
                    <w:tab/>
                  </w:r>
                  <w:r>
                    <w:rPr>
                      <w:sz w:val="18"/>
                      <w:szCs w:val="18"/>
                    </w:rPr>
                    <w:t xml:space="preserve">Up to 64 </w:t>
                  </w:r>
                  <w:r>
                    <w:rPr>
                      <w:i/>
                      <w:sz w:val="18"/>
                      <w:szCs w:val="18"/>
                    </w:rPr>
                    <w:t>NR-SelectedDL-PRS-IndexPerTRP</w:t>
                  </w:r>
                  <w:r>
                    <w:rPr>
                      <w:sz w:val="18"/>
                      <w:szCs w:val="18"/>
                    </w:rPr>
                    <w:t xml:space="preserve"> of the DL PRS positioning frequency layer are sorted according to priority if </w:t>
                  </w:r>
                  <w:r>
                    <w:rPr>
                      <w:i/>
                      <w:sz w:val="18"/>
                      <w:szCs w:val="18"/>
                    </w:rPr>
                    <w:t>nr-SelectedDL-PRS-IndexListPerFreq</w:t>
                  </w:r>
                  <w:r>
                    <w:rPr>
                      <w:sz w:val="18"/>
                      <w:szCs w:val="18"/>
                    </w:rPr>
                    <w:t xml:space="preserve"> is provided, or up to 64 </w:t>
                  </w:r>
                  <w:r>
                    <w:rPr>
                      <w:i/>
                      <w:snapToGrid w:val="0"/>
                      <w:sz w:val="18"/>
                      <w:szCs w:val="18"/>
                    </w:rPr>
                    <w:t>NR-DL-PRS-AssistanceDataPerTRP</w:t>
                  </w:r>
                  <w:r>
                    <w:rPr>
                      <w:snapToGrid w:val="0"/>
                      <w:sz w:val="18"/>
                      <w:szCs w:val="18"/>
                    </w:rPr>
                    <w:t xml:space="preserve"> of the frequency layer are sorted according to priority otherwise</w:t>
                  </w:r>
                  <w:r>
                    <w:rPr>
                      <w:snapToGrid w:val="0"/>
                      <w:sz w:val="18"/>
                      <w:szCs w:val="18"/>
                      <w:lang w:val="en-GB"/>
                    </w:rPr>
                    <w:t xml:space="preserve">; </w:t>
                  </w:r>
                  <w:r>
                    <w:rPr>
                      <w:sz w:val="18"/>
                      <w:szCs w:val="18"/>
                    </w:rPr>
                    <w:t>except when the UE is requested to perform aggregated measurement(s), in which case:</w:t>
                  </w:r>
                </w:p>
                <w:p>
                  <w:pPr>
                    <w:pStyle w:val="133"/>
                    <w:snapToGrid w:val="0"/>
                    <w:spacing w:before="180" w:beforeLines="50" w:after="120"/>
                    <w:rPr>
                      <w:sz w:val="18"/>
                      <w:szCs w:val="18"/>
                      <w:lang w:eastAsia="zh-CN"/>
                    </w:rPr>
                  </w:pPr>
                  <w:r>
                    <w:rPr>
                      <w:sz w:val="18"/>
                      <w:szCs w:val="18"/>
                      <w:lang w:eastAsia="zh-CN"/>
                    </w:rPr>
                    <w:t>-</w:t>
                  </w:r>
                  <w:r>
                    <w:rPr>
                      <w:sz w:val="18"/>
                      <w:szCs w:val="18"/>
                      <w:lang w:eastAsia="zh-CN"/>
                    </w:rPr>
                    <w:tab/>
                  </w:r>
                  <w:r>
                    <w:rPr>
                      <w:sz w:val="18"/>
                      <w:szCs w:val="18"/>
                      <w:lang w:eastAsia="zh-CN"/>
                    </w:rPr>
                    <w:t xml:space="preserve">A </w:t>
                  </w:r>
                  <w:del w:id="123" w:author="蒋创新" w:date="2024-01-30T08:17:00Z">
                    <w:r>
                      <w:rPr>
                        <w:sz w:val="18"/>
                        <w:szCs w:val="18"/>
                        <w:lang w:eastAsia="zh-CN"/>
                      </w:rPr>
                      <w:delText>[</w:delText>
                    </w:r>
                  </w:del>
                  <w:r>
                    <w:rPr>
                      <w:i/>
                      <w:iCs/>
                      <w:sz w:val="18"/>
                      <w:szCs w:val="18"/>
                      <w:lang w:eastAsia="zh-CN"/>
                    </w:rPr>
                    <w:t>dl-PRS-ID</w:t>
                  </w:r>
                  <w:r>
                    <w:rPr>
                      <w:sz w:val="18"/>
                      <w:szCs w:val="18"/>
                      <w:lang w:eastAsia="zh-CN"/>
                    </w:rPr>
                    <w:t xml:space="preserve"> or </w:t>
                  </w:r>
                  <w:r>
                    <w:rPr>
                      <w:i/>
                      <w:iCs/>
                      <w:sz w:val="18"/>
                      <w:szCs w:val="18"/>
                      <w:lang w:eastAsia="zh-CN"/>
                    </w:rPr>
                    <w:t>nr-SelectedTRP-Index</w:t>
                  </w:r>
                  <w:del w:id="124" w:author="蒋创新" w:date="2024-01-30T08:17:00Z">
                    <w:r>
                      <w:rPr>
                        <w:i/>
                        <w:iCs/>
                        <w:sz w:val="18"/>
                        <w:szCs w:val="18"/>
                        <w:lang w:eastAsia="zh-CN"/>
                      </w:rPr>
                      <w:delText>]</w:delText>
                    </w:r>
                  </w:del>
                  <w:r>
                    <w:rPr>
                      <w:sz w:val="18"/>
                      <w:szCs w:val="18"/>
                      <w:lang w:eastAsia="zh-CN"/>
                    </w:rPr>
                    <w:t xml:space="preserve"> associated with DL PRS bandwidth aggregation linkage has higher priority than a [</w:t>
                  </w:r>
                  <w:r>
                    <w:rPr>
                      <w:i/>
                      <w:iCs/>
                      <w:sz w:val="18"/>
                      <w:szCs w:val="18"/>
                      <w:lang w:eastAsia="zh-CN"/>
                    </w:rPr>
                    <w:t>dl-PRS-ID</w:t>
                  </w:r>
                  <w:r>
                    <w:rPr>
                      <w:sz w:val="18"/>
                      <w:szCs w:val="18"/>
                      <w:lang w:eastAsia="zh-CN"/>
                    </w:rPr>
                    <w:t xml:space="preserve"> or </w:t>
                  </w:r>
                  <w:r>
                    <w:rPr>
                      <w:i/>
                      <w:iCs/>
                      <w:sz w:val="18"/>
                      <w:szCs w:val="18"/>
                      <w:lang w:eastAsia="zh-CN"/>
                    </w:rPr>
                    <w:t>nr-SelectedTRP-Index]</w:t>
                  </w:r>
                  <w:r>
                    <w:rPr>
                      <w:sz w:val="18"/>
                      <w:szCs w:val="18"/>
                      <w:lang w:eastAsia="zh-CN"/>
                    </w:rPr>
                    <w:t xml:space="preserve"> not associated with DL PRS bandwidth aggregation linkage. If </w:t>
                  </w:r>
                  <w:del w:id="125" w:author="蒋创新" w:date="2024-01-30T08:17:00Z">
                    <w:r>
                      <w:rPr>
                        <w:sz w:val="18"/>
                        <w:szCs w:val="18"/>
                        <w:lang w:eastAsia="zh-CN"/>
                      </w:rPr>
                      <w:delText>[</w:delText>
                    </w:r>
                  </w:del>
                  <w:r>
                    <w:rPr>
                      <w:sz w:val="18"/>
                      <w:szCs w:val="18"/>
                      <w:lang w:eastAsia="zh-CN"/>
                    </w:rPr>
                    <w:t xml:space="preserve">multiple </w:t>
                  </w:r>
                  <w:r>
                    <w:rPr>
                      <w:i/>
                      <w:iCs/>
                      <w:sz w:val="18"/>
                      <w:szCs w:val="18"/>
                      <w:lang w:eastAsia="zh-CN"/>
                    </w:rPr>
                    <w:t>dl-PRS-ID(s)</w:t>
                  </w:r>
                  <w:r>
                    <w:rPr>
                      <w:sz w:val="18"/>
                      <w:szCs w:val="18"/>
                      <w:lang w:eastAsia="zh-CN"/>
                    </w:rPr>
                    <w:t xml:space="preserve"> or </w:t>
                  </w:r>
                  <w:r>
                    <w:rPr>
                      <w:i/>
                      <w:iCs/>
                      <w:sz w:val="18"/>
                      <w:szCs w:val="18"/>
                      <w:lang w:eastAsia="zh-CN"/>
                    </w:rPr>
                    <w:t>nr-SelectedTRP-Index(s)</w:t>
                  </w:r>
                  <w:del w:id="126" w:author="蒋创新" w:date="2024-01-30T08:17:00Z">
                    <w:r>
                      <w:rPr>
                        <w:i/>
                        <w:iCs/>
                        <w:sz w:val="18"/>
                        <w:szCs w:val="18"/>
                        <w:lang w:eastAsia="zh-CN"/>
                      </w:rPr>
                      <w:delText>]</w:delText>
                    </w:r>
                  </w:del>
                  <w:r>
                    <w:rPr>
                      <w:sz w:val="18"/>
                      <w:szCs w:val="18"/>
                      <w:lang w:eastAsia="zh-CN"/>
                    </w:rPr>
                    <w:t xml:space="preserve"> are associated with DL PRS bandwidth aggregation linkage, they are sorted according to priority.</w:t>
                  </w:r>
                </w:p>
                <w:p>
                  <w:pPr>
                    <w:pStyle w:val="137"/>
                    <w:snapToGrid w:val="0"/>
                    <w:spacing w:before="180" w:beforeLines="50" w:after="120"/>
                    <w:rPr>
                      <w:sz w:val="18"/>
                      <w:szCs w:val="18"/>
                    </w:rPr>
                  </w:pPr>
                  <w:r>
                    <w:rPr>
                      <w:sz w:val="18"/>
                      <w:szCs w:val="18"/>
                    </w:rPr>
                    <w:t>-</w:t>
                  </w:r>
                  <w:r>
                    <w:rPr>
                      <w:sz w:val="18"/>
                      <w:szCs w:val="18"/>
                    </w:rPr>
                    <w:tab/>
                  </w:r>
                  <w:r>
                    <w:rPr>
                      <w:sz w:val="18"/>
                      <w:szCs w:val="18"/>
                    </w:rPr>
                    <w:t xml:space="preserve">Up to 2 </w:t>
                  </w:r>
                  <w:r>
                    <w:rPr>
                      <w:i/>
                      <w:sz w:val="18"/>
                      <w:szCs w:val="18"/>
                    </w:rPr>
                    <w:t>DL-SelectedPRS-ResourceSetIndex</w:t>
                  </w:r>
                  <w:r>
                    <w:rPr>
                      <w:sz w:val="18"/>
                      <w:szCs w:val="18"/>
                    </w:rPr>
                    <w:t xml:space="preserve"> per </w:t>
                  </w:r>
                  <w:r>
                    <w:rPr>
                      <w:i/>
                      <w:sz w:val="18"/>
                      <w:szCs w:val="18"/>
                    </w:rPr>
                    <w:t>dl-PRS-ID</w:t>
                  </w:r>
                  <w:r>
                    <w:rPr>
                      <w:sz w:val="18"/>
                      <w:szCs w:val="18"/>
                    </w:rPr>
                    <w:t xml:space="preserve"> of the DL PRS positioning frequency layer are sorted according to priority if </w:t>
                  </w:r>
                  <w:r>
                    <w:rPr>
                      <w:i/>
                      <w:snapToGrid w:val="0"/>
                      <w:sz w:val="18"/>
                      <w:szCs w:val="18"/>
                    </w:rPr>
                    <w:t>dl-</w:t>
                  </w:r>
                  <w:r>
                    <w:rPr>
                      <w:i/>
                      <w:sz w:val="18"/>
                      <w:szCs w:val="18"/>
                    </w:rPr>
                    <w:t>Selected</w:t>
                  </w:r>
                  <w:r>
                    <w:rPr>
                      <w:i/>
                      <w:snapToGrid w:val="0"/>
                      <w:sz w:val="18"/>
                      <w:szCs w:val="18"/>
                    </w:rPr>
                    <w:t>PRS-ResourceSetIndexList</w:t>
                  </w:r>
                  <w:r>
                    <w:rPr>
                      <w:snapToGrid w:val="0"/>
                      <w:sz w:val="18"/>
                      <w:szCs w:val="18"/>
                    </w:rPr>
                    <w:t xml:space="preserve"> is provided</w:t>
                  </w:r>
                  <w:r>
                    <w:rPr>
                      <w:sz w:val="18"/>
                      <w:szCs w:val="18"/>
                    </w:rPr>
                    <w:t xml:space="preserve">, or up to 2 </w:t>
                  </w:r>
                  <w:r>
                    <w:rPr>
                      <w:i/>
                      <w:snapToGrid w:val="0"/>
                      <w:sz w:val="18"/>
                      <w:szCs w:val="18"/>
                    </w:rPr>
                    <w:t>NR-DL-PRS-ResourceSet</w:t>
                  </w:r>
                  <w:r>
                    <w:rPr>
                      <w:i/>
                      <w:sz w:val="18"/>
                      <w:szCs w:val="18"/>
                    </w:rPr>
                    <w:t xml:space="preserve"> </w:t>
                  </w:r>
                  <w:r>
                    <w:rPr>
                      <w:sz w:val="18"/>
                      <w:szCs w:val="18"/>
                    </w:rPr>
                    <w:t xml:space="preserve">per </w:t>
                  </w:r>
                  <w:r>
                    <w:rPr>
                      <w:i/>
                      <w:sz w:val="18"/>
                      <w:szCs w:val="18"/>
                    </w:rPr>
                    <w:t>dl-PRS-ID</w:t>
                  </w:r>
                  <w:r>
                    <w:rPr>
                      <w:sz w:val="18"/>
                      <w:szCs w:val="18"/>
                    </w:rPr>
                    <w:t xml:space="preserve"> of the DL PRS positioning frequency layer are sorted according to priority otherwise</w:t>
                  </w:r>
                  <w:r>
                    <w:rPr>
                      <w:sz w:val="18"/>
                      <w:szCs w:val="18"/>
                      <w:lang w:val="en-GB"/>
                    </w:rPr>
                    <w:t>. Except</w:t>
                  </w:r>
                  <w:r>
                    <w:rPr>
                      <w:sz w:val="18"/>
                      <w:szCs w:val="18"/>
                    </w:rPr>
                    <w:t xml:space="preserve"> when the UE is requested to perform aggregated measurement(s)], in which case:</w:t>
                  </w:r>
                </w:p>
                <w:p>
                  <w:pPr>
                    <w:pStyle w:val="133"/>
                    <w:snapToGrid w:val="0"/>
                    <w:spacing w:before="180" w:beforeLines="50" w:after="120"/>
                    <w:rPr>
                      <w:sz w:val="18"/>
                      <w:szCs w:val="18"/>
                    </w:rPr>
                  </w:pPr>
                  <w:r>
                    <w:rPr>
                      <w:sz w:val="18"/>
                      <w:szCs w:val="18"/>
                      <w:lang w:eastAsia="zh-CN"/>
                    </w:rPr>
                    <w:t>-</w:t>
                  </w:r>
                  <w:r>
                    <w:rPr>
                      <w:sz w:val="18"/>
                      <w:szCs w:val="18"/>
                      <w:lang w:eastAsia="zh-CN"/>
                    </w:rPr>
                    <w:tab/>
                  </w:r>
                  <w:r>
                    <w:rPr>
                      <w:sz w:val="18"/>
                      <w:szCs w:val="18"/>
                      <w:lang w:eastAsia="zh-CN"/>
                    </w:rPr>
                    <w:t xml:space="preserve">A DL PRS resource set </w:t>
                  </w:r>
                  <w:r>
                    <w:rPr>
                      <w:sz w:val="18"/>
                      <w:szCs w:val="18"/>
                      <w:lang w:val="en-US" w:eastAsia="zh-CN"/>
                    </w:rPr>
                    <w:t>linked for</w:t>
                  </w:r>
                  <w:r>
                    <w:rPr>
                      <w:sz w:val="18"/>
                      <w:szCs w:val="18"/>
                      <w:lang w:eastAsia="zh-CN"/>
                    </w:rPr>
                    <w:t xml:space="preserve"> a DL PRS bandwidth aggregation has higher priority than a DL PRS resource set </w:t>
                  </w:r>
                  <w:r>
                    <w:rPr>
                      <w:sz w:val="18"/>
                      <w:szCs w:val="18"/>
                      <w:lang w:val="en-US" w:eastAsia="zh-CN"/>
                    </w:rPr>
                    <w:t>not linked for</w:t>
                  </w:r>
                  <w:r>
                    <w:rPr>
                      <w:sz w:val="18"/>
                      <w:szCs w:val="18"/>
                      <w:lang w:eastAsia="zh-CN"/>
                    </w:rPr>
                    <w:t xml:space="preserve"> DL PRS bandwidth aggregation. If multiple DL PRS resource sets </w:t>
                  </w:r>
                  <w:r>
                    <w:rPr>
                      <w:sz w:val="18"/>
                      <w:szCs w:val="18"/>
                      <w:lang w:val="en-US" w:eastAsia="zh-CN"/>
                    </w:rPr>
                    <w:t>are linked for DL</w:t>
                  </w:r>
                  <w:r>
                    <w:rPr>
                      <w:sz w:val="18"/>
                      <w:szCs w:val="18"/>
                      <w:lang w:eastAsia="zh-CN"/>
                    </w:rPr>
                    <w:t xml:space="preserve"> PRS bandwidth aggregation, then they are sorted according to priority.</w:t>
                  </w:r>
                </w:p>
                <w:p>
                  <w:pPr>
                    <w:snapToGrid w:val="0"/>
                    <w:spacing w:before="180" w:beforeLines="50" w:after="180" w:afterLines="50"/>
                    <w:jc w:val="center"/>
                    <w:rPr>
                      <w:sz w:val="18"/>
                      <w:szCs w:val="18"/>
                    </w:rPr>
                  </w:pPr>
                  <w:r>
                    <w:rPr>
                      <w:color w:val="FF0000"/>
                      <w:sz w:val="18"/>
                      <w:szCs w:val="18"/>
                    </w:rPr>
                    <w:t>&lt;Unrelated part omitted&gt;</w:t>
                  </w:r>
                </w:p>
                <w:p>
                  <w:pPr>
                    <w:pStyle w:val="6"/>
                    <w:snapToGrid w:val="0"/>
                    <w:spacing w:before="180"/>
                    <w:rPr>
                      <w:sz w:val="18"/>
                      <w:szCs w:val="18"/>
                    </w:rPr>
                  </w:pPr>
                  <w:r>
                    <w:rPr>
                      <w:sz w:val="18"/>
                      <w:szCs w:val="18"/>
                    </w:rPr>
                    <w:t>5.1.6.5.3</w:t>
                  </w:r>
                  <w:r>
                    <w:rPr>
                      <w:sz w:val="18"/>
                      <w:szCs w:val="18"/>
                    </w:rPr>
                    <w:tab/>
                  </w:r>
                  <w:r>
                    <w:rPr>
                      <w:sz w:val="18"/>
                      <w:szCs w:val="18"/>
                    </w:rPr>
                    <w:t>PRS bandwidth aggregation for positioning measurements</w:t>
                  </w:r>
                </w:p>
                <w:p>
                  <w:pPr>
                    <w:snapToGrid w:val="0"/>
                    <w:spacing w:before="180" w:beforeLines="50" w:after="180" w:afterLines="50"/>
                    <w:rPr>
                      <w:sz w:val="18"/>
                      <w:szCs w:val="18"/>
                    </w:rPr>
                  </w:pPr>
                  <w:r>
                    <w:rPr>
                      <w:sz w:val="18"/>
                      <w:szCs w:val="18"/>
                    </w:rPr>
                    <w:t xml:space="preserve">When the UE is expected to perform aggregated measurements for bandwidth aggregation across DL PRS positioning frequency layers, the UE expects to be configured with linkage information, via higher layer parameter </w:t>
                  </w:r>
                  <w:del w:id="127" w:author="蒋创新" w:date="2024-01-29T16:58:00Z">
                    <w:r>
                      <w:rPr>
                        <w:sz w:val="18"/>
                        <w:szCs w:val="18"/>
                      </w:rPr>
                      <w:delText>[</w:delText>
                    </w:r>
                  </w:del>
                  <w:ins w:id="128" w:author="蒋创新" w:date="2024-01-29T16:54:00Z">
                    <w:r>
                      <w:rPr>
                        <w:i/>
                        <w:iCs/>
                        <w:snapToGrid w:val="0"/>
                        <w:sz w:val="18"/>
                        <w:szCs w:val="18"/>
                      </w:rPr>
                      <w:t>nr-DL-PRS-AggregationInfo</w:t>
                    </w:r>
                  </w:ins>
                  <w:del w:id="129" w:author="蒋创新" w:date="2024-01-29T16:54:00Z">
                    <w:r>
                      <w:rPr>
                        <w:i/>
                        <w:iCs/>
                        <w:sz w:val="18"/>
                        <w:szCs w:val="18"/>
                      </w:rPr>
                      <w:delText>nr-linked-DL-PRS-ResourceSetIDList-PrsAggregation</w:delText>
                    </w:r>
                  </w:del>
                  <w:del w:id="130" w:author="蒋创新" w:date="2024-01-29T16:58:00Z">
                    <w:r>
                      <w:rPr>
                        <w:sz w:val="18"/>
                        <w:szCs w:val="18"/>
                      </w:rPr>
                      <w:delText>]</w:delText>
                    </w:r>
                  </w:del>
                  <w:r>
                    <w:rPr>
                      <w:sz w:val="18"/>
                      <w:szCs w:val="18"/>
                    </w:rPr>
                    <w:t xml:space="preserve">, between DL PRS resource sets across DL PRS positioning frequency layers. For the linked DL PRS resource sets, the UE is expected to be configured with the same values of QCL, </w:t>
                  </w:r>
                  <w:r>
                    <w:rPr>
                      <w:i/>
                      <w:iCs/>
                      <w:sz w:val="18"/>
                      <w:szCs w:val="18"/>
                    </w:rPr>
                    <w:t>dl-PRS-Periodicity-and-ResourceSetSlotOffset, dl-PRS-NumSymbols</w:t>
                  </w:r>
                  <w:r>
                    <w:rPr>
                      <w:sz w:val="18"/>
                      <w:szCs w:val="18"/>
                    </w:rPr>
                    <w:t>,</w:t>
                  </w:r>
                  <w:r>
                    <w:rPr>
                      <w:b/>
                      <w:i/>
                      <w:sz w:val="18"/>
                      <w:szCs w:val="18"/>
                    </w:rPr>
                    <w:t xml:space="preserve"> </w:t>
                  </w:r>
                  <w:r>
                    <w:rPr>
                      <w:bCs/>
                      <w:i/>
                      <w:sz w:val="18"/>
                      <w:szCs w:val="18"/>
                    </w:rPr>
                    <w:t xml:space="preserve">dl-PRS-ResourceTimeGap, dl-PRS-ResourceRepetitionFactor, </w:t>
                  </w:r>
                  <w:r>
                    <w:rPr>
                      <w:i/>
                      <w:iCs/>
                      <w:sz w:val="18"/>
                      <w:szCs w:val="18"/>
                    </w:rPr>
                    <w:t>dl-PRS-ResourceSymbolOffset,</w:t>
                  </w:r>
                  <w:r>
                    <w:rPr>
                      <w:sz w:val="18"/>
                      <w:szCs w:val="18"/>
                    </w:rPr>
                    <w:t xml:space="preserve"> </w:t>
                  </w:r>
                  <w:r>
                    <w:rPr>
                      <w:i/>
                      <w:iCs/>
                      <w:snapToGrid w:val="0"/>
                      <w:sz w:val="18"/>
                      <w:szCs w:val="18"/>
                    </w:rPr>
                    <w:t>dl-prs-MutingBitRepetitionFactor,</w:t>
                  </w:r>
                  <w:r>
                    <w:rPr>
                      <w:sz w:val="18"/>
                      <w:szCs w:val="18"/>
                    </w:rPr>
                    <w:t xml:space="preserve"> </w:t>
                  </w:r>
                  <w:r>
                    <w:rPr>
                      <w:i/>
                      <w:iCs/>
                      <w:sz w:val="18"/>
                      <w:szCs w:val="18"/>
                      <w:lang w:eastAsia="ko-KR"/>
                    </w:rPr>
                    <w:t>dl-PRS-CyclicPrefix</w:t>
                  </w:r>
                  <w:r>
                    <w:rPr>
                      <w:sz w:val="18"/>
                      <w:szCs w:val="18"/>
                    </w:rPr>
                    <w:t xml:space="preserve">, comb size, power per subcarrier, </w:t>
                  </w:r>
                  <w:r>
                    <w:rPr>
                      <w:i/>
                      <w:iCs/>
                      <w:sz w:val="18"/>
                      <w:szCs w:val="18"/>
                    </w:rPr>
                    <w:t>NR-MutingPattern</w:t>
                  </w:r>
                  <w:r>
                    <w:rPr>
                      <w:sz w:val="18"/>
                      <w:szCs w:val="18"/>
                    </w:rPr>
                    <w:t xml:space="preserve">, and </w:t>
                  </w:r>
                  <w:r>
                    <w:rPr>
                      <w:i/>
                      <w:iCs/>
                      <w:sz w:val="18"/>
                      <w:szCs w:val="18"/>
                    </w:rPr>
                    <w:t xml:space="preserve">NR-DL-PRS-SFN0-Offset, </w:t>
                  </w:r>
                  <w:r>
                    <w:rPr>
                      <w:sz w:val="18"/>
                      <w:szCs w:val="18"/>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before="180" w:beforeLines="50" w:after="180" w:afterLines="50"/>
                    <w:rPr>
                      <w:i/>
                      <w:sz w:val="18"/>
                      <w:szCs w:val="18"/>
                    </w:rPr>
                  </w:pPr>
                  <w:r>
                    <w:rPr>
                      <w:sz w:val="18"/>
                      <w:szCs w:val="18"/>
                    </w:rPr>
                    <w:t xml:space="preserve">The UE may be configured to measure and report, subject to UE capability, up to 4 aggregated DL RSTD measurement(s) per pair of </w:t>
                  </w:r>
                  <w:r>
                    <w:rPr>
                      <w:i/>
                      <w:sz w:val="18"/>
                      <w:szCs w:val="18"/>
                    </w:rPr>
                    <w:t>dl-PRS-ID,</w:t>
                  </w:r>
                  <w:r>
                    <w:rPr>
                      <w:sz w:val="18"/>
                      <w:szCs w:val="18"/>
                    </w:rPr>
                    <w:t xml:space="preserve"> from aggregated </w:t>
                  </w:r>
                  <w:r>
                    <w:rPr>
                      <w:iCs/>
                      <w:sz w:val="18"/>
                      <w:szCs w:val="18"/>
                    </w:rPr>
                    <w:t xml:space="preserve">DL </w:t>
                  </w:r>
                  <w:r>
                    <w:rPr>
                      <w:sz w:val="18"/>
                      <w:szCs w:val="18"/>
                    </w:rPr>
                    <w:t>PRS resources across two or three DL PRS positioning frequency layers</w:t>
                  </w:r>
                  <w:r>
                    <w:rPr>
                      <w:i/>
                      <w:sz w:val="18"/>
                      <w:szCs w:val="18"/>
                    </w:rPr>
                    <w:t xml:space="preserve">. </w:t>
                  </w:r>
                </w:p>
                <w:p>
                  <w:pPr>
                    <w:snapToGrid w:val="0"/>
                    <w:spacing w:before="180" w:beforeLines="50" w:after="180" w:afterLines="50"/>
                    <w:rPr>
                      <w:sz w:val="18"/>
                      <w:szCs w:val="18"/>
                    </w:rPr>
                  </w:pPr>
                  <w:r>
                    <w:rPr>
                      <w:iCs/>
                      <w:sz w:val="18"/>
                      <w:szCs w:val="18"/>
                    </w:rPr>
                    <w:t xml:space="preserve">The UE may be configured to measure and report, subject to UE capability, up to 4 aggregated UE Rx-Tx time difference measurement(s) from aggregated DL </w:t>
                  </w:r>
                  <w:r>
                    <w:rPr>
                      <w:sz w:val="18"/>
                      <w:szCs w:val="18"/>
                    </w:rPr>
                    <w:t>PRS resources across two or three DL PRS positioning frequency layers.</w:t>
                  </w:r>
                </w:p>
                <w:p>
                  <w:pPr>
                    <w:snapToGrid w:val="0"/>
                    <w:spacing w:before="180" w:beforeLines="50" w:after="180" w:afterLines="50"/>
                    <w:rPr>
                      <w:sz w:val="18"/>
                      <w:szCs w:val="18"/>
                    </w:rPr>
                  </w:pPr>
                  <w:r>
                    <w:rPr>
                      <w:sz w:val="18"/>
                      <w:szCs w:val="18"/>
                    </w:rPr>
                    <w:t xml:space="preserve">The UE may be requested via higher layer parameter </w:t>
                  </w:r>
                  <w:ins w:id="131" w:author="蒋创新" w:date="2024-01-29T16:58:00Z">
                    <w:r>
                      <w:rPr>
                        <w:i/>
                        <w:iCs/>
                        <w:snapToGrid w:val="0"/>
                        <w:sz w:val="18"/>
                        <w:szCs w:val="18"/>
                      </w:rPr>
                      <w:t>nr-DL-PRS-JointMeasurementRequested</w:t>
                    </w:r>
                  </w:ins>
                  <w:del w:id="132" w:author="蒋创新" w:date="2024-01-29T16:58:00Z">
                    <w:r>
                      <w:rPr>
                        <w:i/>
                        <w:iCs/>
                        <w:sz w:val="18"/>
                        <w:szCs w:val="18"/>
                      </w:rPr>
                      <w:delText>[nr-linked-DL-FreqLayerIndexList-PrsAggregation</w:delText>
                    </w:r>
                  </w:del>
                  <w:del w:id="133" w:author="蒋创新" w:date="2024-01-29T16:58:00Z">
                    <w:r>
                      <w:rPr>
                        <w:sz w:val="18"/>
                        <w:szCs w:val="18"/>
                      </w:rPr>
                      <w:delText>]</w:delText>
                    </w:r>
                  </w:del>
                  <w:r>
                    <w:rPr>
                      <w:sz w:val="18"/>
                      <w:szCs w:val="18"/>
                    </w:rPr>
                    <w:t xml:space="preserve"> to perform the aggregated DL RSTD measurement(s) or the aggregated UE Rx-Tx time difference measurement(s) across two or three DL PRS positioning frequency layers.</w:t>
                  </w:r>
                </w:p>
                <w:p>
                  <w:pPr>
                    <w:autoSpaceDE w:val="0"/>
                    <w:autoSpaceDN w:val="0"/>
                    <w:adjustRightInd w:val="0"/>
                    <w:snapToGrid w:val="0"/>
                    <w:spacing w:before="180" w:beforeLines="50" w:after="180" w:afterLines="50"/>
                    <w:jc w:val="both"/>
                    <w:rPr>
                      <w:sz w:val="18"/>
                      <w:szCs w:val="18"/>
                    </w:rPr>
                  </w:pPr>
                  <w:r>
                    <w:rPr>
                      <w:sz w:val="18"/>
                      <w:szCs w:val="18"/>
                    </w:rPr>
                    <w:t xml:space="preserve">The UE may report via higher layer parameter </w:t>
                  </w:r>
                  <w:del w:id="134" w:author="蒋创新" w:date="2024-01-30T08:06:00Z">
                    <w:r>
                      <w:rPr>
                        <w:sz w:val="18"/>
                        <w:szCs w:val="18"/>
                      </w:rPr>
                      <w:delText>[</w:delText>
                    </w:r>
                  </w:del>
                  <w:r>
                    <w:rPr>
                      <w:i/>
                      <w:iCs/>
                      <w:sz w:val="18"/>
                      <w:szCs w:val="18"/>
                    </w:rPr>
                    <w:t>nr-RSTD-BasedOnAggregatedResources</w:t>
                  </w:r>
                  <w:del w:id="135" w:author="蒋创新" w:date="2024-01-30T08:06:00Z">
                    <w:r>
                      <w:rPr>
                        <w:sz w:val="18"/>
                        <w:szCs w:val="18"/>
                      </w:rPr>
                      <w:delText>]</w:delText>
                    </w:r>
                  </w:del>
                  <w:r>
                    <w:rPr>
                      <w:sz w:val="18"/>
                      <w:szCs w:val="18"/>
                    </w:rPr>
                    <w:t xml:space="preserve"> or </w:t>
                  </w:r>
                  <w:ins w:id="136" w:author="蒋创新" w:date="2024-01-29T17:01:00Z">
                    <w:r>
                      <w:rPr>
                        <w:i/>
                        <w:iCs/>
                        <w:snapToGrid w:val="0"/>
                        <w:sz w:val="18"/>
                        <w:szCs w:val="18"/>
                      </w:rPr>
                      <w:t>nr-UE-RxTxTimeDiffBasedOnAggregatedResources</w:t>
                    </w:r>
                  </w:ins>
                  <w:del w:id="137" w:author="蒋创新" w:date="2024-01-29T17:02:00Z">
                    <w:r>
                      <w:rPr>
                        <w:i/>
                        <w:iCs/>
                        <w:sz w:val="18"/>
                        <w:szCs w:val="18"/>
                      </w:rPr>
                      <w:delText>nr-UE-RxTxTimeDiff-BasedOnAggregatedResources</w:delText>
                    </w:r>
                  </w:del>
                  <w:r>
                    <w:rPr>
                      <w:sz w:val="18"/>
                      <w:szCs w:val="18"/>
                    </w:rPr>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p>
                <w:p>
                  <w:pPr>
                    <w:snapToGrid w:val="0"/>
                    <w:spacing w:before="180" w:beforeLines="50" w:after="180" w:afterLines="50"/>
                    <w:jc w:val="center"/>
                    <w:rPr>
                      <w:iCs/>
                      <w:sz w:val="18"/>
                      <w:szCs w:val="18"/>
                    </w:rPr>
                  </w:pPr>
                  <w:r>
                    <w:rPr>
                      <w:color w:val="FF0000"/>
                      <w:sz w:val="18"/>
                      <w:szCs w:val="18"/>
                    </w:rPr>
                    <w:t>&lt;Unrelated part omitted&gt;</w:t>
                  </w:r>
                </w:p>
                <w:p>
                  <w:pPr>
                    <w:pStyle w:val="6"/>
                    <w:snapToGrid w:val="0"/>
                    <w:spacing w:before="180"/>
                    <w:rPr>
                      <w:sz w:val="18"/>
                      <w:szCs w:val="18"/>
                    </w:rPr>
                  </w:pPr>
                  <w:r>
                    <w:rPr>
                      <w:sz w:val="18"/>
                      <w:szCs w:val="18"/>
                    </w:rPr>
                    <w:t>6.2.1.4.2</w:t>
                  </w:r>
                  <w:r>
                    <w:rPr>
                      <w:sz w:val="18"/>
                      <w:szCs w:val="18"/>
                      <w:lang w:val="en-US"/>
                    </w:rPr>
                    <w:t xml:space="preserve">  </w:t>
                  </w:r>
                  <w:r>
                    <w:rPr>
                      <w:sz w:val="18"/>
                      <w:szCs w:val="18"/>
                    </w:rPr>
                    <w:t>SRS bandwidth aggregation for positioning measurements</w:t>
                  </w:r>
                </w:p>
                <w:p>
                  <w:pPr>
                    <w:snapToGrid w:val="0"/>
                    <w:spacing w:before="180" w:beforeLines="50" w:after="180" w:afterLines="50"/>
                    <w:rPr>
                      <w:sz w:val="18"/>
                      <w:szCs w:val="18"/>
                    </w:rPr>
                  </w:pPr>
                  <w:r>
                    <w:rPr>
                      <w:sz w:val="18"/>
                      <w:szCs w:val="18"/>
                    </w:rPr>
                    <w:t xml:space="preserve">The UE is expected to be configured with linkage information </w:t>
                  </w:r>
                  <w:ins w:id="138" w:author="蒋创新" w:date="2024-01-30T09:09:00Z">
                    <w:r>
                      <w:rPr>
                        <w:i/>
                        <w:iCs/>
                        <w:sz w:val="18"/>
                        <w:szCs w:val="18"/>
                      </w:rPr>
                      <w:t>SRS-PosResourceSetLinkedForAggBWList</w:t>
                    </w:r>
                  </w:ins>
                  <w:del w:id="139" w:author="蒋创新" w:date="2024-01-30T09:09:00Z">
                    <w:r>
                      <w:rPr>
                        <w:sz w:val="18"/>
                        <w:szCs w:val="18"/>
                      </w:rPr>
                      <w:delText>[</w:delText>
                    </w:r>
                  </w:del>
                  <w:del w:id="140" w:author="蒋创新" w:date="2024-01-30T09:09:00Z">
                    <w:r>
                      <w:rPr>
                        <w:i/>
                        <w:iCs/>
                        <w:sz w:val="18"/>
                        <w:szCs w:val="18"/>
                      </w:rPr>
                      <w:delText>linked-SRSPosResourceSetIdList-SrsAggregation</w:delText>
                    </w:r>
                  </w:del>
                  <w:del w:id="141" w:author="蒋创新" w:date="2024-01-30T09:09:00Z">
                    <w:r>
                      <w:rPr>
                        <w:sz w:val="18"/>
                        <w:szCs w:val="18"/>
                      </w:rPr>
                      <w:delText>]</w:delText>
                    </w:r>
                  </w:del>
                  <w:r>
                    <w:rPr>
                      <w:sz w:val="18"/>
                      <w:szCs w:val="18"/>
                    </w:rPr>
                    <w:t xml:space="preserve"> on SRS resource sets for positioning across two or three CCs which are linked for bandwidth aggregation. For the linked SRS resource sets, the UE is expected to be configured with the same values of </w:t>
                  </w:r>
                  <w:r>
                    <w:rPr>
                      <w:i/>
                      <w:sz w:val="18"/>
                      <w:szCs w:val="18"/>
                    </w:rPr>
                    <w:t>startPosition, nrofSymbols,</w:t>
                  </w:r>
                  <w:r>
                    <w:rPr>
                      <w:sz w:val="18"/>
                      <w:szCs w:val="18"/>
                    </w:rPr>
                    <w:t xml:space="preserve"> </w:t>
                  </w:r>
                  <w:r>
                    <w:rPr>
                      <w:i/>
                      <w:sz w:val="18"/>
                      <w:szCs w:val="18"/>
                    </w:rPr>
                    <w:t>periodicityAndOffset, slotOffset, alpha, p0,</w:t>
                  </w:r>
                  <w:r>
                    <w:rPr>
                      <w:sz w:val="18"/>
                      <w:szCs w:val="18"/>
                    </w:rPr>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18"/>
                      <w:szCs w:val="18"/>
                    </w:rPr>
                    <w:t>SRS-PosResource,</w:t>
                  </w:r>
                  <w:r>
                    <w:rPr>
                      <w:sz w:val="18"/>
                      <w:szCs w:val="18"/>
                    </w:rPr>
                    <w:t xml:space="preserve"> along with the [switching period] when applicable</w:t>
                  </w:r>
                  <w:r>
                    <w:rPr>
                      <w:i/>
                      <w:iCs/>
                      <w:sz w:val="18"/>
                      <w:szCs w:val="18"/>
                    </w:rPr>
                    <w:t xml:space="preserve">, </w:t>
                  </w:r>
                  <w:r>
                    <w:rPr>
                      <w:sz w:val="18"/>
                      <w:szCs w:val="18"/>
                    </w:rPr>
                    <w:t>collides with other signals or channels on a symbol and if the SRS in that symbol is dropped, SRS transmission of the linked SRS resource sets across all CCs is dropped on that symbol.</w:t>
                  </w:r>
                </w:p>
                <w:p>
                  <w:pPr>
                    <w:snapToGrid w:val="0"/>
                    <w:spacing w:before="180" w:beforeLines="50" w:after="180" w:afterLines="50"/>
                    <w:rPr>
                      <w:sz w:val="18"/>
                      <w:szCs w:val="18"/>
                    </w:rPr>
                  </w:pPr>
                  <w:r>
                    <w:rPr>
                      <w:sz w:val="18"/>
                      <w:szCs w:val="18"/>
                    </w:rPr>
                    <w:t xml:space="preserve">If the UE is configured with </w:t>
                  </w:r>
                  <w:ins w:id="142" w:author="蒋创新" w:date="2024-01-30T09:11:00Z">
                    <w:r>
                      <w:rPr>
                        <w:i/>
                        <w:iCs/>
                        <w:sz w:val="18"/>
                        <w:szCs w:val="18"/>
                      </w:rPr>
                      <w:t>dci-TriggeringPosResourceSetLink</w:t>
                    </w:r>
                  </w:ins>
                  <w:del w:id="143" w:author="蒋创新" w:date="2024-01-30T09:11:00Z">
                    <w:r>
                      <w:rPr>
                        <w:sz w:val="18"/>
                        <w:szCs w:val="18"/>
                      </w:rPr>
                      <w:delText>[</w:delText>
                    </w:r>
                  </w:del>
                  <w:del w:id="144" w:author="蒋创新" w:date="2024-01-30T09:11:00Z">
                    <w:r>
                      <w:rPr>
                        <w:i/>
                        <w:iCs/>
                        <w:sz w:val="18"/>
                        <w:szCs w:val="18"/>
                      </w:rPr>
                      <w:delText>srs-PosBWAggregationDCITriggering</w:delText>
                    </w:r>
                  </w:del>
                  <w:del w:id="145" w:author="蒋创新" w:date="2024-01-30T09:11:00Z">
                    <w:r>
                      <w:rPr>
                        <w:sz w:val="18"/>
                        <w:szCs w:val="18"/>
                      </w:rPr>
                      <w:delText>]</w:delText>
                    </w:r>
                  </w:del>
                  <w:r>
                    <w:rPr>
                      <w:sz w:val="18"/>
                      <w:szCs w:val="18"/>
                    </w:rPr>
                    <w:t>, and 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18"/>
                      <w:szCs w:val="18"/>
                    </w:rPr>
                  </w:pPr>
                  <w:r>
                    <w:rPr>
                      <w:sz w:val="18"/>
                      <w:szCs w:val="18"/>
                    </w:rPr>
                    <w:t xml:space="preserve">A UE in RRC_INACTIVE mode is expected to be configured with </w:t>
                  </w:r>
                  <w:ins w:id="146" w:author="蒋创新" w:date="2024-01-30T09:21:00Z">
                    <w:r>
                      <w:rPr>
                        <w:sz w:val="18"/>
                        <w:szCs w:val="18"/>
                      </w:rPr>
                      <w:t>f</w:t>
                    </w:r>
                  </w:ins>
                  <w:ins w:id="147" w:author="蒋创新" w:date="2024-01-30T09:21:00Z">
                    <w:r>
                      <w:rPr>
                        <w:i/>
                        <w:iCs/>
                        <w:sz w:val="18"/>
                        <w:szCs w:val="18"/>
                      </w:rPr>
                      <w:t>reqInfoAdditionalCcList</w:t>
                    </w:r>
                  </w:ins>
                  <w:del w:id="148" w:author="蒋创新" w:date="2024-01-30T09:21:00Z">
                    <w:r>
                      <w:rPr>
                        <w:sz w:val="18"/>
                        <w:szCs w:val="18"/>
                      </w:rPr>
                      <w:delText>[frequency information]</w:delText>
                    </w:r>
                  </w:del>
                  <w:r>
                    <w:rPr>
                      <w:sz w:val="18"/>
                      <w:szCs w:val="18"/>
                    </w:rPr>
                    <w:t xml:space="preserve"> on additional component carrier(s) with respective SRS configuration(s) for bandwidth aggregation.</w:t>
                  </w:r>
                </w:p>
                <w:p>
                  <w:pPr>
                    <w:snapToGrid w:val="0"/>
                    <w:spacing w:before="180" w:beforeLines="50" w:after="180" w:afterLines="50"/>
                    <w:rPr>
                      <w:sz w:val="18"/>
                      <w:szCs w:val="18"/>
                    </w:rPr>
                  </w:pPr>
                  <w:r>
                    <w:rPr>
                      <w:sz w:val="18"/>
                      <w:szCs w:val="18"/>
                    </w:rPr>
                    <w:t>When an SRS resource configured in a CC without PUSCH or PUCCH is linked for bandwidth aggregation with an SRS resource configured in an active UL BWP of another</w:t>
                  </w:r>
                  <w:del w:id="149" w:author="蒋创新" w:date="2024-01-30T09:34:00Z">
                    <w:r>
                      <w:rPr>
                        <w:sz w:val="18"/>
                        <w:szCs w:val="18"/>
                      </w:rPr>
                      <w:delText xml:space="preserve"> [UL data transmission]</w:delText>
                    </w:r>
                  </w:del>
                  <w:r>
                    <w:rPr>
                      <w:sz w:val="18"/>
                      <w:szCs w:val="18"/>
                    </w:rPr>
                    <w:t xml:space="preserve"> CC</w:t>
                  </w:r>
                  <w:ins w:id="150" w:author="蒋创新" w:date="2024-01-30T09:34:00Z">
                    <w:r>
                      <w:rPr>
                        <w:sz w:val="18"/>
                        <w:szCs w:val="18"/>
                      </w:rPr>
                      <w:t xml:space="preserve"> with PUSCH or PU</w:t>
                    </w:r>
                  </w:ins>
                  <w:ins w:id="151" w:author="蒋创新" w:date="2024-01-30T09:35:00Z">
                    <w:r>
                      <w:rPr>
                        <w:sz w:val="18"/>
                        <w:szCs w:val="18"/>
                      </w:rPr>
                      <w:t>CCH</w:t>
                    </w:r>
                  </w:ins>
                  <w:r>
                    <w:rPr>
                      <w:sz w:val="18"/>
                      <w:szCs w:val="18"/>
                    </w:rPr>
                    <w:t>, there is a [guard period] during which the UE is not expected to transmit or receive other signals or channels.</w:t>
                  </w:r>
                </w:p>
                <w:p>
                  <w:pPr>
                    <w:snapToGrid w:val="0"/>
                    <w:spacing w:before="180" w:beforeLines="50" w:after="180" w:afterLines="50"/>
                    <w:rPr>
                      <w:sz w:val="18"/>
                      <w:szCs w:val="18"/>
                    </w:rPr>
                  </w:pPr>
                  <w:r>
                    <w:rPr>
                      <w:sz w:val="18"/>
                      <w:szCs w:val="18"/>
                    </w:rPr>
                    <w:t xml:space="preserve">If the UE receives an activation or deactivation command of semi-persistent SRS resource set(s) for positioning in up to </w:t>
                  </w:r>
                  <w:del w:id="152" w:author="蒋创新" w:date="2024-01-30T08:23:00Z">
                    <w:r>
                      <w:rPr>
                        <w:sz w:val="18"/>
                        <w:szCs w:val="18"/>
                      </w:rPr>
                      <w:delText xml:space="preserve"> </w:delText>
                    </w:r>
                  </w:del>
                  <w:r>
                    <w:rPr>
                      <w:sz w:val="18"/>
                      <w:szCs w:val="18"/>
                    </w:rPr>
                    <w:t xml:space="preserve">three aggregated carriers or SRS resource set(s) for positioning in up to two aggregated carriers as specified in [10, TS 38.321] </w:t>
                  </w:r>
                  <w:r>
                    <w:rPr>
                      <w:sz w:val="18"/>
                      <w:szCs w:val="18"/>
                      <w:lang w:eastAsia="ja-JP"/>
                    </w:rPr>
                    <w:t xml:space="preserve">and when the </w:t>
                  </w:r>
                  <w:r>
                    <w:rPr>
                      <w:sz w:val="18"/>
                      <w:szCs w:val="18"/>
                    </w:rPr>
                    <w:t>UE would transmit a PUCCH with</w:t>
                  </w:r>
                  <w:r>
                    <w:rPr>
                      <w:sz w:val="18"/>
                      <w:szCs w:val="18"/>
                      <w:lang w:eastAsia="ja-JP"/>
                    </w:rPr>
                    <w:t xml:space="preserve"> HARQ-ACK</w:t>
                  </w:r>
                  <w:r>
                    <w:rPr>
                      <w:sz w:val="18"/>
                      <w:szCs w:val="18"/>
                    </w:rPr>
                    <w:t xml:space="preserve"> information in slot </w:t>
                  </w:r>
                  <w:r>
                    <w:rPr>
                      <w:i/>
                      <w:iCs/>
                      <w:sz w:val="18"/>
                      <w:szCs w:val="18"/>
                    </w:rPr>
                    <w:t>n</w:t>
                  </w:r>
                  <w:r>
                    <w:rPr>
                      <w:sz w:val="18"/>
                      <w:szCs w:val="18"/>
                      <w:lang w:eastAsia="ja-JP"/>
                    </w:rPr>
                    <w:t xml:space="preserve"> corresponding to the PDSCH carrying the </w:t>
                  </w:r>
                  <w:r>
                    <w:rPr>
                      <w:sz w:val="18"/>
                      <w:szCs w:val="18"/>
                    </w:rPr>
                    <w:t>activation or deactivation</w:t>
                  </w:r>
                  <w:r>
                    <w:rPr>
                      <w:sz w:val="18"/>
                      <w:szCs w:val="18"/>
                      <w:lang w:eastAsia="ja-JP"/>
                    </w:rPr>
                    <w:t xml:space="preserve"> command</w:t>
                  </w:r>
                  <w:r>
                    <w:rPr>
                      <w:sz w:val="18"/>
                      <w:szCs w:val="18"/>
                    </w:rPr>
                    <w:t xml:space="preserve">, </w:t>
                  </w:r>
                  <w:r>
                    <w:rPr>
                      <w:sz w:val="18"/>
                      <w:szCs w:val="18"/>
                      <w:lang w:eastAsia="ja-JP"/>
                    </w:rPr>
                    <w:t>the correspondin</w:t>
                  </w:r>
                  <w:r>
                    <w:rPr>
                      <w:rFonts w:eastAsia="MS Mincho"/>
                      <w:sz w:val="18"/>
                      <w:szCs w:val="18"/>
                      <w:lang w:eastAsia="ja-JP"/>
                    </w:rPr>
                    <w:t>g actions in [10</w:t>
                  </w:r>
                  <w:r>
                    <w:rPr>
                      <w:sz w:val="18"/>
                      <w:szCs w:val="18"/>
                    </w:rPr>
                    <w:t>, TS 38.321</w:t>
                  </w:r>
                  <w:r>
                    <w:rPr>
                      <w:rFonts w:eastAsia="MS Mincho"/>
                      <w:sz w:val="18"/>
                      <w:szCs w:val="18"/>
                      <w:lang w:eastAsia="ja-JP"/>
                    </w:rPr>
                    <w:t xml:space="preserve">] and </w:t>
                  </w:r>
                  <w:r>
                    <w:rPr>
                      <w:sz w:val="18"/>
                      <w:szCs w:val="18"/>
                    </w:rPr>
                    <w:t xml:space="preserve">the UE </w:t>
                  </w:r>
                  <w:r>
                    <w:rPr>
                      <w:rFonts w:eastAsia="MS Mincho"/>
                      <w:sz w:val="18"/>
                      <w:szCs w:val="18"/>
                      <w:lang w:eastAsia="ja-JP"/>
                    </w:rPr>
                    <w:t>assumptions on</w:t>
                  </w:r>
                  <w:r>
                    <w:rPr>
                      <w:sz w:val="18"/>
                      <w:szCs w:val="18"/>
                    </w:rPr>
                    <w:t xml:space="preserve"> </w:t>
                  </w:r>
                  <w:r>
                    <w:rPr>
                      <w:rFonts w:eastAsia="MS Mincho"/>
                      <w:sz w:val="18"/>
                      <w:szCs w:val="18"/>
                      <w:lang w:eastAsia="ja-JP"/>
                    </w:rPr>
                    <w:t>SRS transmission or cessation corresponding to</w:t>
                  </w:r>
                  <w:r>
                    <w:rPr>
                      <w:sz w:val="18"/>
                      <w:szCs w:val="18"/>
                    </w:rPr>
                    <w:t xml:space="preserve"> the SRS resource set(s) </w:t>
                  </w:r>
                  <w:r>
                    <w:rPr>
                      <w:rFonts w:eastAsia="MS Mincho"/>
                      <w:sz w:val="18"/>
                      <w:szCs w:val="18"/>
                      <w:lang w:eastAsia="ja-JP"/>
                    </w:rPr>
                    <w:t>shall be applied starting</w:t>
                  </w:r>
                  <w:r>
                    <w:rPr>
                      <w:sz w:val="18"/>
                      <w:szCs w:val="18"/>
                    </w:rPr>
                    <w:t xml:space="preserve"> </w:t>
                  </w:r>
                  <w:r>
                    <w:rPr>
                      <w:rFonts w:eastAsia="MS Mincho"/>
                      <w:sz w:val="18"/>
                      <w:szCs w:val="18"/>
                      <w:lang w:eastAsia="ja-JP"/>
                    </w:rPr>
                    <w:t>from</w:t>
                  </w:r>
                  <w:r>
                    <w:rPr>
                      <w:sz w:val="18"/>
                      <w:szCs w:val="18"/>
                    </w:rPr>
                    <w:t xml:space="preserve"> the first slot that is after</w:t>
                  </w:r>
                  <w:r>
                    <w:rPr>
                      <w:rFonts w:eastAsia="MS Mincho"/>
                      <w:sz w:val="18"/>
                      <w:szCs w:val="18"/>
                      <w:lang w:eastAsia="ja-JP"/>
                    </w:rPr>
                    <w:t xml:space="preserve"> slot </w:t>
                  </w:r>
                  <m:oMath>
                    <m:r>
                      <m:rPr/>
                      <w:rPr>
                        <w:rFonts w:ascii="Cambria Math" w:hAnsi="Cambria Math"/>
                        <w:sz w:val="18"/>
                        <w:szCs w:val="18"/>
                      </w:rPr>
                      <m:t>n</m:t>
                    </m:r>
                    <m:r>
                      <m:rPr>
                        <m:sty m:val="p"/>
                      </m:rPr>
                      <w:rPr>
                        <w:rFonts w:ascii="Cambria Math" w:hAnsi="Cambria Math"/>
                        <w:sz w:val="18"/>
                        <w:szCs w:val="18"/>
                      </w:rPr>
                      <m:t>+</m:t>
                    </m:r>
                    <m:sSubSup>
                      <m:sSubSupPr>
                        <m:ctrlPr>
                          <w:rPr>
                            <w:rFonts w:ascii="Cambria Math" w:hAnsi="Cambria Math"/>
                            <w:sz w:val="18"/>
                            <w:szCs w:val="18"/>
                          </w:rPr>
                        </m:ctrlPr>
                      </m:sSubSupPr>
                      <m:e>
                        <m:r>
                          <m:rPr/>
                          <w:rPr>
                            <w:rFonts w:ascii="Cambria Math" w:hAnsi="Cambria Math"/>
                            <w:sz w:val="18"/>
                            <w:szCs w:val="18"/>
                          </w:rPr>
                          <m:t>3N</m:t>
                        </m:r>
                        <m:ctrlPr>
                          <w:rPr>
                            <w:rFonts w:ascii="Cambria Math" w:hAnsi="Cambria Math"/>
                            <w:sz w:val="18"/>
                            <w:szCs w:val="18"/>
                          </w:rPr>
                        </m:ctrlPr>
                      </m:e>
                      <m:sub>
                        <m:r>
                          <m:rPr/>
                          <w:rPr>
                            <w:rFonts w:ascii="Cambria Math" w:hAnsi="Cambria Math"/>
                            <w:sz w:val="18"/>
                            <w:szCs w:val="18"/>
                          </w:rPr>
                          <m:t>slot</m:t>
                        </m:r>
                        <m:ctrlPr>
                          <w:rPr>
                            <w:rFonts w:ascii="Cambria Math" w:hAnsi="Cambria Math"/>
                            <w:sz w:val="18"/>
                            <w:szCs w:val="18"/>
                          </w:rPr>
                        </m:ctrlPr>
                      </m:sub>
                      <m:sup>
                        <m:r>
                          <m:rPr/>
                          <w:rPr>
                            <w:rFonts w:ascii="Cambria Math" w:hAnsi="Cambria Math"/>
                            <w:sz w:val="18"/>
                            <w:szCs w:val="18"/>
                          </w:rPr>
                          <m:t>subframe,µ</m:t>
                        </m:r>
                        <m:ctrlPr>
                          <w:rPr>
                            <w:rFonts w:ascii="Cambria Math" w:hAnsi="Cambria Math"/>
                            <w:sz w:val="18"/>
                            <w:szCs w:val="18"/>
                          </w:rPr>
                        </m:ctrlPr>
                      </m:sup>
                    </m:sSubSup>
                  </m:oMath>
                  <w:r>
                    <w:rPr>
                      <w:rFonts w:eastAsia="MS Mincho"/>
                      <w:sz w:val="18"/>
                      <w:szCs w:val="18"/>
                    </w:rPr>
                    <w:t xml:space="preserve"> </w:t>
                  </w:r>
                  <w:r>
                    <w:rPr>
                      <w:sz w:val="18"/>
                      <w:szCs w:val="18"/>
                    </w:rPr>
                    <w:t>where µ is the SCS configuration for the PUCCH.</w:t>
                  </w:r>
                </w:p>
              </w:tc>
            </w:tr>
          </w:tbl>
          <w:p>
            <w:pPr>
              <w:pStyle w:val="115"/>
              <w:snapToGrid w:val="0"/>
              <w:spacing w:before="0" w:after="0" w:line="240" w:lineRule="auto"/>
              <w:rPr>
                <w:i w:val="0"/>
                <w:iCs w:val="0"/>
                <w:sz w:val="18"/>
                <w:szCs w:val="18"/>
                <w:u w:val="single"/>
                <w:lang w:bidi="ar"/>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80" w:beforeLines="50" w:after="180" w:afterLines="50"/>
        <w:jc w:val="both"/>
        <w:rPr>
          <w:rFonts w:eastAsia="宋体"/>
          <w:sz w:val="20"/>
          <w:szCs w:val="20"/>
        </w:rPr>
      </w:pPr>
      <w:r>
        <w:rPr>
          <w:rFonts w:hint="eastAsia" w:eastAsia="宋体"/>
          <w:sz w:val="20"/>
          <w:szCs w:val="20"/>
        </w:rPr>
        <w:t>With regards to SRS-CA decoupled from communication CA, there are several issues raised by companies:</w:t>
      </w:r>
    </w:p>
    <w:p>
      <w:pPr>
        <w:numPr>
          <w:ilvl w:val="0"/>
          <w:numId w:val="14"/>
        </w:numPr>
        <w:snapToGrid w:val="0"/>
        <w:spacing w:before="180" w:beforeLines="50" w:after="180" w:afterLines="50"/>
        <w:jc w:val="both"/>
        <w:rPr>
          <w:rFonts w:eastAsia="宋体"/>
          <w:sz w:val="20"/>
          <w:szCs w:val="20"/>
        </w:rPr>
      </w:pPr>
      <w:r>
        <w:rPr>
          <w:rFonts w:hint="eastAsia" w:eastAsia="宋体"/>
          <w:b/>
          <w:bCs/>
          <w:sz w:val="20"/>
          <w:szCs w:val="20"/>
        </w:rPr>
        <w:t>Issue 1:</w:t>
      </w:r>
      <w:r>
        <w:rPr>
          <w:rFonts w:hint="eastAsia" w:eastAsia="宋体"/>
          <w:sz w:val="20"/>
          <w:szCs w:val="20"/>
        </w:rPr>
        <w:t xml:space="preserve"> Huawei suggest that </w:t>
      </w:r>
      <w:r>
        <w:rPr>
          <w:rFonts w:eastAsia="宋体"/>
          <w:sz w:val="20"/>
          <w:szCs w:val="20"/>
        </w:rPr>
        <w:t>switching period between communication and positioning SRS CA is treated as a per UE interruption time</w:t>
      </w:r>
      <w:r>
        <w:rPr>
          <w:rFonts w:hint="eastAsia" w:eastAsia="宋体"/>
          <w:sz w:val="20"/>
          <w:szCs w:val="20"/>
        </w:rPr>
        <w:t>. However, in RAN4</w:t>
      </w:r>
      <w:r>
        <w:rPr>
          <w:rFonts w:eastAsia="宋体"/>
          <w:sz w:val="20"/>
          <w:szCs w:val="20"/>
        </w:rPr>
        <w:t>’</w:t>
      </w:r>
      <w:r>
        <w:rPr>
          <w:rFonts w:hint="eastAsia" w:eastAsia="宋体"/>
          <w:sz w:val="20"/>
          <w:szCs w:val="20"/>
        </w:rPr>
        <w:t xml:space="preserve">s reply LS </w:t>
      </w:r>
      <w:r>
        <w:rPr>
          <w:rFonts w:hint="eastAsia" w:eastAsia="宋体"/>
          <w:sz w:val="20"/>
          <w:szCs w:val="20"/>
          <w:lang w:eastAsia="en-US"/>
        </w:rPr>
        <w:t>R1-2400023</w:t>
      </w:r>
      <w:r>
        <w:rPr>
          <w:rFonts w:hint="eastAsia" w:eastAsia="宋体"/>
          <w:sz w:val="20"/>
          <w:szCs w:val="20"/>
        </w:rPr>
        <w:t xml:space="preserve">, the UE capability is per band. FL suggests to discuss this issue in UE feature agenda. </w:t>
      </w:r>
    </w:p>
    <w:p>
      <w:pPr>
        <w:numPr>
          <w:ilvl w:val="0"/>
          <w:numId w:val="14"/>
        </w:numPr>
        <w:snapToGrid w:val="0"/>
        <w:spacing w:before="180" w:beforeLines="50" w:after="180" w:afterLines="50"/>
        <w:jc w:val="both"/>
        <w:rPr>
          <w:rFonts w:eastAsia="宋体"/>
          <w:b/>
          <w:bCs/>
          <w:sz w:val="20"/>
          <w:szCs w:val="20"/>
        </w:rPr>
      </w:pPr>
      <w:r>
        <w:rPr>
          <w:rFonts w:hint="eastAsia" w:eastAsia="宋体"/>
          <w:b/>
          <w:bCs/>
          <w:sz w:val="20"/>
          <w:szCs w:val="20"/>
        </w:rPr>
        <w:t>Issue 2:</w:t>
      </w:r>
      <w:r>
        <w:rPr>
          <w:rFonts w:hint="eastAsia" w:eastAsia="宋体"/>
          <w:sz w:val="20"/>
          <w:szCs w:val="20"/>
        </w:rPr>
        <w:t xml:space="preserve"> vivo, OPPO, Samsung and ZTE suggest some wording updates to remove the [] from TS 38.214. FL suggests a simple TP as following. </w:t>
      </w:r>
    </w:p>
    <w:p>
      <w:pPr>
        <w:numPr>
          <w:ilvl w:val="0"/>
          <w:numId w:val="14"/>
        </w:numPr>
        <w:snapToGrid w:val="0"/>
        <w:spacing w:before="180" w:beforeLines="50" w:after="180" w:afterLines="50"/>
        <w:jc w:val="both"/>
        <w:rPr>
          <w:b/>
          <w:sz w:val="18"/>
          <w:szCs w:val="18"/>
        </w:rPr>
      </w:pPr>
      <w:r>
        <w:rPr>
          <w:rFonts w:hint="eastAsia" w:eastAsia="宋体"/>
          <w:b/>
          <w:bCs/>
          <w:sz w:val="20"/>
          <w:szCs w:val="20"/>
        </w:rPr>
        <w:t>Issue 3:</w:t>
      </w:r>
      <w:r>
        <w:rPr>
          <w:rFonts w:hint="eastAsia" w:eastAsia="宋体"/>
          <w:sz w:val="20"/>
          <w:szCs w:val="20"/>
        </w:rPr>
        <w:t xml:space="preserve"> Huawei mentioned that, the SRS-only SCell may not even have any DL carrier associated with it, so that UE is not required to support high DL/UL data rate in order to support positioning SRS BW aggregation. Hence, they suggest RAN1 to conclude that it is supported that the SCell not configured with DL but contain only positioning SRS in the UL to be aggregated with positioning SRS on another PCell/SCell. </w:t>
      </w:r>
    </w:p>
    <w:p>
      <w:pPr>
        <w:snapToGrid w:val="0"/>
        <w:jc w:val="both"/>
        <w:rPr>
          <w:b/>
          <w:sz w:val="18"/>
          <w:szCs w:val="18"/>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5.1-1: </w:t>
      </w:r>
    </w:p>
    <w:p>
      <w:pPr>
        <w:snapToGrid w:val="0"/>
        <w:spacing w:before="180" w:beforeLines="50" w:after="180" w:afterLines="50"/>
        <w:jc w:val="both"/>
        <w:rPr>
          <w:rFonts w:eastAsia="宋体"/>
          <w:sz w:val="20"/>
          <w:szCs w:val="20"/>
        </w:rPr>
      </w:pPr>
      <w:r>
        <w:rPr>
          <w:rFonts w:hint="eastAsia" w:eastAsia="宋体"/>
          <w:sz w:val="20"/>
          <w:szCs w:val="20"/>
        </w:rPr>
        <w:t>Endorse the TP 5.1-1 in section 5.1 of R1-24xxxxx for TS 38.214 clause 6.2.1.4.2</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TP#5.1-1: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snapToGrid w:val="0"/>
              <w:spacing w:before="180" w:beforeLines="50" w:after="180" w:afterLines="50"/>
              <w:ind w:left="-63"/>
              <w:contextualSpacing/>
              <w:jc w:val="both"/>
              <w:rPr>
                <w:bCs/>
                <w:sz w:val="20"/>
                <w:szCs w:val="20"/>
              </w:rPr>
            </w:pPr>
            <w:r>
              <w:rPr>
                <w:rFonts w:hint="eastAsia" w:eastAsia="宋体"/>
                <w:sz w:val="20"/>
                <w:szCs w:val="20"/>
              </w:rPr>
              <w:t>There are brackets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snapToGrid w:val="0"/>
              <w:spacing w:before="180" w:beforeLines="50" w:after="180" w:afterLines="50"/>
              <w:ind w:left="-63"/>
              <w:contextualSpacing/>
              <w:jc w:val="both"/>
              <w:rPr>
                <w:bCs/>
                <w:sz w:val="20"/>
                <w:szCs w:val="20"/>
              </w:rPr>
            </w:pPr>
            <w:r>
              <w:rPr>
                <w:sz w:val="20"/>
                <w:szCs w:val="20"/>
              </w:rPr>
              <w:t>Remove the whole bracket</w:t>
            </w:r>
            <w:r>
              <w:rPr>
                <w:rFonts w:hint="eastAsia" w:eastAsia="宋体"/>
                <w:sz w:val="20"/>
                <w:szCs w:val="20"/>
              </w:rPr>
              <w:t xml:space="preserve"> and make the spec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szCs w:val="20"/>
              </w:rPr>
            </w:pPr>
            <w:r>
              <w:rPr>
                <w:rFonts w:eastAsia="Times New Roman"/>
                <w:b w:val="0"/>
                <w:szCs w:val="20"/>
              </w:rPr>
              <w:t>The specification is not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bookmarkStart w:id="39" w:name="OLE_LINK8"/>
            <w:r>
              <w:rPr>
                <w:color w:val="FF0000"/>
                <w:sz w:val="20"/>
                <w:szCs w:val="20"/>
              </w:rPr>
              <w:t>---------------------------- Start of Text Proposal for TS 38.21</w:t>
            </w:r>
            <w:r>
              <w:rPr>
                <w:rFonts w:hint="eastAsia"/>
                <w:color w:val="FF0000"/>
                <w:sz w:val="20"/>
                <w:szCs w:val="20"/>
              </w:rPr>
              <w:t>4</w:t>
            </w:r>
            <w:r>
              <w:rPr>
                <w:color w:val="FF0000"/>
                <w:sz w:val="20"/>
                <w:szCs w:val="20"/>
              </w:rPr>
              <w:t xml:space="preserve"> ----------------------------</w:t>
            </w:r>
          </w:p>
          <w:bookmarkEnd w:id="39"/>
          <w:p>
            <w:pPr>
              <w:pStyle w:val="6"/>
              <w:snapToGrid w:val="0"/>
              <w:spacing w:before="180"/>
              <w:rPr>
                <w:sz w:val="20"/>
                <w:szCs w:val="20"/>
              </w:rPr>
            </w:pPr>
            <w:r>
              <w:rPr>
                <w:sz w:val="20"/>
                <w:szCs w:val="20"/>
              </w:rPr>
              <w:t>6.2.1.4.2</w:t>
            </w:r>
            <w:r>
              <w:rPr>
                <w:rFonts w:hint="eastAsia"/>
                <w:sz w:val="20"/>
                <w:szCs w:val="20"/>
                <w:lang w:val="en-US"/>
              </w:rPr>
              <w:t xml:space="preserve">  </w:t>
            </w:r>
            <w:r>
              <w:rPr>
                <w:sz w:val="20"/>
                <w:szCs w:val="20"/>
              </w:rPr>
              <w:t>SRS bandwidth aggregation for positioning measurements</w:t>
            </w:r>
          </w:p>
          <w:p>
            <w:pPr>
              <w:snapToGrid w:val="0"/>
              <w:jc w:val="center"/>
              <w:rPr>
                <w:sz w:val="20"/>
                <w:szCs w:val="20"/>
              </w:rPr>
            </w:pPr>
            <w:r>
              <w:rPr>
                <w:color w:val="FF0000"/>
                <w:sz w:val="20"/>
                <w:szCs w:val="20"/>
              </w:rPr>
              <w:t>&lt; Unchanged parts are omitted &gt;</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w:t>
            </w:r>
            <w:del w:id="153" w:author="蒋创新" w:date="2024-01-30T09:34:00Z">
              <w:r>
                <w:rPr>
                  <w:sz w:val="20"/>
                  <w:szCs w:val="20"/>
                </w:rPr>
                <w:delText xml:space="preserve"> [UL data transmission]</w:delText>
              </w:r>
            </w:del>
            <w:r>
              <w:rPr>
                <w:sz w:val="20"/>
                <w:szCs w:val="20"/>
              </w:rPr>
              <w:t xml:space="preserve"> CC, there is a </w:t>
            </w:r>
            <w:del w:id="154" w:author="蒋创新" w:date="2024-02-20T14:55:00Z">
              <w:r>
                <w:rPr>
                  <w:sz w:val="20"/>
                  <w:szCs w:val="20"/>
                </w:rPr>
                <w:delText>[</w:delText>
              </w:r>
            </w:del>
            <w:r>
              <w:rPr>
                <w:sz w:val="20"/>
                <w:szCs w:val="20"/>
              </w:rPr>
              <w:t>guard period</w:t>
            </w:r>
            <w:del w:id="155" w:author="蒋创新" w:date="2024-02-20T14:55:00Z">
              <w:r>
                <w:rPr>
                  <w:sz w:val="20"/>
                  <w:szCs w:val="20"/>
                </w:rPr>
                <w:delText>]</w:delText>
              </w:r>
            </w:del>
            <w:r>
              <w:rPr>
                <w:sz w:val="20"/>
                <w:szCs w:val="20"/>
              </w:rPr>
              <w:t xml:space="preserve"> during which the UE is not expected to transmit or receive other signals or channels</w:t>
            </w:r>
            <w:ins w:id="156" w:author="蒋创新" w:date="2024-02-20T15:07:00Z">
              <w:r>
                <w:rPr>
                  <w:color w:val="FF0000"/>
                  <w:sz w:val="20"/>
                  <w:szCs w:val="20"/>
                </w:rPr>
                <w:t>, and the guard period is configured according to [XX, TS 38.331]</w:t>
              </w:r>
            </w:ins>
            <w:r>
              <w:rPr>
                <w:sz w:val="20"/>
                <w:szCs w:val="20"/>
              </w:rPr>
              <w:t>.</w:t>
            </w:r>
          </w:p>
          <w:p>
            <w:pPr>
              <w:snapToGrid w:val="0"/>
              <w:jc w:val="center"/>
              <w:rPr>
                <w:color w:val="FF0000"/>
                <w:sz w:val="20"/>
                <w:szCs w:val="20"/>
              </w:rPr>
            </w:pPr>
            <w:r>
              <w:rPr>
                <w:color w:val="FF0000"/>
                <w:sz w:val="20"/>
                <w:szCs w:val="20"/>
              </w:rPr>
              <w:t>---------------------------- End of Text Proposal for TS 38.21</w:t>
            </w:r>
            <w:r>
              <w:rPr>
                <w:rFonts w:hint="eastAsia"/>
                <w:color w:val="FF0000"/>
                <w:sz w:val="20"/>
                <w:szCs w:val="20"/>
              </w:rPr>
              <w:t>4</w:t>
            </w:r>
            <w:r>
              <w:rPr>
                <w:color w:val="FF0000"/>
                <w:sz w:val="20"/>
                <w:szCs w:val="20"/>
              </w:rPr>
              <w:t xml:space="preserve"> ----------------------------</w:t>
            </w:r>
          </w:p>
          <w:p>
            <w:pPr>
              <w:snapToGrid w:val="0"/>
              <w:spacing w:after="120"/>
              <w:jc w:val="both"/>
              <w:rPr>
                <w:color w:val="FF0000"/>
                <w:sz w:val="20"/>
                <w:szCs w:val="20"/>
              </w:rPr>
            </w:pPr>
          </w:p>
        </w:tc>
      </w:tr>
    </w:tbl>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Qualcomm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bl>
    <w:p>
      <w:pPr>
        <w:snapToGrid w:val="0"/>
        <w:rPr>
          <w:rFonts w:eastAsia="宋体"/>
          <w:lang w:val="en-GB"/>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CATT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 xml:space="preserve">iaomi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Ok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Apple</w:t>
            </w:r>
          </w:p>
        </w:tc>
        <w:tc>
          <w:tcPr>
            <w:tcW w:w="7508" w:type="dxa"/>
            <w:vAlign w:val="center"/>
          </w:tcPr>
          <w:p>
            <w:pPr>
              <w:snapToGrid w:val="0"/>
              <w:rPr>
                <w:rFonts w:ascii="Times New Roman" w:hAnsi="Times New Roman" w:cs="Times New Roman" w:eastAsiaTheme="minorEastAsia"/>
                <w:iCs/>
                <w:sz w:val="18"/>
                <w:szCs w:val="18"/>
                <w:lang w:val="en-GB" w:eastAsia="zh-CN" w:bidi="ar-SA"/>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Nokia, NSB</w:t>
            </w:r>
          </w:p>
        </w:tc>
        <w:tc>
          <w:tcPr>
            <w:tcW w:w="7508" w:type="dxa"/>
            <w:vAlign w:val="center"/>
          </w:tcPr>
          <w:p>
            <w:pPr>
              <w:snapToGrid w:val="0"/>
              <w:rPr>
                <w:rFonts w:ascii="Times New Roman" w:hAnsi="Times New Roman" w:cs="Times New Roman" w:eastAsiaTheme="minorEastAsia"/>
                <w:iCs/>
                <w:sz w:val="18"/>
                <w:szCs w:val="18"/>
                <w:lang w:val="en-GB" w:eastAsia="zh-CN" w:bidi="ar-SA"/>
              </w:rPr>
            </w:pPr>
            <w:r>
              <w:rPr>
                <w:rFonts w:eastAsiaTheme="minorEastAsia"/>
                <w:iCs/>
                <w:sz w:val="18"/>
                <w:szCs w:val="18"/>
                <w:lang w:val="en-GB"/>
              </w:rPr>
              <w:t>Ok</w:t>
            </w:r>
          </w:p>
        </w:tc>
      </w:tr>
    </w:tbl>
    <w:p>
      <w:pPr>
        <w:snapToGrid w:val="0"/>
        <w:rPr>
          <w:rFonts w:eastAsia="宋体"/>
          <w:lang w:val="en-GB"/>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5.1-2:  </w:t>
      </w:r>
      <w:r>
        <w:rPr>
          <w:rFonts w:hint="eastAsia" w:ascii="Times New Roman" w:hAnsi="Times New Roman" w:eastAsia="宋体"/>
          <w:b/>
          <w:bCs/>
          <w:sz w:val="20"/>
          <w:szCs w:val="20"/>
          <w:lang w:val="en-US" w:eastAsia="zh-CN"/>
        </w:rPr>
        <w:t>(Offline consensus)</w:t>
      </w:r>
    </w:p>
    <w:p>
      <w:pPr>
        <w:snapToGrid w:val="0"/>
        <w:spacing w:before="180" w:beforeLines="50" w:after="180" w:afterLines="50"/>
        <w:jc w:val="both"/>
        <w:rPr>
          <w:bCs/>
          <w:sz w:val="20"/>
          <w:szCs w:val="20"/>
        </w:rPr>
      </w:pPr>
      <w:r>
        <w:rPr>
          <w:rFonts w:hint="eastAsia" w:eastAsia="宋体"/>
          <w:bCs/>
          <w:sz w:val="20"/>
          <w:szCs w:val="20"/>
        </w:rPr>
        <w:t>Make a RAN1 conclusion:</w:t>
      </w:r>
      <w:r>
        <w:rPr>
          <w:bCs/>
          <w:sz w:val="20"/>
          <w:szCs w:val="20"/>
        </w:rPr>
        <w:t xml:space="preserve"> </w:t>
      </w:r>
    </w:p>
    <w:p>
      <w:pPr>
        <w:numPr>
          <w:ilvl w:val="0"/>
          <w:numId w:val="15"/>
        </w:numPr>
        <w:snapToGrid w:val="0"/>
        <w:spacing w:before="180" w:beforeLines="50" w:after="180" w:afterLines="50"/>
        <w:jc w:val="both"/>
        <w:rPr>
          <w:bCs/>
          <w:sz w:val="20"/>
          <w:szCs w:val="20"/>
        </w:rPr>
      </w:pPr>
      <w:r>
        <w:rPr>
          <w:rFonts w:hint="eastAsia" w:eastAsia="宋体"/>
          <w:bCs/>
          <w:sz w:val="20"/>
          <w:szCs w:val="20"/>
        </w:rPr>
        <w:t>I</w:t>
      </w:r>
      <w:r>
        <w:rPr>
          <w:bCs/>
          <w:sz w:val="20"/>
          <w:szCs w:val="20"/>
        </w:rPr>
        <w:t>t is supported that the SCell not configured with DL but contain only positioning SRS in the UL to be aggregated with positioning SRS on another PCell/SCell.</w:t>
      </w:r>
    </w:p>
    <w:p>
      <w:pPr>
        <w:numPr>
          <w:ilvl w:val="1"/>
          <w:numId w:val="15"/>
        </w:numPr>
        <w:snapToGrid w:val="0"/>
        <w:spacing w:before="180" w:beforeLines="50" w:after="180" w:afterLines="50"/>
        <w:ind w:left="840" w:leftChars="0" w:hanging="420" w:firstLineChars="0"/>
        <w:jc w:val="both"/>
        <w:rPr>
          <w:bCs/>
          <w:sz w:val="20"/>
          <w:szCs w:val="20"/>
        </w:rPr>
      </w:pPr>
      <w:r>
        <w:rPr>
          <w:rFonts w:hint="eastAsia" w:eastAsia="宋体"/>
          <w:bCs/>
          <w:sz w:val="20"/>
          <w:szCs w:val="20"/>
          <w:lang w:val="en-US" w:eastAsia="zh-CN"/>
        </w:rPr>
        <w:t>Send LS to RAN2</w:t>
      </w: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also suggest to send LS to RAN2 to consider those type Scell.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Xiaomi</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Ok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Apple</w:t>
            </w:r>
          </w:p>
        </w:tc>
        <w:tc>
          <w:tcPr>
            <w:tcW w:w="7508" w:type="dxa"/>
            <w:vAlign w:val="top"/>
          </w:tcPr>
          <w:p>
            <w:pPr>
              <w:snapToGrid w:val="0"/>
              <w:rPr>
                <w:rFonts w:hint="eastAsia" w:ascii="Times New Roman" w:hAnsi="Times New Roman" w:cs="Times New Roman" w:eastAsiaTheme="minorEastAsia"/>
                <w:iCs/>
                <w:sz w:val="18"/>
                <w:szCs w:val="18"/>
                <w:lang w:val="en-GB" w:eastAsia="zh-CN" w:bidi="ar-SA"/>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Nokia, NSB</w:t>
            </w:r>
          </w:p>
        </w:tc>
        <w:tc>
          <w:tcPr>
            <w:tcW w:w="7508" w:type="dxa"/>
            <w:vAlign w:val="top"/>
          </w:tcPr>
          <w:p>
            <w:pPr>
              <w:snapToGrid w:val="0"/>
              <w:rPr>
                <w:rFonts w:hint="eastAsia" w:ascii="Times New Roman" w:hAnsi="Times New Roman" w:cs="Times New Roman" w:eastAsiaTheme="minorEastAsia"/>
                <w:iCs/>
                <w:sz w:val="18"/>
                <w:szCs w:val="18"/>
                <w:lang w:val="en-GB" w:eastAsia="zh-CN" w:bidi="ar-SA"/>
              </w:rPr>
            </w:pPr>
            <w:r>
              <w:rPr>
                <w:rFonts w:eastAsiaTheme="minorEastAsia"/>
                <w:iCs/>
                <w:sz w:val="18"/>
                <w:szCs w:val="18"/>
                <w:lang w:val="en-GB"/>
              </w:rPr>
              <w:t>Ok</w:t>
            </w:r>
          </w:p>
        </w:tc>
      </w:tr>
    </w:tbl>
    <w:p>
      <w:pPr>
        <w:snapToGrid w:val="0"/>
        <w:spacing w:before="180" w:after="180"/>
        <w:jc w:val="both"/>
        <w:rPr>
          <w:color w:val="FF0000"/>
          <w:sz w:val="20"/>
          <w:szCs w:val="20"/>
        </w:rPr>
      </w:pPr>
    </w:p>
    <w:p>
      <w:pPr>
        <w:snapToGrid w:val="0"/>
        <w:rPr>
          <w:sz w:val="20"/>
          <w:szCs w:val="20"/>
          <w:lang w:val="en-GB"/>
        </w:rPr>
      </w:pPr>
    </w:p>
    <w:p>
      <w:pPr>
        <w:pStyle w:val="41"/>
        <w:snapToGrid w:val="0"/>
        <w:spacing w:before="180" w:beforeLines="50" w:after="180" w:afterLines="50"/>
        <w:ind w:left="431" w:hanging="431"/>
        <w:rPr>
          <w:lang w:val="en-US"/>
        </w:rPr>
      </w:pPr>
      <w:r>
        <w:rPr>
          <w:rFonts w:hint="eastAsia"/>
          <w:lang w:val="en-US"/>
        </w:rPr>
        <w:t>Reference for RSTD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vivo</w:t>
            </w:r>
          </w:p>
        </w:tc>
        <w:tc>
          <w:tcPr>
            <w:tcW w:w="8221" w:type="dxa"/>
          </w:tcPr>
          <w:p>
            <w:pPr>
              <w:snapToGrid w:val="0"/>
              <w:rPr>
                <w:rFonts w:eastAsiaTheme="minorEastAsia"/>
                <w:sz w:val="18"/>
                <w:szCs w:val="18"/>
              </w:rPr>
            </w:pPr>
            <w:r>
              <w:rPr>
                <w:rFonts w:eastAsiaTheme="minorEastAsia"/>
                <w:sz w:val="18"/>
                <w:szCs w:val="18"/>
              </w:rPr>
              <w:t>In this case, we propose to add the related description in the section for bandwidth aggregation</w:t>
            </w:r>
          </w:p>
          <w:p>
            <w:pPr>
              <w:pStyle w:val="142"/>
              <w:snapToGrid w:val="0"/>
              <w:ind w:left="45"/>
              <w:rPr>
                <w:rFonts w:eastAsiaTheme="minorEastAsia"/>
                <w:sz w:val="18"/>
                <w:szCs w:val="18"/>
                <w:lang w:eastAsia="zh-CN"/>
              </w:rPr>
            </w:pPr>
            <w:r>
              <w:rPr>
                <w:rFonts w:eastAsiaTheme="minorEastAsia"/>
                <w:sz w:val="18"/>
                <w:szCs w:val="18"/>
                <w:lang w:eastAsia="zh-CN"/>
              </w:rPr>
              <w:t>Proposal 10:</w:t>
            </w:r>
          </w:p>
          <w:p>
            <w:pPr>
              <w:pStyle w:val="18"/>
              <w:numPr>
                <w:ilvl w:val="0"/>
                <w:numId w:val="11"/>
              </w:numPr>
              <w:snapToGrid w:val="0"/>
              <w:spacing w:line="260" w:lineRule="exact"/>
              <w:rPr>
                <w:rFonts w:eastAsiaTheme="minorEastAsia"/>
                <w:sz w:val="18"/>
                <w:szCs w:val="18"/>
              </w:rPr>
            </w:pPr>
            <w:r>
              <w:rPr>
                <w:rFonts w:eastAsiaTheme="minorEastAsia"/>
                <w:b/>
                <w:i/>
                <w:sz w:val="18"/>
                <w:szCs w:val="18"/>
              </w:rPr>
              <w:t>Adopt the following modification into TS38.214 for the reference configured for PRS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p>
                  <w:pPr>
                    <w:pStyle w:val="4"/>
                    <w:tabs>
                      <w:tab w:val="left" w:pos="432"/>
                    </w:tabs>
                    <w:snapToGrid w:val="0"/>
                    <w:rPr>
                      <w:sz w:val="18"/>
                      <w:szCs w:val="18"/>
                    </w:rPr>
                  </w:pPr>
                  <w:r>
                    <w:rPr>
                      <w:sz w:val="18"/>
                      <w:szCs w:val="18"/>
                    </w:rPr>
                    <w:t>TS 38.214  5.1.6.5.3 PRS bandwidth aggregation for positioning measurements</w:t>
                  </w:r>
                </w:p>
                <w:p>
                  <w:pPr>
                    <w:snapToGrid w:val="0"/>
                    <w:spacing w:before="240"/>
                    <w:rPr>
                      <w:sz w:val="18"/>
                      <w:szCs w:val="18"/>
                    </w:rPr>
                  </w:pPr>
                  <w:r>
                    <w:rPr>
                      <w:sz w:val="18"/>
                      <w:szCs w:val="18"/>
                    </w:rPr>
                    <w:t>When the UE is expected to perform aggregated measurements for bandwidth aggregation across DL PRS positioning frequency layers, the UE expects to be configured with linkage information, via higher layer parameter [</w:t>
                  </w:r>
                  <w:r>
                    <w:rPr>
                      <w:i/>
                      <w:iCs/>
                      <w:sz w:val="18"/>
                      <w:szCs w:val="18"/>
                    </w:rPr>
                    <w:t>nr-linked-DL-PRS-ResourceSetIDList-PrsAggregation</w:t>
                  </w:r>
                  <w:r>
                    <w:rPr>
                      <w:sz w:val="18"/>
                      <w:szCs w:val="18"/>
                    </w:rPr>
                    <w:t xml:space="preserve">], between DL PRS resource sets across DL PRS positioning frequency layers. For the linked DL PRS resource sets, the UE is expected to be configured with the same values of QCL, </w:t>
                  </w:r>
                  <w:r>
                    <w:rPr>
                      <w:i/>
                      <w:iCs/>
                      <w:sz w:val="18"/>
                      <w:szCs w:val="18"/>
                    </w:rPr>
                    <w:t>dl-PRS-Periodicity-and-ResourceSetSlotOffset, dl-PRS-NumSymbols</w:t>
                  </w:r>
                  <w:r>
                    <w:rPr>
                      <w:sz w:val="18"/>
                      <w:szCs w:val="18"/>
                    </w:rPr>
                    <w:t>,</w:t>
                  </w:r>
                  <w:r>
                    <w:rPr>
                      <w:b/>
                      <w:i/>
                      <w:sz w:val="18"/>
                      <w:szCs w:val="18"/>
                    </w:rPr>
                    <w:t xml:space="preserve"> </w:t>
                  </w:r>
                  <w:r>
                    <w:rPr>
                      <w:bCs/>
                      <w:i/>
                      <w:sz w:val="18"/>
                      <w:szCs w:val="18"/>
                    </w:rPr>
                    <w:t xml:space="preserve">dl-PRS-ResourceTimeGap, dl-PRS-ResourceRepetitionFactor, </w:t>
                  </w:r>
                  <w:r>
                    <w:rPr>
                      <w:i/>
                      <w:iCs/>
                      <w:sz w:val="18"/>
                      <w:szCs w:val="18"/>
                    </w:rPr>
                    <w:t>dl-PRS-ResourceSymbolOffset,</w:t>
                  </w:r>
                  <w:r>
                    <w:rPr>
                      <w:sz w:val="18"/>
                      <w:szCs w:val="18"/>
                    </w:rPr>
                    <w:t xml:space="preserve"> </w:t>
                  </w:r>
                  <w:r>
                    <w:rPr>
                      <w:i/>
                      <w:iCs/>
                      <w:snapToGrid w:val="0"/>
                      <w:sz w:val="18"/>
                      <w:szCs w:val="18"/>
                    </w:rPr>
                    <w:t>dl-prs-MutingBitRepetitionFactor,</w:t>
                  </w:r>
                  <w:r>
                    <w:rPr>
                      <w:sz w:val="18"/>
                      <w:szCs w:val="18"/>
                    </w:rPr>
                    <w:t xml:space="preserve"> </w:t>
                  </w:r>
                  <w:r>
                    <w:rPr>
                      <w:i/>
                      <w:iCs/>
                      <w:sz w:val="18"/>
                      <w:szCs w:val="18"/>
                      <w:lang w:eastAsia="ko-KR"/>
                    </w:rPr>
                    <w:t>dl-PRS-CyclicPrefix</w:t>
                  </w:r>
                  <w:r>
                    <w:rPr>
                      <w:sz w:val="18"/>
                      <w:szCs w:val="18"/>
                    </w:rPr>
                    <w:t xml:space="preserve">, comb size, power per subcarrier, </w:t>
                  </w:r>
                  <w:r>
                    <w:rPr>
                      <w:i/>
                      <w:iCs/>
                      <w:sz w:val="18"/>
                      <w:szCs w:val="18"/>
                    </w:rPr>
                    <w:t>NR-MutingPattern</w:t>
                  </w:r>
                  <w:r>
                    <w:rPr>
                      <w:sz w:val="18"/>
                      <w:szCs w:val="18"/>
                    </w:rPr>
                    <w:t xml:space="preserve">, and </w:t>
                  </w:r>
                  <w:r>
                    <w:rPr>
                      <w:i/>
                      <w:iCs/>
                      <w:sz w:val="18"/>
                      <w:szCs w:val="18"/>
                    </w:rPr>
                    <w:t xml:space="preserve">NR-DL-PRS-SFN0-Offset, </w:t>
                  </w:r>
                  <w:r>
                    <w:rPr>
                      <w:sz w:val="18"/>
                      <w:szCs w:val="18"/>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rPr>
                      <w:sz w:val="18"/>
                      <w:szCs w:val="18"/>
                    </w:rPr>
                  </w:pPr>
                  <w:ins w:id="157" w:author="Yuanyuan Wang" w:date="2024-02-06T15:53:00Z">
                    <w:r>
                      <w:rPr>
                        <w:sz w:val="18"/>
                        <w:szCs w:val="18"/>
                      </w:rPr>
                      <w:t xml:space="preserve">The UE may be indicated by the network that </w:t>
                    </w:r>
                  </w:ins>
                  <w:ins w:id="158" w:author="Yuanyuan Wang" w:date="2024-02-08T08:40:00Z">
                    <w:r>
                      <w:rPr>
                        <w:sz w:val="18"/>
                        <w:szCs w:val="18"/>
                      </w:rPr>
                      <w:t xml:space="preserve">aggregated </w:t>
                    </w:r>
                  </w:ins>
                  <w:ins w:id="159" w:author="Yuanyuan Wang" w:date="2024-02-06T15:53:00Z">
                    <w:r>
                      <w:rPr>
                        <w:sz w:val="18"/>
                        <w:szCs w:val="18"/>
                      </w:rPr>
                      <w:t xml:space="preserve">DL PRS resource </w:t>
                    </w:r>
                  </w:ins>
                  <w:ins w:id="160" w:author="Yuanyuan Wang" w:date="2024-02-06T15:54:00Z">
                    <w:r>
                      <w:rPr>
                        <w:sz w:val="18"/>
                        <w:szCs w:val="18"/>
                      </w:rPr>
                      <w:t>set</w:t>
                    </w:r>
                  </w:ins>
                  <w:ins w:id="161" w:author="Yuanyuan Wang" w:date="2024-02-06T15:53:00Z">
                    <w:r>
                      <w:rPr>
                        <w:sz w:val="18"/>
                        <w:szCs w:val="18"/>
                      </w:rPr>
                      <w:t xml:space="preserve">(s) can be used as the reference for the </w:t>
                    </w:r>
                  </w:ins>
                  <w:ins w:id="162" w:author="Yuanyuan Wang" w:date="2024-02-06T15:54:00Z">
                    <w:r>
                      <w:rPr>
                        <w:sz w:val="18"/>
                        <w:szCs w:val="18"/>
                      </w:rPr>
                      <w:t xml:space="preserve">aggregated </w:t>
                    </w:r>
                  </w:ins>
                  <w:ins w:id="163" w:author="Yuanyuan Wang" w:date="2024-02-06T15:53:00Z">
                    <w:r>
                      <w:rPr>
                        <w:sz w:val="18"/>
                        <w:szCs w:val="18"/>
                      </w:rPr>
                      <w:t xml:space="preserve">DL RSTD, DL PRS-RSRP, DL PRS-RSRPP, and UE Rx-Tx time difference measurements in a higher layer parameter </w:t>
                    </w:r>
                  </w:ins>
                  <w:ins w:id="164" w:author="Yuanyuan Wang" w:date="2024-02-06T15:56:00Z">
                    <w:r>
                      <w:rPr>
                        <w:sz w:val="18"/>
                        <w:szCs w:val="18"/>
                      </w:rPr>
                      <w:t>XXX</w:t>
                    </w:r>
                  </w:ins>
                  <w:ins w:id="165" w:author="Yuanyuan Wang" w:date="2024-02-06T15:53:00Z">
                    <w:r>
                      <w:rPr>
                        <w:sz w:val="18"/>
                        <w:szCs w:val="18"/>
                      </w:rPr>
                      <w:t>. T</w:t>
                    </w:r>
                  </w:ins>
                  <w:ins w:id="166" w:author="Yuanyuan Wang" w:date="2024-02-06T15:53:00Z">
                    <w:r>
                      <w:rPr>
                        <w:color w:val="FF0000"/>
                        <w:sz w:val="18"/>
                        <w:szCs w:val="18"/>
                      </w:rPr>
                      <w:t xml:space="preserve">he reference indicated by the network to the UE can also be used by the UE to determine how to apply higher layer parameters </w:t>
                    </w:r>
                  </w:ins>
                  <w:ins w:id="167" w:author="Yuanyuan Wang" w:date="2024-02-06T15:53:00Z">
                    <w:r>
                      <w:rPr>
                        <w:i/>
                        <w:iCs/>
                        <w:color w:val="FF0000"/>
                        <w:sz w:val="18"/>
                        <w:szCs w:val="18"/>
                      </w:rPr>
                      <w:t xml:space="preserve">nr-DL-PRS-ExpectedRSTD </w:t>
                    </w:r>
                  </w:ins>
                  <w:ins w:id="168" w:author="Yuanyuan Wang" w:date="2024-02-06T15:53:00Z">
                    <w:r>
                      <w:rPr>
                        <w:color w:val="FF0000"/>
                        <w:sz w:val="18"/>
                        <w:szCs w:val="18"/>
                      </w:rPr>
                      <w:t xml:space="preserve">and </w:t>
                    </w:r>
                  </w:ins>
                  <w:ins w:id="169" w:author="Yuanyuan Wang" w:date="2024-02-06T15:53:00Z">
                    <w:r>
                      <w:rPr>
                        <w:i/>
                        <w:iCs/>
                        <w:color w:val="FF0000"/>
                        <w:sz w:val="18"/>
                        <w:szCs w:val="18"/>
                      </w:rPr>
                      <w:t>nr-DL-PRS-ExpectedRSTD-Uncertainty</w:t>
                    </w:r>
                  </w:ins>
                  <w:ins w:id="170" w:author="Yuanyuan Wang" w:date="2024-02-06T15:53:00Z">
                    <w:r>
                      <w:rPr>
                        <w:color w:val="FF0000"/>
                        <w:sz w:val="18"/>
                        <w:szCs w:val="18"/>
                      </w:rPr>
                      <w:t xml:space="preserve">. </w:t>
                    </w:r>
                  </w:ins>
                  <w:ins w:id="171" w:author="Yuanyuan Wang" w:date="2024-02-06T15:53:00Z">
                    <w:r>
                      <w:rPr>
                        <w:sz w:val="18"/>
                        <w:szCs w:val="18"/>
                      </w:rPr>
                      <w:t xml:space="preserve">The UE expects the reference to be indicated whenever it is expected to receive the DL PRS. This reference provided by </w:t>
                    </w:r>
                  </w:ins>
                  <w:ins w:id="172" w:author="Yuanyuan Wang" w:date="2024-02-06T15:56:00Z">
                    <w:r>
                      <w:rPr>
                        <w:sz w:val="18"/>
                        <w:szCs w:val="18"/>
                      </w:rPr>
                      <w:t>XXX</w:t>
                    </w:r>
                  </w:ins>
                  <w:ins w:id="173" w:author="Yuanyuan Wang" w:date="2024-02-06T16:12:00Z">
                    <w:r>
                      <w:rPr>
                        <w:rFonts w:eastAsiaTheme="minorEastAsia"/>
                        <w:i/>
                        <w:iCs/>
                        <w:sz w:val="18"/>
                        <w:szCs w:val="18"/>
                      </w:rPr>
                      <w:t xml:space="preserve"> </w:t>
                    </w:r>
                  </w:ins>
                  <w:ins w:id="174" w:author="Yuanyuan Wang" w:date="2024-02-06T15:53:00Z">
                    <w:r>
                      <w:rPr>
                        <w:sz w:val="18"/>
                        <w:szCs w:val="18"/>
                      </w:rPr>
                      <w:t xml:space="preserve">may include </w:t>
                    </w:r>
                  </w:ins>
                  <w:ins w:id="175" w:author="Yuanyuan Wang" w:date="2024-02-06T15:53:00Z">
                    <w:r>
                      <w:rPr>
                        <w:i/>
                        <w:iCs/>
                        <w:sz w:val="18"/>
                        <w:szCs w:val="18"/>
                      </w:rPr>
                      <w:t>dl-PRS-ID</w:t>
                    </w:r>
                  </w:ins>
                  <w:ins w:id="176" w:author="Yuanyuan Wang" w:date="2024-02-06T15:55:00Z">
                    <w:r>
                      <w:rPr>
                        <w:i/>
                        <w:iCs/>
                        <w:sz w:val="18"/>
                        <w:szCs w:val="18"/>
                      </w:rPr>
                      <w:t>s</w:t>
                    </w:r>
                  </w:ins>
                  <w:ins w:id="177" w:author="Yuanyuan Wang" w:date="2024-02-06T15:53:00Z">
                    <w:r>
                      <w:rPr>
                        <w:i/>
                        <w:iCs/>
                        <w:sz w:val="18"/>
                        <w:szCs w:val="18"/>
                      </w:rPr>
                      <w:t>, DL PRS resource set ID</w:t>
                    </w:r>
                  </w:ins>
                  <w:ins w:id="178" w:author="Yuanyuan Wang" w:date="2024-02-06T15:55:00Z">
                    <w:r>
                      <w:rPr>
                        <w:i/>
                        <w:iCs/>
                        <w:sz w:val="18"/>
                        <w:szCs w:val="18"/>
                      </w:rPr>
                      <w:t>s</w:t>
                    </w:r>
                  </w:ins>
                  <w:ins w:id="179" w:author="Yuanyuan Wang" w:date="2024-02-06T15:53:00Z">
                    <w:r>
                      <w:rPr>
                        <w:sz w:val="18"/>
                        <w:szCs w:val="18"/>
                      </w:rPr>
                      <w:t xml:space="preserve">, and optionally a single DL PRS resource ID or a list of DL PRS resource IDs </w:t>
                    </w:r>
                  </w:ins>
                  <w:ins w:id="180" w:author="Yuanyuan Wang" w:date="2024-02-06T16:02:00Z">
                    <w:r>
                      <w:rPr>
                        <w:sz w:val="18"/>
                        <w:szCs w:val="18"/>
                      </w:rPr>
                      <w:t>of</w:t>
                    </w:r>
                  </w:ins>
                  <w:ins w:id="181" w:author="Yuanyuan Wang" w:date="2024-02-06T15:56:00Z">
                    <w:r>
                      <w:rPr>
                        <w:sz w:val="18"/>
                        <w:szCs w:val="18"/>
                      </w:rPr>
                      <w:t xml:space="preserve"> the fir</w:t>
                    </w:r>
                  </w:ins>
                  <w:ins w:id="182" w:author="Yuanyuan Wang" w:date="2024-02-06T15:57:00Z">
                    <w:r>
                      <w:rPr>
                        <w:sz w:val="18"/>
                        <w:szCs w:val="18"/>
                      </w:rPr>
                      <w:t xml:space="preserve">st </w:t>
                    </w:r>
                  </w:ins>
                  <w:ins w:id="183" w:author="Yuanyuan Wang" w:date="2024-02-06T15:57:00Z">
                    <w:r>
                      <w:rPr>
                        <w:i/>
                        <w:iCs/>
                        <w:sz w:val="18"/>
                        <w:szCs w:val="18"/>
                      </w:rPr>
                      <w:t xml:space="preserve">DL PRS resource set ID </w:t>
                    </w:r>
                  </w:ins>
                  <w:ins w:id="184" w:author="Yuanyuan Wang" w:date="2024-02-06T16:02:00Z">
                    <w:r>
                      <w:rPr>
                        <w:sz w:val="18"/>
                        <w:szCs w:val="18"/>
                      </w:rPr>
                      <w:t>in</w:t>
                    </w:r>
                  </w:ins>
                  <w:ins w:id="185" w:author="Yuanyuan Wang" w:date="2024-02-06T15:57:00Z">
                    <w:r>
                      <w:rPr>
                        <w:sz w:val="18"/>
                        <w:szCs w:val="18"/>
                      </w:rPr>
                      <w:t xml:space="preserve"> the reference </w:t>
                    </w:r>
                  </w:ins>
                  <w:ins w:id="186" w:author="Yuanyuan Wang" w:date="2024-02-06T15:53:00Z">
                    <w:r>
                      <w:rPr>
                        <w:sz w:val="18"/>
                        <w:szCs w:val="18"/>
                      </w:rPr>
                      <w:t>[17, TS 37.355]. The UE may use different DL PRS resources or a different DL PRS resource set</w:t>
                    </w:r>
                  </w:ins>
                  <w:ins w:id="187" w:author="Yuanyuan Wang" w:date="2024-02-06T15:57:00Z">
                    <w:r>
                      <w:rPr>
                        <w:sz w:val="18"/>
                        <w:szCs w:val="18"/>
                      </w:rPr>
                      <w:t>s</w:t>
                    </w:r>
                  </w:ins>
                  <w:ins w:id="188" w:author="Yuanyuan Wang" w:date="2024-02-06T15:53:00Z">
                    <w:r>
                      <w:rPr>
                        <w:sz w:val="18"/>
                        <w:szCs w:val="18"/>
                      </w:rPr>
                      <w:t xml:space="preserve"> to</w:t>
                    </w:r>
                  </w:ins>
                  <w:ins w:id="189" w:author="Yuanyuan Wang" w:date="2024-02-06T15:53:00Z">
                    <w:r>
                      <w:rPr>
                        <w:color w:val="FF0000"/>
                        <w:sz w:val="18"/>
                        <w:szCs w:val="18"/>
                      </w:rPr>
                      <w:t xml:space="preserve"> determine the reference for the RSTD measurement </w:t>
                    </w:r>
                  </w:ins>
                  <w:ins w:id="190" w:author="Yuanyuan Wang" w:date="2024-02-06T15:53:00Z">
                    <w:r>
                      <w:rPr>
                        <w:sz w:val="18"/>
                        <w:szCs w:val="18"/>
                      </w:rPr>
                      <w:t>as long as the condition that the DL PRS resources used belong to a</w:t>
                    </w:r>
                  </w:ins>
                  <w:ins w:id="191" w:author="Yuanyuan Wang" w:date="2024-02-06T15:58:00Z">
                    <w:r>
                      <w:rPr>
                        <w:sz w:val="18"/>
                        <w:szCs w:val="18"/>
                      </w:rPr>
                      <w:t xml:space="preserve"> aggregated </w:t>
                    </w:r>
                  </w:ins>
                  <w:ins w:id="192" w:author="Yuanyuan Wang" w:date="2024-02-06T15:58:00Z">
                    <w:r>
                      <w:rPr>
                        <w:iCs/>
                        <w:sz w:val="18"/>
                        <w:szCs w:val="18"/>
                      </w:rPr>
                      <w:t xml:space="preserve">DL </w:t>
                    </w:r>
                  </w:ins>
                  <w:ins w:id="193" w:author="Yuanyuan Wang" w:date="2024-02-06T15:58:00Z">
                    <w:r>
                      <w:rPr>
                        <w:sz w:val="18"/>
                        <w:szCs w:val="18"/>
                      </w:rPr>
                      <w:t>PRS resource</w:t>
                    </w:r>
                  </w:ins>
                  <w:ins w:id="194" w:author="Yuanyuan Wang" w:date="2024-02-06T15:53:00Z">
                    <w:r>
                      <w:rPr>
                        <w:color w:val="FF0000"/>
                        <w:sz w:val="18"/>
                        <w:szCs w:val="18"/>
                      </w:rPr>
                      <w:t xml:space="preserve"> set is met</w:t>
                    </w:r>
                  </w:ins>
                  <w:ins w:id="195" w:author="Yuanyuan Wang" w:date="2024-02-06T15:53:00Z">
                    <w:r>
                      <w:rPr>
                        <w:sz w:val="18"/>
                        <w:szCs w:val="18"/>
                      </w:rPr>
                      <w:t xml:space="preserve">. If the UE chooses to use a different reference than indicated by the network, then it is expected to report the </w:t>
                    </w:r>
                  </w:ins>
                  <w:ins w:id="196" w:author="Yuanyuan Wang" w:date="2024-02-06T15:53:00Z">
                    <w:r>
                      <w:rPr>
                        <w:i/>
                        <w:iCs/>
                        <w:sz w:val="18"/>
                        <w:szCs w:val="18"/>
                      </w:rPr>
                      <w:t>dl-PRS-ID</w:t>
                    </w:r>
                  </w:ins>
                  <w:ins w:id="197" w:author="Yuanyuan Wang" w:date="2024-02-06T15:59:00Z">
                    <w:r>
                      <w:rPr>
                        <w:sz w:val="18"/>
                        <w:szCs w:val="18"/>
                      </w:rPr>
                      <w:t>(s)</w:t>
                    </w:r>
                  </w:ins>
                  <w:ins w:id="198" w:author="Yuanyuan Wang" w:date="2024-02-06T15:53:00Z">
                    <w:r>
                      <w:rPr>
                        <w:sz w:val="18"/>
                        <w:szCs w:val="18"/>
                      </w:rPr>
                      <w:t>, the DL PRS resource ID(s) or the DL PRS resource set ID</w:t>
                    </w:r>
                  </w:ins>
                  <w:ins w:id="199" w:author="Yuanyuan Wang" w:date="2024-02-06T15:59:00Z">
                    <w:r>
                      <w:rPr>
                        <w:sz w:val="18"/>
                        <w:szCs w:val="18"/>
                      </w:rPr>
                      <w:t xml:space="preserve">(s) </w:t>
                    </w:r>
                  </w:ins>
                  <w:ins w:id="200" w:author="Yuanyuan Wang" w:date="2024-02-06T15:53:00Z">
                    <w:r>
                      <w:rPr>
                        <w:sz w:val="18"/>
                        <w:szCs w:val="18"/>
                      </w:rPr>
                      <w:t xml:space="preserve">used to determine the reference. </w:t>
                    </w:r>
                  </w:ins>
                </w:p>
                <w:p>
                  <w:pPr>
                    <w:snapToGrid w:val="0"/>
                    <w:rPr>
                      <w:i/>
                      <w:sz w:val="18"/>
                      <w:szCs w:val="18"/>
                    </w:rPr>
                  </w:pPr>
                  <w:r>
                    <w:rPr>
                      <w:sz w:val="18"/>
                      <w:szCs w:val="18"/>
                    </w:rPr>
                    <w:t xml:space="preserve">The UE may be configured to measure and report, subject to UE capability, up to 4 aggregated DL RSTD measurement(s) per pair of </w:t>
                  </w:r>
                  <w:r>
                    <w:rPr>
                      <w:i/>
                      <w:sz w:val="18"/>
                      <w:szCs w:val="18"/>
                    </w:rPr>
                    <w:t>dl-PRS-ID,</w:t>
                  </w:r>
                  <w:r>
                    <w:rPr>
                      <w:sz w:val="18"/>
                      <w:szCs w:val="18"/>
                    </w:rPr>
                    <w:t xml:space="preserve"> from aggregated </w:t>
                  </w:r>
                  <w:r>
                    <w:rPr>
                      <w:iCs/>
                      <w:sz w:val="18"/>
                      <w:szCs w:val="18"/>
                    </w:rPr>
                    <w:t xml:space="preserve">DL </w:t>
                  </w:r>
                  <w:r>
                    <w:rPr>
                      <w:sz w:val="18"/>
                      <w:szCs w:val="18"/>
                    </w:rPr>
                    <w:t>PRS resources across two or three DL PRS positioning frequency layers</w:t>
                  </w:r>
                  <w:r>
                    <w:rPr>
                      <w:i/>
                      <w:sz w:val="18"/>
                      <w:szCs w:val="18"/>
                    </w:rPr>
                    <w:t xml:space="preserve">. </w:t>
                  </w:r>
                </w:p>
                <w:p>
                  <w:pPr>
                    <w:snapToGrid w:val="0"/>
                    <w:rPr>
                      <w:sz w:val="18"/>
                      <w:szCs w:val="18"/>
                    </w:rPr>
                  </w:pPr>
                  <w:r>
                    <w:rPr>
                      <w:iCs/>
                      <w:sz w:val="18"/>
                      <w:szCs w:val="18"/>
                    </w:rPr>
                    <w:t xml:space="preserve">The UE may be configured to measure and report, subject to UE capability, up to 4 aggregated UE Rx-Tx time difference measurement(s) from aggregated DL </w:t>
                  </w:r>
                  <w:r>
                    <w:rPr>
                      <w:sz w:val="18"/>
                      <w:szCs w:val="18"/>
                    </w:rPr>
                    <w:t>PRS resources across two or three DL PRS positioning frequency layers.</w:t>
                  </w:r>
                </w:p>
                <w:p>
                  <w:pPr>
                    <w:snapToGrid w:val="0"/>
                    <w:rPr>
                      <w:sz w:val="18"/>
                      <w:szCs w:val="18"/>
                    </w:rPr>
                  </w:pPr>
                  <w:r>
                    <w:rPr>
                      <w:sz w:val="18"/>
                      <w:szCs w:val="18"/>
                    </w:rPr>
                    <w:t>The UE may be requested via higher layer parameter [</w:t>
                  </w:r>
                  <w:r>
                    <w:rPr>
                      <w:i/>
                      <w:iCs/>
                      <w:sz w:val="18"/>
                      <w:szCs w:val="18"/>
                    </w:rPr>
                    <w:t>nr-linked-DL-FreqLayerIndexList-PrsAggregation</w:t>
                  </w:r>
                  <w:r>
                    <w:rPr>
                      <w:sz w:val="18"/>
                      <w:szCs w:val="18"/>
                    </w:rPr>
                    <w:t>] to perform the aggregated DL RSTD measurement(s) or the aggregated UE Rx-Tx time difference measurement(s) across two or three DL PRS positioning frequency layers.</w:t>
                  </w:r>
                </w:p>
                <w:p>
                  <w:pPr>
                    <w:snapToGrid w:val="0"/>
                    <w:rPr>
                      <w:sz w:val="18"/>
                      <w:szCs w:val="18"/>
                    </w:rPr>
                  </w:pPr>
                  <w:r>
                    <w:rPr>
                      <w:sz w:val="18"/>
                      <w:szCs w:val="18"/>
                    </w:rPr>
                    <w:t>The UE may report via higher layer parameter [</w:t>
                  </w:r>
                  <w:r>
                    <w:rPr>
                      <w:i/>
                      <w:iCs/>
                      <w:sz w:val="18"/>
                      <w:szCs w:val="18"/>
                    </w:rPr>
                    <w:t>nr-RSTD-BasedOnAggregatedResources</w:t>
                  </w:r>
                  <w:r>
                    <w:rPr>
                      <w:sz w:val="18"/>
                      <w:szCs w:val="18"/>
                    </w:rPr>
                    <w:t xml:space="preserve">] or </w:t>
                  </w:r>
                  <w:r>
                    <w:rPr>
                      <w:i/>
                      <w:iCs/>
                      <w:sz w:val="18"/>
                      <w:szCs w:val="18"/>
                    </w:rPr>
                    <w:t>nr-UE-RxTxTimeDiff-BasedOnAggregatedResources</w:t>
                  </w:r>
                  <w:r>
                    <w:rPr>
                      <w:sz w:val="18"/>
                      <w:szCs w:val="18"/>
                    </w:rPr>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p>
                <w:p>
                  <w:pPr>
                    <w:snapToGrid w:val="0"/>
                    <w:rPr>
                      <w:sz w:val="18"/>
                      <w:szCs w:val="18"/>
                    </w:rPr>
                  </w:pPr>
                  <w:r>
                    <w:rPr>
                      <w:sz w:val="18"/>
                      <w:szCs w:val="18"/>
                    </w:rPr>
                    <w:t xml:space="preserve">If the UE reports a DL PRS-RSRP or a DL PRS-RSRPP with aggregated DL RSTD measurement(s) or aggregated UE Rx-Tx time difference measurement(s), the DL PRS-RSRP or the DL PRS-RSRPP correspond to the aggregated </w:t>
                  </w:r>
                  <w:r>
                    <w:rPr>
                      <w:iCs/>
                      <w:sz w:val="18"/>
                      <w:szCs w:val="18"/>
                    </w:rPr>
                    <w:t xml:space="preserve">DL </w:t>
                  </w:r>
                  <w:r>
                    <w:rPr>
                      <w:sz w:val="18"/>
                      <w:szCs w:val="18"/>
                    </w:rPr>
                    <w:t>PRS resources across two or three DL PRS positioning frequency layers.</w:t>
                  </w:r>
                </w:p>
                <w:p>
                  <w:pPr>
                    <w:snapToGrid w:val="0"/>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numPr>
                      <w:ilvl w:val="0"/>
                      <w:numId w:val="12"/>
                    </w:numPr>
                    <w:snapToGrid w:val="0"/>
                    <w:spacing w:before="180" w:beforeLines="50" w:after="180" w:afterLines="50"/>
                    <w:ind w:hanging="363"/>
                    <w:contextualSpacing/>
                    <w:jc w:val="both"/>
                    <w:rPr>
                      <w:sz w:val="18"/>
                      <w:szCs w:val="18"/>
                    </w:rPr>
                  </w:pPr>
                  <w:r>
                    <w:rPr>
                      <w:sz w:val="18"/>
                      <w:szCs w:val="18"/>
                    </w:rPr>
                    <w:t>Reason for change:  F</w:t>
                  </w:r>
                  <w:r>
                    <w:rPr>
                      <w:rFonts w:eastAsiaTheme="minorEastAsia"/>
                      <w:sz w:val="18"/>
                      <w:szCs w:val="18"/>
                    </w:rPr>
                    <w:t>or bandwidth aggregation, the reference should be aggregated PRS resources from different PRS resource sets</w:t>
                  </w:r>
                  <w:r>
                    <w:rPr>
                      <w:sz w:val="18"/>
                      <w:szCs w:val="18"/>
                    </w:rPr>
                    <w:t xml:space="preserve">. </w:t>
                  </w:r>
                </w:p>
                <w:p>
                  <w:pPr>
                    <w:numPr>
                      <w:ilvl w:val="0"/>
                      <w:numId w:val="12"/>
                    </w:numPr>
                    <w:snapToGrid w:val="0"/>
                    <w:spacing w:before="180" w:beforeLines="50" w:after="180" w:afterLines="50"/>
                    <w:ind w:hanging="363"/>
                    <w:contextualSpacing/>
                    <w:jc w:val="both"/>
                    <w:rPr>
                      <w:sz w:val="18"/>
                      <w:szCs w:val="18"/>
                    </w:rPr>
                  </w:pPr>
                  <w:r>
                    <w:rPr>
                      <w:sz w:val="18"/>
                      <w:szCs w:val="18"/>
                    </w:rPr>
                    <w:t>Summary of change: Add the paragraph about the aggregated reference.</w:t>
                  </w:r>
                </w:p>
                <w:p>
                  <w:pPr>
                    <w:numPr>
                      <w:ilvl w:val="0"/>
                      <w:numId w:val="12"/>
                    </w:numPr>
                    <w:snapToGrid w:val="0"/>
                    <w:spacing w:before="180" w:beforeLines="50" w:after="180" w:afterLines="50"/>
                    <w:ind w:hanging="363"/>
                    <w:contextualSpacing/>
                    <w:jc w:val="both"/>
                    <w:rPr>
                      <w:sz w:val="18"/>
                      <w:szCs w:val="18"/>
                    </w:rPr>
                  </w:pPr>
                  <w:r>
                    <w:rPr>
                      <w:sz w:val="18"/>
                      <w:szCs w:val="18"/>
                    </w:rPr>
                    <w:t>Consequences if not approved: The reference of bandwidth aggregation is a non-aggregation resource.</w:t>
                  </w:r>
                </w:p>
              </w:tc>
            </w:tr>
          </w:tbl>
          <w:p>
            <w:pPr>
              <w:pStyle w:val="115"/>
              <w:snapToGrid w:val="0"/>
              <w:spacing w:before="0" w:after="0" w:line="240" w:lineRule="auto"/>
              <w:rPr>
                <w:b w:val="0"/>
                <w:bCs w:val="0"/>
                <w:i w:val="0"/>
                <w:iCs w:val="0"/>
                <w:color w:val="000000"/>
                <w:kern w:val="2"/>
                <w:sz w:val="18"/>
                <w:szCs w:val="18"/>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after="120" w:line="260" w:lineRule="exact"/>
        <w:jc w:val="both"/>
        <w:rPr>
          <w:rFonts w:eastAsiaTheme="minorEastAsia"/>
          <w:sz w:val="20"/>
          <w:szCs w:val="20"/>
        </w:rPr>
      </w:pPr>
      <w:r>
        <w:rPr>
          <w:rFonts w:hint="eastAsia" w:eastAsiaTheme="minorEastAsia"/>
          <w:sz w:val="20"/>
          <w:szCs w:val="20"/>
        </w:rPr>
        <w:t>As vivo mentioned, i</w:t>
      </w:r>
      <w:r>
        <w:rPr>
          <w:rFonts w:eastAsiaTheme="minorEastAsia"/>
          <w:sz w:val="20"/>
          <w:szCs w:val="20"/>
        </w:rPr>
        <w:t xml:space="preserve">n current specification, the reference is provided by nr-DL-PRS-ReferenceInfo which only includes a dl-PRS-ID, or a DL PRS resource set ID. But for bandwidth aggregation, the </w:t>
      </w:r>
      <w:r>
        <w:rPr>
          <w:rFonts w:hint="eastAsia" w:eastAsiaTheme="minorEastAsia"/>
          <w:sz w:val="20"/>
          <w:szCs w:val="20"/>
        </w:rPr>
        <w:t>s</w:t>
      </w:r>
      <w:r>
        <w:rPr>
          <w:rFonts w:eastAsiaTheme="minorEastAsia"/>
          <w:sz w:val="20"/>
          <w:szCs w:val="20"/>
        </w:rPr>
        <w:t xml:space="preserve">ingle aggregated RSTD reference </w:t>
      </w:r>
      <w:r>
        <w:rPr>
          <w:rFonts w:hint="eastAsia" w:eastAsiaTheme="minorEastAsia"/>
          <w:sz w:val="20"/>
          <w:szCs w:val="20"/>
        </w:rPr>
        <w:t>can be the aggregated one</w:t>
      </w:r>
      <w:r>
        <w:rPr>
          <w:rFonts w:eastAsiaTheme="minorEastAsia"/>
          <w:sz w:val="20"/>
          <w:szCs w:val="20"/>
        </w:rPr>
        <w:t>. It means the reference may include multiple PRS set IDs for aggregation.</w:t>
      </w:r>
      <w:r>
        <w:rPr>
          <w:rFonts w:hint="eastAsia" w:eastAsiaTheme="minorEastAsia"/>
          <w:sz w:val="20"/>
          <w:szCs w:val="20"/>
        </w:rPr>
        <w:t xml:space="preserve"> </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6-1: </w:t>
      </w:r>
    </w:p>
    <w:p>
      <w:pPr>
        <w:snapToGrid w:val="0"/>
        <w:spacing w:before="180" w:beforeLines="50" w:after="180" w:afterLines="50"/>
        <w:jc w:val="both"/>
        <w:rPr>
          <w:rFonts w:eastAsia="宋体"/>
          <w:sz w:val="20"/>
          <w:szCs w:val="20"/>
        </w:rPr>
      </w:pPr>
      <w:r>
        <w:rPr>
          <w:rFonts w:hint="eastAsia" w:eastAsia="宋体"/>
          <w:sz w:val="20"/>
          <w:szCs w:val="20"/>
        </w:rPr>
        <w:t>Endorse the TP 6.1-1 in section 6.1 of R1-24xxxxx for TS 38.214 clause 5.1.6.5.3</w:t>
      </w:r>
    </w:p>
    <w:p>
      <w:pPr>
        <w:snapToGrid w:val="0"/>
        <w:spacing w:before="180" w:beforeLines="50" w:after="180" w:afterLines="50"/>
        <w:jc w:val="both"/>
        <w:rPr>
          <w:rFonts w:eastAsia="宋体"/>
          <w:sz w:val="20"/>
          <w:szCs w:val="20"/>
        </w:rPr>
      </w:pPr>
    </w:p>
    <w:p>
      <w:pPr>
        <w:pStyle w:val="43"/>
        <w:numPr>
          <w:ilvl w:val="2"/>
          <w:numId w:val="0"/>
        </w:numPr>
        <w:snapToGrid w:val="0"/>
        <w:spacing w:before="120" w:after="120" w:line="240" w:lineRule="auto"/>
        <w:rPr>
          <w:rFonts w:eastAsia="宋体"/>
          <w:sz w:val="20"/>
          <w:szCs w:val="20"/>
        </w:rPr>
      </w:pPr>
      <w:r>
        <w:rPr>
          <w:rFonts w:hint="eastAsia" w:ascii="Times New Roman" w:hAnsi="Times New Roman" w:eastAsia="宋体"/>
          <w:b/>
          <w:bCs/>
          <w:sz w:val="20"/>
          <w:szCs w:val="20"/>
        </w:rPr>
        <w:t>TP#6.1-1: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bCs/>
                <w:szCs w:val="20"/>
              </w:rPr>
            </w:pPr>
            <w:r>
              <w:rPr>
                <w:b w:val="0"/>
                <w:bCs/>
                <w:szCs w:val="20"/>
              </w:rPr>
              <w:t>F</w:t>
            </w:r>
            <w:r>
              <w:rPr>
                <w:rFonts w:eastAsiaTheme="minorEastAsia"/>
                <w:b w:val="0"/>
                <w:bCs/>
              </w:rPr>
              <w:t>or bandwidth aggregation, the reference should be aggregated PRS resources from different PRS resource sets</w:t>
            </w:r>
            <w:r>
              <w:rPr>
                <w:b w:val="0"/>
                <w:bCs/>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bCs/>
                <w:szCs w:val="20"/>
              </w:rPr>
            </w:pPr>
            <w:r>
              <w:rPr>
                <w:b w:val="0"/>
                <w:bCs/>
                <w:szCs w:val="20"/>
              </w:rPr>
              <w:t>Add the paragraph about the aggregated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bCs/>
                <w:szCs w:val="20"/>
              </w:rPr>
            </w:pPr>
            <w:r>
              <w:rPr>
                <w:b w:val="0"/>
                <w:bCs/>
                <w:szCs w:val="20"/>
              </w:rPr>
              <w:t>The reference of bandwidth aggregation is a non-aggregation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38.214 ----------------------------</w:t>
            </w:r>
          </w:p>
          <w:p>
            <w:pPr>
              <w:pStyle w:val="4"/>
              <w:tabs>
                <w:tab w:val="left" w:pos="432"/>
              </w:tabs>
              <w:snapToGrid w:val="0"/>
              <w:rPr>
                <w:sz w:val="20"/>
                <w:szCs w:val="20"/>
              </w:rPr>
            </w:pPr>
            <w:r>
              <w:rPr>
                <w:sz w:val="20"/>
                <w:szCs w:val="20"/>
              </w:rPr>
              <w:t>5.1.6.5.3 PRS bandwidth aggregation for positioning measurements</w:t>
            </w:r>
          </w:p>
          <w:p>
            <w:pPr>
              <w:snapToGrid w:val="0"/>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nr-linked-DL-PRS-ResourceSetIDList-PrsAggregation</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rPr>
                <w:sz w:val="20"/>
                <w:szCs w:val="20"/>
              </w:rPr>
            </w:pPr>
            <w:ins w:id="201" w:author="Yuanyuan Wang" w:date="2024-02-06T15:53:00Z">
              <w:r>
                <w:rPr>
                  <w:sz w:val="20"/>
                  <w:szCs w:val="20"/>
                </w:rPr>
                <w:t xml:space="preserve">The UE may be indicated by the network that </w:t>
              </w:r>
            </w:ins>
            <w:ins w:id="202" w:author="Yuanyuan Wang" w:date="2024-02-08T08:40:00Z">
              <w:r>
                <w:rPr>
                  <w:sz w:val="20"/>
                  <w:szCs w:val="20"/>
                </w:rPr>
                <w:t xml:space="preserve">aggregated </w:t>
              </w:r>
            </w:ins>
            <w:ins w:id="203" w:author="Yuanyuan Wang" w:date="2024-02-06T15:53:00Z">
              <w:r>
                <w:rPr>
                  <w:sz w:val="20"/>
                  <w:szCs w:val="20"/>
                </w:rPr>
                <w:t xml:space="preserve">DL PRS resource </w:t>
              </w:r>
            </w:ins>
            <w:ins w:id="204" w:author="Yuanyuan Wang" w:date="2024-02-06T15:54:00Z">
              <w:r>
                <w:rPr>
                  <w:sz w:val="20"/>
                  <w:szCs w:val="20"/>
                </w:rPr>
                <w:t>set</w:t>
              </w:r>
            </w:ins>
            <w:ins w:id="205" w:author="Yuanyuan Wang" w:date="2024-02-06T15:53:00Z">
              <w:r>
                <w:rPr>
                  <w:sz w:val="20"/>
                  <w:szCs w:val="20"/>
                </w:rPr>
                <w:t xml:space="preserve">(s) can be used as the reference for the </w:t>
              </w:r>
            </w:ins>
            <w:ins w:id="206" w:author="Yuanyuan Wang" w:date="2024-02-06T15:54:00Z">
              <w:r>
                <w:rPr>
                  <w:sz w:val="20"/>
                  <w:szCs w:val="20"/>
                </w:rPr>
                <w:t xml:space="preserve">aggregated </w:t>
              </w:r>
            </w:ins>
            <w:ins w:id="207" w:author="Yuanyuan Wang" w:date="2024-02-06T15:53:00Z">
              <w:r>
                <w:rPr>
                  <w:sz w:val="20"/>
                  <w:szCs w:val="20"/>
                </w:rPr>
                <w:t xml:space="preserve">DL RSTD, DL PRS-RSRP, DL PRS-RSRPP, and UE Rx-Tx time difference measurements in a higher layer parameter </w:t>
              </w:r>
            </w:ins>
            <w:ins w:id="208" w:author="Yuanyuan Wang" w:date="2024-02-06T15:56:00Z">
              <w:r>
                <w:rPr>
                  <w:sz w:val="20"/>
                  <w:szCs w:val="20"/>
                </w:rPr>
                <w:t>XXX</w:t>
              </w:r>
            </w:ins>
            <w:ins w:id="209" w:author="Yuanyuan Wang" w:date="2024-02-06T15:53:00Z">
              <w:r>
                <w:rPr>
                  <w:sz w:val="20"/>
                  <w:szCs w:val="20"/>
                </w:rPr>
                <w:t>. T</w:t>
              </w:r>
            </w:ins>
            <w:ins w:id="210" w:author="Yuanyuan Wang" w:date="2024-02-06T15:53:00Z">
              <w:r>
                <w:rPr>
                  <w:color w:val="FF0000"/>
                  <w:sz w:val="20"/>
                  <w:szCs w:val="20"/>
                </w:rPr>
                <w:t xml:space="preserve">he reference indicated by the network to the UE can also be used by the UE to determine how to apply higher layer parameters </w:t>
              </w:r>
            </w:ins>
            <w:ins w:id="211" w:author="Yuanyuan Wang" w:date="2024-02-06T15:53:00Z">
              <w:r>
                <w:rPr>
                  <w:i/>
                  <w:iCs/>
                  <w:color w:val="FF0000"/>
                  <w:sz w:val="20"/>
                  <w:szCs w:val="20"/>
                </w:rPr>
                <w:t xml:space="preserve">nr-DL-PRS-ExpectedRSTD </w:t>
              </w:r>
            </w:ins>
            <w:ins w:id="212" w:author="Yuanyuan Wang" w:date="2024-02-06T15:53:00Z">
              <w:r>
                <w:rPr>
                  <w:color w:val="FF0000"/>
                  <w:sz w:val="20"/>
                  <w:szCs w:val="20"/>
                </w:rPr>
                <w:t xml:space="preserve">and </w:t>
              </w:r>
            </w:ins>
            <w:ins w:id="213" w:author="Yuanyuan Wang" w:date="2024-02-06T15:53:00Z">
              <w:r>
                <w:rPr>
                  <w:i/>
                  <w:iCs/>
                  <w:color w:val="FF0000"/>
                  <w:sz w:val="20"/>
                  <w:szCs w:val="20"/>
                </w:rPr>
                <w:t>nr-DL-PRS-ExpectedRSTD-Uncertainty</w:t>
              </w:r>
            </w:ins>
            <w:ins w:id="214" w:author="Yuanyuan Wang" w:date="2024-02-06T15:53:00Z">
              <w:r>
                <w:rPr>
                  <w:color w:val="FF0000"/>
                  <w:sz w:val="20"/>
                  <w:szCs w:val="20"/>
                </w:rPr>
                <w:t xml:space="preserve">. </w:t>
              </w:r>
            </w:ins>
            <w:ins w:id="215" w:author="Yuanyuan Wang" w:date="2024-02-06T15:53:00Z">
              <w:r>
                <w:rPr>
                  <w:sz w:val="20"/>
                  <w:szCs w:val="20"/>
                </w:rPr>
                <w:t xml:space="preserve">The UE expects the reference to be indicated whenever it is expected to receive the DL PRS. This reference provided by </w:t>
              </w:r>
            </w:ins>
            <w:ins w:id="216" w:author="Yuanyuan Wang" w:date="2024-02-06T15:56:00Z">
              <w:r>
                <w:rPr>
                  <w:sz w:val="20"/>
                  <w:szCs w:val="20"/>
                </w:rPr>
                <w:t>XXX</w:t>
              </w:r>
            </w:ins>
            <w:ins w:id="217" w:author="Yuanyuan Wang" w:date="2024-02-06T16:12:00Z">
              <w:r>
                <w:rPr>
                  <w:rFonts w:eastAsiaTheme="minorEastAsia"/>
                  <w:i/>
                  <w:iCs/>
                  <w:sz w:val="20"/>
                  <w:szCs w:val="20"/>
                </w:rPr>
                <w:t xml:space="preserve"> </w:t>
              </w:r>
            </w:ins>
            <w:ins w:id="218" w:author="Yuanyuan Wang" w:date="2024-02-06T15:53:00Z">
              <w:r>
                <w:rPr>
                  <w:sz w:val="20"/>
                  <w:szCs w:val="20"/>
                </w:rPr>
                <w:t xml:space="preserve">may include </w:t>
              </w:r>
            </w:ins>
            <w:ins w:id="219" w:author="Yuanyuan Wang" w:date="2024-02-06T15:53:00Z">
              <w:r>
                <w:rPr>
                  <w:i/>
                  <w:iCs/>
                  <w:sz w:val="20"/>
                  <w:szCs w:val="20"/>
                </w:rPr>
                <w:t>dl-PRS-ID</w:t>
              </w:r>
            </w:ins>
            <w:ins w:id="220" w:author="Yuanyuan Wang" w:date="2024-02-06T15:55:00Z">
              <w:r>
                <w:rPr>
                  <w:i/>
                  <w:iCs/>
                  <w:sz w:val="20"/>
                  <w:szCs w:val="20"/>
                </w:rPr>
                <w:t>s</w:t>
              </w:r>
            </w:ins>
            <w:ins w:id="221" w:author="Yuanyuan Wang" w:date="2024-02-06T15:53:00Z">
              <w:r>
                <w:rPr>
                  <w:i/>
                  <w:iCs/>
                  <w:sz w:val="20"/>
                  <w:szCs w:val="20"/>
                </w:rPr>
                <w:t>, DL PRS resource set ID</w:t>
              </w:r>
            </w:ins>
            <w:ins w:id="222" w:author="Yuanyuan Wang" w:date="2024-02-06T15:55:00Z">
              <w:r>
                <w:rPr>
                  <w:i/>
                  <w:iCs/>
                  <w:sz w:val="20"/>
                  <w:szCs w:val="20"/>
                </w:rPr>
                <w:t>s</w:t>
              </w:r>
            </w:ins>
            <w:ins w:id="223" w:author="Yuanyuan Wang" w:date="2024-02-06T15:53:00Z">
              <w:r>
                <w:rPr>
                  <w:sz w:val="20"/>
                  <w:szCs w:val="20"/>
                </w:rPr>
                <w:t xml:space="preserve">, and optionally a single DL PRS resource ID or a list of DL PRS resource IDs </w:t>
              </w:r>
            </w:ins>
            <w:ins w:id="224" w:author="Yuanyuan Wang" w:date="2024-02-06T16:02:00Z">
              <w:r>
                <w:rPr>
                  <w:sz w:val="20"/>
                  <w:szCs w:val="20"/>
                </w:rPr>
                <w:t>of</w:t>
              </w:r>
            </w:ins>
            <w:ins w:id="225" w:author="Yuanyuan Wang" w:date="2024-02-06T15:56:00Z">
              <w:r>
                <w:rPr>
                  <w:sz w:val="20"/>
                  <w:szCs w:val="20"/>
                </w:rPr>
                <w:t xml:space="preserve"> the fir</w:t>
              </w:r>
            </w:ins>
            <w:ins w:id="226" w:author="Yuanyuan Wang" w:date="2024-02-06T15:57:00Z">
              <w:r>
                <w:rPr>
                  <w:sz w:val="20"/>
                  <w:szCs w:val="20"/>
                </w:rPr>
                <w:t xml:space="preserve">st </w:t>
              </w:r>
            </w:ins>
            <w:ins w:id="227" w:author="Yuanyuan Wang" w:date="2024-02-06T15:57:00Z">
              <w:r>
                <w:rPr>
                  <w:i/>
                  <w:iCs/>
                  <w:sz w:val="20"/>
                  <w:szCs w:val="20"/>
                </w:rPr>
                <w:t xml:space="preserve">DL PRS resource set ID </w:t>
              </w:r>
            </w:ins>
            <w:ins w:id="228" w:author="Yuanyuan Wang" w:date="2024-02-06T16:02:00Z">
              <w:r>
                <w:rPr>
                  <w:sz w:val="20"/>
                  <w:szCs w:val="20"/>
                </w:rPr>
                <w:t>in</w:t>
              </w:r>
            </w:ins>
            <w:ins w:id="229" w:author="Yuanyuan Wang" w:date="2024-02-06T15:57:00Z">
              <w:r>
                <w:rPr>
                  <w:sz w:val="20"/>
                  <w:szCs w:val="20"/>
                </w:rPr>
                <w:t xml:space="preserve"> the reference </w:t>
              </w:r>
            </w:ins>
            <w:ins w:id="230" w:author="Yuanyuan Wang" w:date="2024-02-06T15:53:00Z">
              <w:r>
                <w:rPr>
                  <w:sz w:val="20"/>
                  <w:szCs w:val="20"/>
                </w:rPr>
                <w:t>[17, TS 37.355]. The UE may use different DL PRS resources or a different DL PRS resource set</w:t>
              </w:r>
            </w:ins>
            <w:ins w:id="231" w:author="Yuanyuan Wang" w:date="2024-02-06T15:57:00Z">
              <w:r>
                <w:rPr>
                  <w:sz w:val="20"/>
                  <w:szCs w:val="20"/>
                </w:rPr>
                <w:t>s</w:t>
              </w:r>
            </w:ins>
            <w:ins w:id="232" w:author="Yuanyuan Wang" w:date="2024-02-06T15:53:00Z">
              <w:r>
                <w:rPr>
                  <w:sz w:val="20"/>
                  <w:szCs w:val="20"/>
                </w:rPr>
                <w:t xml:space="preserve"> to</w:t>
              </w:r>
            </w:ins>
            <w:ins w:id="233" w:author="Yuanyuan Wang" w:date="2024-02-06T15:53:00Z">
              <w:r>
                <w:rPr>
                  <w:color w:val="FF0000"/>
                  <w:sz w:val="20"/>
                  <w:szCs w:val="20"/>
                </w:rPr>
                <w:t xml:space="preserve"> determine the reference for the RSTD measurement </w:t>
              </w:r>
            </w:ins>
            <w:ins w:id="234" w:author="Yuanyuan Wang" w:date="2024-02-06T15:53:00Z">
              <w:r>
                <w:rPr>
                  <w:sz w:val="20"/>
                  <w:szCs w:val="20"/>
                </w:rPr>
                <w:t>as long as the condition that the DL PRS resources used belong to a</w:t>
              </w:r>
            </w:ins>
            <w:ins w:id="235" w:author="Yuanyuan Wang" w:date="2024-02-06T15:58:00Z">
              <w:r>
                <w:rPr>
                  <w:sz w:val="20"/>
                  <w:szCs w:val="20"/>
                </w:rPr>
                <w:t xml:space="preserve"> aggregated </w:t>
              </w:r>
            </w:ins>
            <w:ins w:id="236" w:author="Yuanyuan Wang" w:date="2024-02-06T15:58:00Z">
              <w:r>
                <w:rPr>
                  <w:iCs/>
                  <w:sz w:val="20"/>
                  <w:szCs w:val="20"/>
                </w:rPr>
                <w:t xml:space="preserve">DL </w:t>
              </w:r>
            </w:ins>
            <w:ins w:id="237" w:author="Yuanyuan Wang" w:date="2024-02-06T15:58:00Z">
              <w:r>
                <w:rPr>
                  <w:sz w:val="20"/>
                  <w:szCs w:val="20"/>
                </w:rPr>
                <w:t>PRS resource</w:t>
              </w:r>
            </w:ins>
            <w:ins w:id="238" w:author="Yuanyuan Wang" w:date="2024-02-06T15:53:00Z">
              <w:r>
                <w:rPr>
                  <w:color w:val="FF0000"/>
                  <w:sz w:val="20"/>
                  <w:szCs w:val="20"/>
                </w:rPr>
                <w:t xml:space="preserve"> set is met</w:t>
              </w:r>
            </w:ins>
            <w:ins w:id="239" w:author="Yuanyuan Wang" w:date="2024-02-06T15:53:00Z">
              <w:r>
                <w:rPr>
                  <w:sz w:val="20"/>
                  <w:szCs w:val="20"/>
                </w:rPr>
                <w:t xml:space="preserve">. If the UE chooses to use a different reference than indicated by the network, then it is expected to report the </w:t>
              </w:r>
            </w:ins>
            <w:ins w:id="240" w:author="Yuanyuan Wang" w:date="2024-02-06T15:53:00Z">
              <w:r>
                <w:rPr>
                  <w:i/>
                  <w:iCs/>
                  <w:sz w:val="20"/>
                  <w:szCs w:val="20"/>
                </w:rPr>
                <w:t>dl-PRS-ID</w:t>
              </w:r>
            </w:ins>
            <w:ins w:id="241" w:author="Yuanyuan Wang" w:date="2024-02-06T15:59:00Z">
              <w:r>
                <w:rPr>
                  <w:sz w:val="20"/>
                  <w:szCs w:val="20"/>
                </w:rPr>
                <w:t>(s)</w:t>
              </w:r>
            </w:ins>
            <w:ins w:id="242" w:author="Yuanyuan Wang" w:date="2024-02-06T15:53:00Z">
              <w:r>
                <w:rPr>
                  <w:sz w:val="20"/>
                  <w:szCs w:val="20"/>
                </w:rPr>
                <w:t>, the DL PRS resource ID(s) or the DL PRS resource set ID</w:t>
              </w:r>
            </w:ins>
            <w:ins w:id="243" w:author="Yuanyuan Wang" w:date="2024-02-06T15:59:00Z">
              <w:r>
                <w:rPr>
                  <w:sz w:val="20"/>
                  <w:szCs w:val="20"/>
                </w:rPr>
                <w:t xml:space="preserve">(s) </w:t>
              </w:r>
            </w:ins>
            <w:ins w:id="244" w:author="Yuanyuan Wang" w:date="2024-02-06T15:53:00Z">
              <w:r>
                <w:rPr>
                  <w:sz w:val="20"/>
                  <w:szCs w:val="20"/>
                </w:rPr>
                <w:t xml:space="preserve">used to determine the reference. </w:t>
              </w:r>
            </w:ins>
          </w:p>
          <w:p>
            <w:pPr>
              <w:snapToGrid w:val="0"/>
              <w:rPr>
                <w:i/>
                <w:sz w:val="20"/>
                <w:szCs w:val="20"/>
              </w:rPr>
            </w:pPr>
            <w:r>
              <w:rPr>
                <w:sz w:val="20"/>
                <w:szCs w:val="20"/>
              </w:rPr>
              <w:t xml:space="preserve">The UE may be configured to measure and report, subject to UE capability, up to 4 aggregated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rPr>
                <w:sz w:val="20"/>
                <w:szCs w:val="20"/>
              </w:rPr>
            </w:pPr>
            <w:r>
              <w:rPr>
                <w:iCs/>
                <w:sz w:val="20"/>
                <w:szCs w:val="20"/>
              </w:rPr>
              <w:t xml:space="preserve">The UE may be configured to measure and report, subject to UE capability, up to 4 aggregated UE Rx-Tx time difference measurement(s) from aggregated DL </w:t>
            </w:r>
            <w:r>
              <w:rPr>
                <w:sz w:val="20"/>
                <w:szCs w:val="20"/>
              </w:rPr>
              <w:t>PRS resources across two or three DL PRS positioning frequency layers.</w:t>
            </w:r>
          </w:p>
          <w:p>
            <w:pPr>
              <w:snapToGrid w:val="0"/>
              <w:rPr>
                <w:sz w:val="20"/>
                <w:szCs w:val="20"/>
              </w:rPr>
            </w:pPr>
            <w:r>
              <w:rPr>
                <w:sz w:val="20"/>
                <w:szCs w:val="20"/>
              </w:rPr>
              <w:t>The UE may be requested via higher layer parameter [</w:t>
            </w:r>
            <w:r>
              <w:rPr>
                <w:i/>
                <w:iCs/>
                <w:sz w:val="20"/>
                <w:szCs w:val="20"/>
              </w:rPr>
              <w:t>nr-linked-DL-FreqLayerIndexList-PrsAggregation</w:t>
            </w:r>
            <w:r>
              <w:rPr>
                <w:sz w:val="20"/>
                <w:szCs w:val="20"/>
              </w:rPr>
              <w:t>] to perform the aggregated DL RSTD measurement(s) or the aggregated UE Rx-Tx time difference measurement(s) across two or three DL PRS positioning frequency layers.</w:t>
            </w:r>
          </w:p>
          <w:p>
            <w:pPr>
              <w:snapToGrid w:val="0"/>
              <w:rPr>
                <w:sz w:val="20"/>
                <w:szCs w:val="20"/>
              </w:rPr>
            </w:pPr>
            <w:r>
              <w:rPr>
                <w:sz w:val="20"/>
                <w:szCs w:val="20"/>
              </w:rPr>
              <w:t>The UE may report via higher layer parameter [</w:t>
            </w:r>
            <w:r>
              <w:rPr>
                <w:i/>
                <w:iCs/>
                <w:sz w:val="20"/>
                <w:szCs w:val="20"/>
              </w:rPr>
              <w:t>nr-RSTD-BasedOnAggregatedResources</w:t>
            </w:r>
            <w:r>
              <w:rPr>
                <w:sz w:val="20"/>
                <w:szCs w:val="20"/>
              </w:rPr>
              <w:t xml:space="preserve">] or </w:t>
            </w:r>
            <w:r>
              <w:rPr>
                <w:i/>
                <w:iCs/>
                <w:sz w:val="20"/>
                <w:szCs w:val="20"/>
              </w:rPr>
              <w:t>nr-UE-RxTxTimeDiff-BasedOnAggregatedResources</w:t>
            </w:r>
            <w:r>
              <w:rPr>
                <w:sz w:val="20"/>
                <w:szCs w:val="20"/>
              </w:rPr>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p>
          <w:p>
            <w:pPr>
              <w:snapToGrid w:val="0"/>
              <w:rPr>
                <w:sz w:val="20"/>
                <w:szCs w:val="20"/>
              </w:rPr>
            </w:pPr>
            <w:r>
              <w:rPr>
                <w:sz w:val="20"/>
                <w:szCs w:val="20"/>
              </w:rPr>
              <w:t xml:space="preserve">If the UE reports a DL PRS-RSRP or a DL PRS-RSRPP with aggregated DL RSTD measurement(s) or aggregated UE Rx-Tx time difference measurement(s), the DL PRS-RSRP or the DL PRS-RSRPP correspond to the aggregated </w:t>
            </w:r>
            <w:r>
              <w:rPr>
                <w:iCs/>
                <w:sz w:val="20"/>
                <w:szCs w:val="20"/>
              </w:rPr>
              <w:t xml:space="preserve">DL </w:t>
            </w:r>
            <w:r>
              <w:rPr>
                <w:sz w:val="20"/>
                <w:szCs w:val="20"/>
              </w:rPr>
              <w:t>PRS resources across two or three DL PRS positioning frequency layers.</w:t>
            </w:r>
          </w:p>
          <w:p>
            <w:pPr>
              <w:snapToGrid w:val="0"/>
              <w:spacing w:after="120"/>
              <w:jc w:val="both"/>
              <w:rPr>
                <w:color w:val="FF0000"/>
                <w:sz w:val="20"/>
                <w:szCs w:val="20"/>
              </w:rPr>
            </w:pPr>
          </w:p>
        </w:tc>
      </w:tr>
    </w:tbl>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don’t see the need to repeat all these statements which already exist in a section before. It might be OK to juts include the first sentence: </w:t>
            </w:r>
            <w:ins w:id="245" w:author="Yuanyuan Wang" w:date="2024-02-06T15:53:00Z">
              <w:bookmarkStart w:id="40" w:name="OLE_LINK14"/>
              <w:r>
                <w:rPr>
                  <w:sz w:val="20"/>
                  <w:szCs w:val="20"/>
                </w:rPr>
                <w:t xml:space="preserve">The UE may be indicated by the network that </w:t>
              </w:r>
            </w:ins>
            <w:ins w:id="246" w:author="Yuanyuan Wang" w:date="2024-02-08T08:40:00Z">
              <w:r>
                <w:rPr>
                  <w:sz w:val="20"/>
                  <w:szCs w:val="20"/>
                </w:rPr>
                <w:t xml:space="preserve">aggregated </w:t>
              </w:r>
            </w:ins>
            <w:ins w:id="247" w:author="Yuanyuan Wang" w:date="2024-02-06T15:53:00Z">
              <w:r>
                <w:rPr>
                  <w:sz w:val="20"/>
                  <w:szCs w:val="20"/>
                </w:rPr>
                <w:t xml:space="preserve">DL PRS resource </w:t>
              </w:r>
            </w:ins>
            <w:ins w:id="248" w:author="Yuanyuan Wang" w:date="2024-02-06T15:54:00Z">
              <w:r>
                <w:rPr>
                  <w:sz w:val="20"/>
                  <w:szCs w:val="20"/>
                </w:rPr>
                <w:t>set</w:t>
              </w:r>
            </w:ins>
            <w:ins w:id="249" w:author="Yuanyuan Wang" w:date="2024-02-06T15:53:00Z">
              <w:r>
                <w:rPr>
                  <w:sz w:val="20"/>
                  <w:szCs w:val="20"/>
                </w:rPr>
                <w:t xml:space="preserve">(s) can be used as the reference for the </w:t>
              </w:r>
            </w:ins>
            <w:ins w:id="250" w:author="Yuanyuan Wang" w:date="2024-02-06T15:54:00Z">
              <w:r>
                <w:rPr>
                  <w:sz w:val="20"/>
                  <w:szCs w:val="20"/>
                </w:rPr>
                <w:t xml:space="preserve">aggregated </w:t>
              </w:r>
            </w:ins>
            <w:ins w:id="251" w:author="Yuanyuan Wang" w:date="2024-02-06T15:53:00Z">
              <w:r>
                <w:rPr>
                  <w:sz w:val="20"/>
                  <w:szCs w:val="20"/>
                </w:rPr>
                <w:t xml:space="preserve">DL RSTD, DL PRS-RSRP, DL PRS-RSRPP, and UE Rx-Tx time difference measurements in a higher layer parameter </w:t>
              </w:r>
            </w:ins>
            <w:ins w:id="252" w:author="Yuanyuan Wang" w:date="2024-02-06T15:56:00Z">
              <w:r>
                <w:rPr>
                  <w:sz w:val="20"/>
                  <w:szCs w:val="20"/>
                </w:rPr>
                <w:t>XXX</w:t>
              </w:r>
            </w:ins>
            <w:ins w:id="253" w:author="Yuanyuan Wang" w:date="2024-02-06T15:53:00Z">
              <w:r>
                <w:rPr>
                  <w:sz w:val="20"/>
                  <w:szCs w:val="20"/>
                </w:rPr>
                <w:t>.</w:t>
              </w:r>
              <w:bookmarkEnd w:id="40"/>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In our view, there is no need for the network to have additional indication for the aggregated DL PRS resource set(s) as the reference, since the UE knows which the DL PRS resource set(s) are aggregated with the reference indicated in the existing configuration. Thus, it may be simpler to say:</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w:t>
            </w:r>
            <w:ins w:id="254" w:author="CATT - Ren Da" w:date="2024-02-23T11:58:00Z">
              <w:r>
                <w:rPr>
                  <w:sz w:val="20"/>
                  <w:szCs w:val="20"/>
                </w:rPr>
                <w:t>The DL PRS resource set(s) aggregated with the indicated reference can also be used as the reference for the aggregated DL RSTD, DL PRS-RSRP, DL PRS-RSRPP, and UE Rx-Tx time difference measurements”</w:t>
              </w:r>
            </w:ins>
            <w:ins w:id="255" w:author="Yuanyuan Wang" w:date="2024-02-06T15:53:00Z">
              <w:r>
                <w:rPr>
                  <w:sz w:val="20"/>
                  <w:szCs w:val="20"/>
                </w:rPr>
                <w:t>.</w:t>
              </w:r>
            </w:ins>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tcPr>
          <w:p>
            <w:pPr>
              <w:snapToGrid w:val="0"/>
              <w:rPr>
                <w:rFonts w:eastAsiaTheme="minorEastAsia"/>
                <w:iCs/>
                <w:sz w:val="18"/>
                <w:szCs w:val="18"/>
                <w:lang w:val="en-GB"/>
              </w:rPr>
            </w:pPr>
            <w:r>
              <w:rPr>
                <w:rFonts w:eastAsiaTheme="minorEastAsia"/>
                <w:iCs/>
                <w:sz w:val="18"/>
                <w:szCs w:val="18"/>
                <w:lang w:val="en-GB"/>
              </w:rPr>
              <w:t>We share same view as Qualcomm and CATT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do not think that there is such a need to duplicate.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6" w:hRule="atLeast"/>
        </w:trPr>
        <w:tc>
          <w:tcPr>
            <w:tcW w:w="2075" w:type="dxa"/>
            <w:vAlign w:val="top"/>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Apple</w:t>
            </w:r>
          </w:p>
        </w:tc>
        <w:tc>
          <w:tcPr>
            <w:tcW w:w="7508" w:type="dxa"/>
            <w:vAlign w:val="top"/>
          </w:tcPr>
          <w:p>
            <w:pPr>
              <w:snapToGrid w:val="0"/>
              <w:rPr>
                <w:rFonts w:hint="eastAsia" w:ascii="Times New Roman" w:hAnsi="Times New Roman" w:cs="Times New Roman" w:eastAsiaTheme="minorEastAsia"/>
                <w:iCs/>
                <w:sz w:val="18"/>
                <w:szCs w:val="18"/>
                <w:lang w:val="en-GB" w:eastAsia="zh-CN" w:bidi="ar-SA"/>
              </w:rPr>
            </w:pPr>
            <w:r>
              <w:rPr>
                <w:rFonts w:eastAsiaTheme="minorEastAsia"/>
                <w:iCs/>
                <w:sz w:val="18"/>
                <w:szCs w:val="18"/>
                <w:lang w:val="en-GB"/>
              </w:rPr>
              <w:t>Fine with QC and CATT’s updates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Nokia, NSB</w:t>
            </w:r>
          </w:p>
        </w:tc>
        <w:tc>
          <w:tcPr>
            <w:tcW w:w="7508" w:type="dxa"/>
            <w:vAlign w:val="top"/>
          </w:tcPr>
          <w:p>
            <w:pPr>
              <w:snapToGrid w:val="0"/>
              <w:rPr>
                <w:rFonts w:hint="eastAsia" w:ascii="Times New Roman" w:hAnsi="Times New Roman" w:cs="Times New Roman" w:eastAsiaTheme="minorEastAsia"/>
                <w:iCs/>
                <w:sz w:val="18"/>
                <w:szCs w:val="18"/>
                <w:lang w:val="en-GB" w:eastAsia="zh-CN" w:bidi="ar-SA"/>
              </w:rPr>
            </w:pPr>
            <w:r>
              <w:rPr>
                <w:rFonts w:eastAsiaTheme="minorEastAsia"/>
                <w:iCs/>
                <w:sz w:val="18"/>
                <w:szCs w:val="18"/>
                <w:lang w:val="en-GB"/>
              </w:rPr>
              <w:t>We have a similar view with Qualcomm</w:t>
            </w:r>
          </w:p>
        </w:tc>
      </w:tr>
    </w:tbl>
    <w:p>
      <w:pPr>
        <w:snapToGrid w:val="0"/>
        <w:rPr>
          <w:rFonts w:eastAsia="宋体"/>
          <w:lang w:val="en-GB"/>
        </w:rPr>
      </w:pPr>
    </w:p>
    <w:p>
      <w:pPr>
        <w:snapToGrid w:val="0"/>
        <w:rPr>
          <w:sz w:val="20"/>
          <w:szCs w:val="20"/>
          <w:lang w:val="en-GB"/>
        </w:rPr>
      </w:pPr>
    </w:p>
    <w:p>
      <w:pPr>
        <w:snapToGrid w:val="0"/>
      </w:pPr>
    </w:p>
    <w:p>
      <w:pPr>
        <w:pStyle w:val="42"/>
        <w:snapToGrid w:val="0"/>
        <w:rPr>
          <w:rFonts w:ascii="Times" w:hAnsi="Times" w:eastAsia="宋体" w:cs="Times"/>
          <w:sz w:val="20"/>
          <w:szCs w:val="20"/>
        </w:rPr>
      </w:pPr>
      <w:r>
        <w:rPr>
          <w:sz w:val="24"/>
          <w:szCs w:val="24"/>
          <w:lang w:val="en-GB"/>
        </w:rPr>
        <w:t xml:space="preserve">Round </w:t>
      </w:r>
      <w:r>
        <w:rPr>
          <w:rFonts w:hint="eastAsia" w:eastAsia="宋体"/>
          <w:sz w:val="24"/>
          <w:szCs w:val="24"/>
          <w:lang w:val="en-US" w:eastAsia="zh-CN"/>
        </w:rPr>
        <w:t>2</w:t>
      </w: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FL Proposal 6-</w:t>
      </w:r>
      <w:r>
        <w:rPr>
          <w:rFonts w:hint="eastAsia" w:ascii="Times New Roman" w:hAnsi="Times New Roman" w:eastAsia="宋体"/>
          <w:b/>
          <w:bCs/>
          <w:sz w:val="20"/>
          <w:szCs w:val="20"/>
          <w:lang w:val="en-US" w:eastAsia="zh-CN"/>
        </w:rPr>
        <w:t>2</w:t>
      </w:r>
      <w:r>
        <w:rPr>
          <w:rFonts w:hint="eastAsia" w:ascii="Times New Roman" w:hAnsi="Times New Roman" w:eastAsia="宋体"/>
          <w:b/>
          <w:bCs/>
          <w:sz w:val="20"/>
          <w:szCs w:val="20"/>
        </w:rPr>
        <w:t xml:space="preserve">: </w:t>
      </w:r>
    </w:p>
    <w:p>
      <w:pPr>
        <w:snapToGrid w:val="0"/>
        <w:spacing w:before="180" w:beforeLines="50" w:after="180" w:afterLines="50"/>
        <w:jc w:val="both"/>
        <w:rPr>
          <w:rFonts w:hint="eastAsia" w:eastAsia="宋体"/>
          <w:sz w:val="20"/>
          <w:szCs w:val="20"/>
          <w:lang w:val="en-US" w:eastAsia="zh-CN"/>
        </w:rPr>
      </w:pPr>
      <w:r>
        <w:rPr>
          <w:rFonts w:hint="eastAsia" w:eastAsia="宋体"/>
          <w:sz w:val="20"/>
          <w:szCs w:val="20"/>
        </w:rPr>
        <w:t>Endorse the TP 6.</w:t>
      </w:r>
      <w:r>
        <w:rPr>
          <w:rFonts w:hint="eastAsia" w:eastAsia="宋体"/>
          <w:sz w:val="20"/>
          <w:szCs w:val="20"/>
          <w:lang w:val="en-US" w:eastAsia="zh-CN"/>
        </w:rPr>
        <w:t>2</w:t>
      </w:r>
      <w:r>
        <w:rPr>
          <w:rFonts w:hint="eastAsia" w:eastAsia="宋体"/>
          <w:sz w:val="20"/>
          <w:szCs w:val="20"/>
        </w:rPr>
        <w:t>-</w:t>
      </w:r>
      <w:r>
        <w:rPr>
          <w:rFonts w:hint="eastAsia" w:eastAsia="宋体"/>
          <w:sz w:val="20"/>
          <w:szCs w:val="20"/>
          <w:lang w:val="en-US" w:eastAsia="zh-CN"/>
        </w:rPr>
        <w:t>1</w:t>
      </w:r>
      <w:r>
        <w:rPr>
          <w:rFonts w:hint="eastAsia" w:eastAsia="宋体"/>
          <w:sz w:val="20"/>
          <w:szCs w:val="20"/>
        </w:rPr>
        <w:t xml:space="preserve"> in section 6.</w:t>
      </w:r>
      <w:r>
        <w:rPr>
          <w:rFonts w:hint="eastAsia" w:eastAsia="宋体"/>
          <w:sz w:val="20"/>
          <w:szCs w:val="20"/>
          <w:lang w:val="en-US" w:eastAsia="zh-CN"/>
        </w:rPr>
        <w:t>2 of R1-</w:t>
      </w:r>
      <w:r>
        <w:rPr>
          <w:rFonts w:hint="eastAsia" w:eastAsia="宋体"/>
          <w:sz w:val="20"/>
          <w:szCs w:val="20"/>
          <w:lang w:val="en-US" w:eastAsia="zh-CN"/>
        </w:rPr>
        <w:t>2401595 for TS 38</w:t>
      </w:r>
      <w:r>
        <w:rPr>
          <w:rFonts w:hint="eastAsia" w:eastAsia="宋体"/>
          <w:sz w:val="20"/>
          <w:szCs w:val="20"/>
        </w:rPr>
        <w:t>.214 clause 5.1.6.5.3</w:t>
      </w:r>
      <w:r>
        <w:rPr>
          <w:rFonts w:hint="eastAsia" w:eastAsia="宋体"/>
          <w:sz w:val="20"/>
          <w:szCs w:val="20"/>
          <w:lang w:val="en-US" w:eastAsia="zh-CN"/>
        </w:rPr>
        <w:t>.</w:t>
      </w:r>
    </w:p>
    <w:p>
      <w:pPr>
        <w:numPr>
          <w:ilvl w:val="0"/>
          <w:numId w:val="16"/>
        </w:numPr>
        <w:snapToGrid w:val="0"/>
        <w:spacing w:before="180" w:beforeLines="50" w:after="180" w:afterLines="50"/>
        <w:ind w:left="420" w:leftChars="0" w:hanging="420" w:firstLineChars="0"/>
        <w:jc w:val="both"/>
        <w:rPr>
          <w:rFonts w:hint="eastAsia" w:eastAsia="宋体"/>
          <w:sz w:val="20"/>
          <w:szCs w:val="20"/>
          <w:lang w:val="en-US" w:eastAsia="zh-CN"/>
        </w:rPr>
      </w:pPr>
      <w:r>
        <w:rPr>
          <w:rFonts w:hint="eastAsia" w:eastAsia="宋体"/>
          <w:sz w:val="20"/>
          <w:szCs w:val="20"/>
          <w:lang w:val="en-US" w:eastAsia="zh-CN"/>
        </w:rPr>
        <w:t>This does not have RRC ASN.1 impact</w:t>
      </w:r>
    </w:p>
    <w:p>
      <w:pPr>
        <w:snapToGrid w:val="0"/>
        <w:spacing w:before="180" w:beforeLines="50" w:after="180" w:afterLines="50"/>
        <w:jc w:val="both"/>
        <w:rPr>
          <w:rFonts w:eastAsia="宋体"/>
          <w:sz w:val="20"/>
          <w:szCs w:val="20"/>
        </w:rPr>
      </w:pPr>
    </w:p>
    <w:p>
      <w:pPr>
        <w:pStyle w:val="43"/>
        <w:numPr>
          <w:ilvl w:val="2"/>
          <w:numId w:val="0"/>
        </w:numPr>
        <w:snapToGrid w:val="0"/>
        <w:spacing w:before="120" w:after="120" w:line="240" w:lineRule="auto"/>
        <w:rPr>
          <w:rFonts w:eastAsia="宋体"/>
          <w:sz w:val="20"/>
          <w:szCs w:val="20"/>
        </w:rPr>
      </w:pPr>
      <w:r>
        <w:rPr>
          <w:rFonts w:hint="eastAsia" w:ascii="Times New Roman" w:hAnsi="Times New Roman" w:eastAsia="宋体"/>
          <w:b/>
          <w:bCs/>
          <w:sz w:val="20"/>
          <w:szCs w:val="20"/>
        </w:rPr>
        <w:t>TP#6.</w:t>
      </w:r>
      <w:r>
        <w:rPr>
          <w:rFonts w:hint="eastAsia" w:ascii="Times New Roman" w:hAnsi="Times New Roman" w:eastAsia="宋体"/>
          <w:b/>
          <w:bCs/>
          <w:sz w:val="20"/>
          <w:szCs w:val="20"/>
          <w:lang w:val="en-US" w:eastAsia="zh-CN"/>
        </w:rPr>
        <w:t>2</w:t>
      </w:r>
      <w:r>
        <w:rPr>
          <w:rFonts w:hint="eastAsia" w:ascii="Times New Roman" w:hAnsi="Times New Roman" w:eastAsia="宋体"/>
          <w:b/>
          <w:bCs/>
          <w:sz w:val="20"/>
          <w:szCs w:val="20"/>
        </w:rPr>
        <w:t>-</w:t>
      </w:r>
      <w:r>
        <w:rPr>
          <w:rFonts w:hint="eastAsia" w:ascii="Times New Roman" w:hAnsi="Times New Roman" w:eastAsia="宋体"/>
          <w:b/>
          <w:bCs/>
          <w:sz w:val="20"/>
          <w:szCs w:val="20"/>
          <w:lang w:val="en-US" w:eastAsia="zh-CN"/>
        </w:rPr>
        <w:t>1</w:t>
      </w:r>
      <w:r>
        <w:rPr>
          <w:rFonts w:hint="eastAsia" w:ascii="Times New Roman" w:hAnsi="Times New Roman" w:eastAsia="宋体"/>
          <w:b/>
          <w:bCs/>
          <w:sz w:val="20"/>
          <w:szCs w:val="20"/>
        </w:rPr>
        <w: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bCs/>
                <w:szCs w:val="20"/>
              </w:rPr>
            </w:pPr>
            <w:r>
              <w:rPr>
                <w:b w:val="0"/>
                <w:bCs/>
                <w:szCs w:val="20"/>
              </w:rPr>
              <w:t>F</w:t>
            </w:r>
            <w:r>
              <w:rPr>
                <w:rFonts w:eastAsiaTheme="minorEastAsia"/>
                <w:b w:val="0"/>
                <w:bCs/>
              </w:rPr>
              <w:t>or bandwidth aggregation, the reference should be aggregated PRS resources from different PRS resource sets</w:t>
            </w:r>
            <w:r>
              <w:rPr>
                <w:b w:val="0"/>
                <w:bCs/>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bCs/>
                <w:szCs w:val="20"/>
              </w:rPr>
            </w:pPr>
            <w:r>
              <w:rPr>
                <w:b w:val="0"/>
                <w:bCs/>
                <w:szCs w:val="20"/>
              </w:rPr>
              <w:t>Add the paragraph about the aggregated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bCs/>
                <w:szCs w:val="20"/>
              </w:rPr>
            </w:pPr>
            <w:r>
              <w:rPr>
                <w:b w:val="0"/>
                <w:bCs/>
                <w:szCs w:val="20"/>
              </w:rPr>
              <w:t>The reference of bandwidth aggregation is a non-aggregation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38.214 ----------------------------</w:t>
            </w:r>
          </w:p>
          <w:p>
            <w:pPr>
              <w:pStyle w:val="4"/>
              <w:tabs>
                <w:tab w:val="left" w:pos="432"/>
              </w:tabs>
              <w:snapToGrid w:val="0"/>
              <w:rPr>
                <w:sz w:val="20"/>
                <w:szCs w:val="20"/>
              </w:rPr>
            </w:pPr>
            <w:r>
              <w:rPr>
                <w:sz w:val="20"/>
                <w:szCs w:val="20"/>
              </w:rPr>
              <w:t>5.1.6.5.3 PRS bandwidth aggregation for positioning measurements</w:t>
            </w:r>
          </w:p>
          <w:p>
            <w:pPr>
              <w:snapToGrid w:val="0"/>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nr-linked-DL-PRS-ResourceSetIDList-PrsAggregation</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rPr>
                <w:sz w:val="20"/>
                <w:szCs w:val="20"/>
              </w:rPr>
            </w:pPr>
            <w:ins w:id="256" w:author="Yuanyuan Wang" w:date="2024-02-06T15:53:00Z">
              <w:r>
                <w:rPr>
                  <w:sz w:val="20"/>
                  <w:szCs w:val="20"/>
                </w:rPr>
                <w:t xml:space="preserve">The UE may be indicated by the network that </w:t>
              </w:r>
            </w:ins>
            <w:ins w:id="257" w:author="Yuanyuan Wang" w:date="2024-02-08T08:40:00Z">
              <w:r>
                <w:rPr>
                  <w:sz w:val="20"/>
                  <w:szCs w:val="20"/>
                </w:rPr>
                <w:t xml:space="preserve">aggregated </w:t>
              </w:r>
            </w:ins>
            <w:ins w:id="258" w:author="Yuanyuan Wang" w:date="2024-02-06T15:53:00Z">
              <w:r>
                <w:rPr>
                  <w:sz w:val="20"/>
                  <w:szCs w:val="20"/>
                </w:rPr>
                <w:t xml:space="preserve">DL PRS resource </w:t>
              </w:r>
            </w:ins>
            <w:ins w:id="259" w:author="Yuanyuan Wang" w:date="2024-02-06T15:54:00Z">
              <w:r>
                <w:rPr>
                  <w:sz w:val="20"/>
                  <w:szCs w:val="20"/>
                </w:rPr>
                <w:t>set</w:t>
              </w:r>
            </w:ins>
            <w:ins w:id="260" w:author="Yuanyuan Wang" w:date="2024-02-06T15:53:00Z">
              <w:r>
                <w:rPr>
                  <w:sz w:val="20"/>
                  <w:szCs w:val="20"/>
                </w:rPr>
                <w:t xml:space="preserve">(s) can be used as the reference for the </w:t>
              </w:r>
            </w:ins>
            <w:ins w:id="261" w:author="Yuanyuan Wang" w:date="2024-02-06T15:54:00Z">
              <w:r>
                <w:rPr>
                  <w:sz w:val="20"/>
                  <w:szCs w:val="20"/>
                </w:rPr>
                <w:t xml:space="preserve">aggregated </w:t>
              </w:r>
            </w:ins>
            <w:ins w:id="262" w:author="Yuanyuan Wang" w:date="2024-02-06T15:53:00Z">
              <w:r>
                <w:rPr>
                  <w:sz w:val="20"/>
                  <w:szCs w:val="20"/>
                </w:rPr>
                <w:t xml:space="preserve">DL RSTD, DL PRS-RSRP, DL PRS-RSRPP, and UE Rx-Tx time difference measurements.  </w:t>
              </w:r>
            </w:ins>
            <w:bookmarkStart w:id="62" w:name="_GoBack"/>
            <w:bookmarkEnd w:id="62"/>
          </w:p>
          <w:p>
            <w:pPr>
              <w:snapToGrid w:val="0"/>
              <w:rPr>
                <w:i/>
                <w:sz w:val="20"/>
                <w:szCs w:val="20"/>
              </w:rPr>
            </w:pPr>
            <w:r>
              <w:rPr>
                <w:sz w:val="20"/>
                <w:szCs w:val="20"/>
              </w:rPr>
              <w:t xml:space="preserve">The UE may be configured to measure and report, subject to UE capability, up to 4 aggregated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rPr>
                <w:sz w:val="20"/>
                <w:szCs w:val="20"/>
              </w:rPr>
            </w:pPr>
            <w:r>
              <w:rPr>
                <w:iCs/>
                <w:sz w:val="20"/>
                <w:szCs w:val="20"/>
              </w:rPr>
              <w:t xml:space="preserve">The UE may be configured to measure and report, subject to UE capability, up to 4 aggregated UE Rx-Tx time difference measurement(s) from aggregated DL </w:t>
            </w:r>
            <w:r>
              <w:rPr>
                <w:sz w:val="20"/>
                <w:szCs w:val="20"/>
              </w:rPr>
              <w:t>PRS resources across two or three DL PRS positioning frequency layers.</w:t>
            </w:r>
          </w:p>
          <w:p>
            <w:pPr>
              <w:snapToGrid w:val="0"/>
              <w:rPr>
                <w:sz w:val="20"/>
                <w:szCs w:val="20"/>
              </w:rPr>
            </w:pPr>
            <w:r>
              <w:rPr>
                <w:sz w:val="20"/>
                <w:szCs w:val="20"/>
              </w:rPr>
              <w:t>The UE may be requested via higher layer parameter [</w:t>
            </w:r>
            <w:r>
              <w:rPr>
                <w:i/>
                <w:iCs/>
                <w:sz w:val="20"/>
                <w:szCs w:val="20"/>
              </w:rPr>
              <w:t>nr-linked-DL-FreqLayerIndexList-PrsAggregation</w:t>
            </w:r>
            <w:r>
              <w:rPr>
                <w:sz w:val="20"/>
                <w:szCs w:val="20"/>
              </w:rPr>
              <w:t>] to perform the aggregated DL RSTD measurement(s) or the aggregated UE Rx-Tx time difference measurement(s) across two or three DL PRS positioning frequency layers.</w:t>
            </w:r>
          </w:p>
          <w:p>
            <w:pPr>
              <w:snapToGrid w:val="0"/>
              <w:rPr>
                <w:sz w:val="20"/>
                <w:szCs w:val="20"/>
              </w:rPr>
            </w:pPr>
            <w:r>
              <w:rPr>
                <w:sz w:val="20"/>
                <w:szCs w:val="20"/>
              </w:rPr>
              <w:t>The UE may report via higher layer parameter [</w:t>
            </w:r>
            <w:r>
              <w:rPr>
                <w:i/>
                <w:iCs/>
                <w:sz w:val="20"/>
                <w:szCs w:val="20"/>
              </w:rPr>
              <w:t>nr-RSTD-BasedOnAggregatedResources</w:t>
            </w:r>
            <w:r>
              <w:rPr>
                <w:sz w:val="20"/>
                <w:szCs w:val="20"/>
              </w:rPr>
              <w:t xml:space="preserve">] or </w:t>
            </w:r>
            <w:r>
              <w:rPr>
                <w:i/>
                <w:iCs/>
                <w:sz w:val="20"/>
                <w:szCs w:val="20"/>
              </w:rPr>
              <w:t>nr-UE-RxTxTimeDiff-BasedOnAggregatedResources</w:t>
            </w:r>
            <w:r>
              <w:rPr>
                <w:sz w:val="20"/>
                <w:szCs w:val="20"/>
              </w:rPr>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p>
          <w:p>
            <w:pPr>
              <w:snapToGrid w:val="0"/>
              <w:rPr>
                <w:sz w:val="20"/>
                <w:szCs w:val="20"/>
              </w:rPr>
            </w:pPr>
            <w:r>
              <w:rPr>
                <w:sz w:val="20"/>
                <w:szCs w:val="20"/>
              </w:rPr>
              <w:t xml:space="preserve">If the UE reports a DL PRS-RSRP or a DL PRS-RSRPP with aggregated DL RSTD measurement(s) or aggregated UE Rx-Tx time difference measurement(s), the DL PRS-RSRP or the DL PRS-RSRPP correspond to the aggregated </w:t>
            </w:r>
            <w:r>
              <w:rPr>
                <w:iCs/>
                <w:sz w:val="20"/>
                <w:szCs w:val="20"/>
              </w:rPr>
              <w:t xml:space="preserve">DL </w:t>
            </w:r>
            <w:r>
              <w:rPr>
                <w:sz w:val="20"/>
                <w:szCs w:val="20"/>
              </w:rPr>
              <w:t>PRS resources across two or three DL PRS positioning frequency layers.</w:t>
            </w:r>
          </w:p>
          <w:p>
            <w:pPr>
              <w:snapToGrid w:val="0"/>
              <w:spacing w:after="120"/>
              <w:jc w:val="both"/>
              <w:rPr>
                <w:color w:val="FF0000"/>
                <w:sz w:val="20"/>
                <w:szCs w:val="20"/>
              </w:rPr>
            </w:pPr>
          </w:p>
        </w:tc>
      </w:tr>
    </w:tbl>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bl>
    <w:p>
      <w:pPr>
        <w:snapToGrid w:val="0"/>
        <w:spacing w:before="180" w:after="180"/>
        <w:jc w:val="both"/>
        <w:rPr>
          <w:color w:val="FF0000"/>
          <w:sz w:val="20"/>
          <w:szCs w:val="20"/>
        </w:rPr>
      </w:pPr>
    </w:p>
    <w:p>
      <w:pPr>
        <w:pStyle w:val="41"/>
        <w:snapToGrid w:val="0"/>
        <w:spacing w:before="180" w:beforeLines="50" w:after="180" w:afterLines="50"/>
        <w:ind w:left="431" w:hanging="431"/>
        <w:rPr>
          <w:lang w:val="en-US"/>
        </w:rPr>
      </w:pPr>
      <w:r>
        <w:rPr>
          <w:rFonts w:hint="eastAsia"/>
          <w:lang w:val="en-US"/>
        </w:rPr>
        <w:t>R</w:t>
      </w:r>
      <w:r>
        <w:t>edCap with BW aggregation</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hint="eastAsia" w:eastAsia="宋体"/>
                <w:sz w:val="20"/>
                <w:szCs w:val="20"/>
              </w:rPr>
              <w:t>Huawei</w:t>
            </w:r>
          </w:p>
        </w:tc>
        <w:tc>
          <w:tcPr>
            <w:tcW w:w="8221" w:type="dxa"/>
          </w:tcPr>
          <w:p>
            <w:pPr>
              <w:snapToGrid w:val="0"/>
              <w:jc w:val="both"/>
              <w:rPr>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10</w:t>
            </w:r>
            <w:r>
              <w:rPr>
                <w:b/>
                <w:sz w:val="20"/>
                <w:szCs w:val="20"/>
              </w:rPr>
              <w:fldChar w:fldCharType="end"/>
            </w:r>
            <w:r>
              <w:rPr>
                <w:b/>
                <w:sz w:val="20"/>
                <w:szCs w:val="20"/>
              </w:rPr>
              <w:t>: RAN1 to conclude that a RedCap may be configured with SRS BW aggregation, which is decoupled from the constraint of non-CA for communication.</w:t>
            </w:r>
          </w:p>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rFonts w:ascii="Times" w:hAnsi="Times" w:eastAsia="宋体" w:cs="Times"/>
          <w:sz w:val="20"/>
          <w:szCs w:val="20"/>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80" w:beforeLines="50" w:after="180" w:afterLines="50"/>
        <w:jc w:val="both"/>
        <w:rPr>
          <w:bCs/>
          <w:sz w:val="20"/>
          <w:szCs w:val="20"/>
        </w:rPr>
      </w:pPr>
      <w:r>
        <w:rPr>
          <w:rFonts w:hint="eastAsia"/>
          <w:bCs/>
          <w:sz w:val="20"/>
          <w:szCs w:val="20"/>
        </w:rPr>
        <w:t xml:space="preserve">Huawei think UE may still choose to implement a wider RF bandwidth for the sake of SRS BW aggregation without breaking the peak data rate constraint. Hence, </w:t>
      </w:r>
      <w:r>
        <w:rPr>
          <w:bCs/>
          <w:sz w:val="20"/>
          <w:szCs w:val="20"/>
        </w:rPr>
        <w:t>the non-CA restriction should not be applied to</w:t>
      </w:r>
      <w:r>
        <w:rPr>
          <w:rFonts w:hint="eastAsia"/>
          <w:bCs/>
          <w:sz w:val="20"/>
          <w:szCs w:val="20"/>
        </w:rPr>
        <w:t xml:space="preserve"> </w:t>
      </w:r>
      <w:r>
        <w:rPr>
          <w:bCs/>
          <w:sz w:val="20"/>
          <w:szCs w:val="20"/>
        </w:rPr>
        <w:t>positioning SRS CA</w:t>
      </w:r>
      <w:r>
        <w:rPr>
          <w:rFonts w:hint="eastAsia"/>
          <w:bCs/>
          <w:sz w:val="20"/>
          <w:szCs w:val="20"/>
        </w:rPr>
        <w:t xml:space="preserve">. Lets check the following proposal. </w:t>
      </w:r>
    </w:p>
    <w:p>
      <w:pPr>
        <w:snapToGrid w:val="0"/>
        <w:rPr>
          <w:rFonts w:eastAsiaTheme="minorEastAsia"/>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7-1: </w:t>
      </w:r>
    </w:p>
    <w:p>
      <w:pPr>
        <w:snapToGrid w:val="0"/>
        <w:spacing w:before="180" w:beforeLines="50" w:after="180" w:afterLines="50"/>
        <w:jc w:val="both"/>
        <w:rPr>
          <w:rFonts w:eastAsia="宋体"/>
          <w:bCs/>
          <w:sz w:val="20"/>
          <w:szCs w:val="20"/>
        </w:rPr>
      </w:pPr>
      <w:r>
        <w:rPr>
          <w:rFonts w:hint="eastAsia" w:eastAsia="宋体"/>
          <w:bCs/>
          <w:sz w:val="20"/>
          <w:szCs w:val="20"/>
        </w:rPr>
        <w:t>A</w:t>
      </w:r>
      <w:r>
        <w:rPr>
          <w:bCs/>
          <w:sz w:val="20"/>
          <w:szCs w:val="20"/>
        </w:rPr>
        <w:t xml:space="preserve"> RedCap may be configured with SRS BW aggregation, which is decoupled from the constraint of non-CA for communication.</w:t>
      </w: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ut of scope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CATT</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Similar view as vivo.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 xml:space="preserve">hy is it out of scope? There could be </w:t>
            </w:r>
            <w:r>
              <w:rPr>
                <w:rFonts w:hint="eastAsia" w:eastAsiaTheme="minorEastAsia"/>
                <w:iCs/>
                <w:sz w:val="18"/>
                <w:szCs w:val="18"/>
                <w:lang w:val="en-GB"/>
              </w:rPr>
              <w:t>a</w:t>
            </w:r>
            <w:r>
              <w:rPr>
                <w:rFonts w:eastAsiaTheme="minorEastAsia"/>
                <w:iCs/>
                <w:sz w:val="18"/>
                <w:szCs w:val="18"/>
                <w:lang w:val="en-GB"/>
              </w:rPr>
              <w:t xml:space="preserve"> RedCap implementation with a higher RF bandwidth than baseband data bandwidth, and we have defined this decoupling feature.</w:t>
            </w:r>
          </w:p>
        </w:tc>
      </w:tr>
    </w:tbl>
    <w:p>
      <w:pPr>
        <w:snapToGrid w:val="0"/>
        <w:rPr>
          <w:rFonts w:eastAsia="宋体"/>
          <w:lang w:val="en-GB"/>
        </w:rPr>
      </w:pPr>
    </w:p>
    <w:p>
      <w:pPr>
        <w:snapToGrid w:val="0"/>
        <w:rPr>
          <w:sz w:val="20"/>
          <w:szCs w:val="20"/>
          <w:lang w:val="en-GB"/>
        </w:rPr>
      </w:pPr>
    </w:p>
    <w:p>
      <w:pPr>
        <w:pStyle w:val="41"/>
        <w:snapToGrid w:val="0"/>
        <w:spacing w:before="180" w:beforeLines="50" w:after="180" w:afterLines="50"/>
        <w:ind w:left="431" w:hanging="431"/>
        <w:rPr>
          <w:lang w:val="en-US"/>
        </w:rPr>
      </w:pPr>
      <w:r>
        <w:rPr>
          <w:rFonts w:hint="eastAsia"/>
          <w:lang w:val="en-US"/>
        </w:rPr>
        <w:t>TEG</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hint="eastAsia" w:eastAsia="宋体"/>
                <w:sz w:val="20"/>
                <w:szCs w:val="20"/>
              </w:rPr>
              <w:t>vivo</w:t>
            </w:r>
          </w:p>
        </w:tc>
        <w:tc>
          <w:tcPr>
            <w:tcW w:w="8221" w:type="dxa"/>
          </w:tcPr>
          <w:p>
            <w:pPr>
              <w:snapToGrid w:val="0"/>
              <w:rPr>
                <w:rFonts w:eastAsiaTheme="minorEastAsia"/>
                <w:sz w:val="20"/>
                <w:szCs w:val="20"/>
              </w:rPr>
            </w:pPr>
            <w:r>
              <w:rPr>
                <w:rFonts w:hint="eastAsia" w:eastAsiaTheme="minorEastAsia"/>
                <w:sz w:val="20"/>
                <w:szCs w:val="20"/>
              </w:rPr>
              <w:t>T</w:t>
            </w:r>
            <w:r>
              <w:rPr>
                <w:rFonts w:eastAsiaTheme="minorEastAsia"/>
                <w:sz w:val="20"/>
                <w:szCs w:val="20"/>
              </w:rPr>
              <w:t>herefore, we prefer to add those wording in the bandwidth aggregation section</w:t>
            </w:r>
          </w:p>
          <w:p>
            <w:pPr>
              <w:pStyle w:val="142"/>
              <w:snapToGrid w:val="0"/>
              <w:ind w:left="45"/>
              <w:rPr>
                <w:rFonts w:eastAsiaTheme="minorEastAsia"/>
                <w:sz w:val="20"/>
                <w:lang w:eastAsia="zh-CN"/>
              </w:rPr>
            </w:pPr>
            <w:r>
              <w:rPr>
                <w:rFonts w:hint="eastAsia" w:eastAsiaTheme="minorEastAsia"/>
                <w:sz w:val="20"/>
                <w:lang w:eastAsia="zh-CN"/>
              </w:rPr>
              <w:t>Proposal 11:</w:t>
            </w:r>
          </w:p>
          <w:p>
            <w:pPr>
              <w:pStyle w:val="18"/>
              <w:numPr>
                <w:ilvl w:val="0"/>
                <w:numId w:val="11"/>
              </w:numPr>
              <w:snapToGrid w:val="0"/>
              <w:spacing w:line="260" w:lineRule="exact"/>
              <w:rPr>
                <w:rFonts w:eastAsiaTheme="minorEastAsia"/>
                <w:sz w:val="20"/>
              </w:rPr>
            </w:pPr>
            <w:r>
              <w:rPr>
                <w:rFonts w:hint="eastAsia" w:eastAsiaTheme="minorEastAsia"/>
                <w:b/>
                <w:i/>
                <w:sz w:val="20"/>
              </w:rPr>
              <w:t xml:space="preserve">Adopt </w:t>
            </w:r>
            <w:r>
              <w:rPr>
                <w:rFonts w:eastAsiaTheme="minorEastAsia"/>
                <w:b/>
                <w:i/>
                <w:sz w:val="20"/>
              </w:rPr>
              <w:t>the following modification</w:t>
            </w:r>
            <w:r>
              <w:rPr>
                <w:rFonts w:hint="eastAsia" w:eastAsiaTheme="minorEastAsia"/>
                <w:b/>
                <w:i/>
                <w:sz w:val="20"/>
              </w:rPr>
              <w:t xml:space="preserve"> into TS38.21</w:t>
            </w:r>
            <w:r>
              <w:rPr>
                <w:rFonts w:eastAsiaTheme="minorEastAsia"/>
                <w:b/>
                <w:i/>
                <w:sz w:val="20"/>
              </w:rPr>
              <w:t>4 for per TEG measurement of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napToGrid w:val="0"/>
                    <w:rPr>
                      <w:i/>
                      <w:sz w:val="20"/>
                      <w:szCs w:val="20"/>
                    </w:rPr>
                  </w:pPr>
                  <w:r>
                    <w:rPr>
                      <w:sz w:val="20"/>
                      <w:szCs w:val="20"/>
                    </w:rPr>
                    <w:t xml:space="preserve">The UE may be configured to measure and report, subject to UE capability, up to 4 aggregated DL RSTD measurement(s) per pair of </w:t>
                  </w:r>
                  <w:r>
                    <w:rPr>
                      <w:i/>
                      <w:sz w:val="20"/>
                      <w:szCs w:val="20"/>
                    </w:rPr>
                    <w:t>dl-PRS-ID,</w:t>
                  </w:r>
                  <w:r>
                    <w:rPr>
                      <w:sz w:val="20"/>
                      <w:szCs w:val="20"/>
                    </w:rPr>
                    <w:t xml:space="preserve"> from </w:t>
                  </w:r>
                  <w:ins w:id="263" w:author="Yuanyuan Wang" w:date="2024-02-06T17:26:00Z">
                    <w:r>
                      <w:rPr>
                        <w:sz w:val="20"/>
                        <w:szCs w:val="20"/>
                      </w:rPr>
                      <w:t xml:space="preserve">a different </w:t>
                    </w:r>
                  </w:ins>
                  <w:ins w:id="264" w:author="Yuanyuan Wang" w:date="2024-02-06T17:27:00Z">
                    <w:r>
                      <w:rPr>
                        <w:sz w:val="20"/>
                        <w:szCs w:val="20"/>
                      </w:rPr>
                      <w:t>pair of</w:t>
                    </w:r>
                  </w:ins>
                  <w:r>
                    <w:rPr>
                      <w:sz w:val="20"/>
                      <w:szCs w:val="20"/>
                    </w:rPr>
                    <w:t xml:space="preserve"> aggregated </w:t>
                  </w:r>
                  <w:r>
                    <w:rPr>
                      <w:iCs/>
                      <w:sz w:val="20"/>
                      <w:szCs w:val="20"/>
                    </w:rPr>
                    <w:t xml:space="preserve">DL </w:t>
                  </w:r>
                  <w:r>
                    <w:rPr>
                      <w:sz w:val="20"/>
                      <w:szCs w:val="20"/>
                    </w:rPr>
                    <w:t>PRS resources across two or three DL PRS positioning frequency layers</w:t>
                  </w:r>
                  <w:r>
                    <w:rPr>
                      <w:i/>
                      <w:sz w:val="20"/>
                      <w:szCs w:val="20"/>
                    </w:rPr>
                    <w:t xml:space="preserve">. </w:t>
                  </w:r>
                  <w:ins w:id="265" w:author="Yuanyuan Wang" w:date="2024-02-06T17:28:00Z">
                    <w:r>
                      <w:rPr>
                        <w:color w:val="FF0000"/>
                        <w:sz w:val="20"/>
                        <w:szCs w:val="20"/>
                      </w:rPr>
                      <w:t>The UE may report up to 4 RSTD measurements associated with different</w:t>
                    </w:r>
                  </w:ins>
                  <w:ins w:id="266" w:author="Yuanyuan Wang" w:date="2024-02-06T17:29:00Z">
                    <w:r>
                      <w:rPr>
                        <w:color w:val="FF0000"/>
                        <w:sz w:val="20"/>
                        <w:szCs w:val="20"/>
                      </w:rPr>
                      <w:t xml:space="preserve"> </w:t>
                    </w:r>
                  </w:ins>
                  <w:ins w:id="267" w:author="Yuanyuan Wang" w:date="2024-02-06T17:29:00Z">
                    <w:r>
                      <w:rPr>
                        <w:iCs/>
                        <w:color w:val="FF0000"/>
                        <w:sz w:val="20"/>
                        <w:szCs w:val="20"/>
                      </w:rPr>
                      <w:t>aggregated</w:t>
                    </w:r>
                  </w:ins>
                  <w:ins w:id="268" w:author="Yuanyuan Wang" w:date="2024-02-06T17:28:00Z">
                    <w:r>
                      <w:rPr>
                        <w:color w:val="FF0000"/>
                        <w:sz w:val="20"/>
                        <w:szCs w:val="20"/>
                      </w:rPr>
                      <w:t xml:space="preserve"> DL PRS resources per UE Rx TEG per </w:t>
                    </w:r>
                  </w:ins>
                  <w:ins w:id="269" w:author="Yuanyuan Wang" w:date="2024-02-06T17:28:00Z">
                    <w:r>
                      <w:rPr>
                        <w:i/>
                        <w:iCs/>
                        <w:color w:val="FF0000"/>
                        <w:sz w:val="20"/>
                        <w:szCs w:val="20"/>
                      </w:rPr>
                      <w:t>dl-PRS-ID</w:t>
                    </w:r>
                  </w:ins>
                  <w:ins w:id="270" w:author="Yuanyuan Wang" w:date="2024-02-06T17:28:00Z">
                    <w:r>
                      <w:rPr>
                        <w:color w:val="FF0000"/>
                        <w:sz w:val="20"/>
                        <w:szCs w:val="20"/>
                      </w:rPr>
                      <w:t>.</w:t>
                    </w:r>
                  </w:ins>
                </w:p>
                <w:p>
                  <w:pPr>
                    <w:snapToGrid w:val="0"/>
                    <w:rPr>
                      <w:sz w:val="20"/>
                      <w:szCs w:val="20"/>
                    </w:rPr>
                  </w:pPr>
                  <w:r>
                    <w:rPr>
                      <w:iCs/>
                      <w:sz w:val="20"/>
                      <w:szCs w:val="20"/>
                    </w:rPr>
                    <w:t>The UE may be configured to measure and report, subject to UE capability, up to 4 aggregated UE Rx-Tx time difference measurement(s)</w:t>
                  </w:r>
                  <w:r>
                    <w:rPr>
                      <w:iCs/>
                      <w:color w:val="FF0000"/>
                      <w:sz w:val="20"/>
                      <w:szCs w:val="20"/>
                    </w:rPr>
                    <w:t xml:space="preserve"> </w:t>
                  </w:r>
                  <w:r>
                    <w:rPr>
                      <w:iCs/>
                      <w:sz w:val="20"/>
                      <w:szCs w:val="20"/>
                    </w:rPr>
                    <w:t xml:space="preserve">from </w:t>
                  </w:r>
                  <w:ins w:id="271" w:author="Yuanyuan Wang" w:date="2024-02-06T17:27:00Z">
                    <w:r>
                      <w:rPr>
                        <w:sz w:val="20"/>
                        <w:szCs w:val="20"/>
                      </w:rPr>
                      <w:t>a different</w:t>
                    </w:r>
                  </w:ins>
                  <w:ins w:id="272" w:author="Yuanyuan Wang" w:date="2024-02-06T17:27:00Z">
                    <w:r>
                      <w:rPr>
                        <w:iCs/>
                        <w:sz w:val="20"/>
                        <w:szCs w:val="20"/>
                      </w:rPr>
                      <w:t xml:space="preserve"> </w:t>
                    </w:r>
                  </w:ins>
                  <w:r>
                    <w:rPr>
                      <w:iCs/>
                      <w:sz w:val="20"/>
                      <w:szCs w:val="20"/>
                    </w:rPr>
                    <w:t xml:space="preserve">aggregated DL </w:t>
                  </w:r>
                  <w:r>
                    <w:rPr>
                      <w:sz w:val="20"/>
                      <w:szCs w:val="20"/>
                    </w:rPr>
                    <w:t>PRS resources across two or three DL PRS positioning frequency layers.</w:t>
                  </w:r>
                  <w:ins w:id="273" w:author="Yuanyuan Wang" w:date="2024-02-06T17:28:00Z">
                    <w:r>
                      <w:rPr>
                        <w:sz w:val="20"/>
                        <w:szCs w:val="20"/>
                      </w:rPr>
                      <w:t xml:space="preserve"> The UE may report up to 4 UE Rx-Tx time difference measurements </w:t>
                    </w:r>
                  </w:ins>
                  <w:ins w:id="274" w:author="Yuanyuan Wang" w:date="2024-02-06T17:28:00Z">
                    <w:r>
                      <w:rPr>
                        <w:color w:val="FF0000"/>
                        <w:sz w:val="20"/>
                        <w:szCs w:val="20"/>
                      </w:rPr>
                      <w:t xml:space="preserve">associated with different </w:t>
                    </w:r>
                  </w:ins>
                  <w:ins w:id="275" w:author="Yuanyuan Wang" w:date="2024-02-06T17:28:00Z">
                    <w:r>
                      <w:rPr>
                        <w:iCs/>
                        <w:color w:val="FF0000"/>
                        <w:sz w:val="20"/>
                        <w:szCs w:val="20"/>
                      </w:rPr>
                      <w:t xml:space="preserve">aggregated DL </w:t>
                    </w:r>
                  </w:ins>
                  <w:ins w:id="276" w:author="Yuanyuan Wang" w:date="2024-02-06T17:28:00Z">
                    <w:r>
                      <w:rPr>
                        <w:color w:val="FF0000"/>
                        <w:sz w:val="20"/>
                        <w:szCs w:val="20"/>
                      </w:rPr>
                      <w:t xml:space="preserve">PRS resources per UE RxTx TEG per </w:t>
                    </w:r>
                  </w:ins>
                  <w:ins w:id="277" w:author="Yuanyuan Wang" w:date="2024-02-06T17:28:00Z">
                    <w:r>
                      <w:rPr>
                        <w:i/>
                        <w:iCs/>
                        <w:color w:val="FF0000"/>
                        <w:sz w:val="20"/>
                        <w:szCs w:val="20"/>
                      </w:rPr>
                      <w:t>dl-PRS-ID</w:t>
                    </w:r>
                  </w:ins>
                  <w:ins w:id="278" w:author="Yuanyuan Wang" w:date="2024-02-06T17:28:00Z">
                    <w:r>
                      <w:rPr>
                        <w:color w:val="FF0000"/>
                        <w:sz w:val="20"/>
                        <w:szCs w:val="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numPr>
                      <w:ilvl w:val="0"/>
                      <w:numId w:val="12"/>
                    </w:numPr>
                    <w:snapToGrid w:val="0"/>
                    <w:spacing w:before="180" w:beforeLines="50" w:after="180" w:afterLines="50"/>
                    <w:ind w:hanging="363"/>
                    <w:contextualSpacing/>
                    <w:jc w:val="both"/>
                    <w:rPr>
                      <w:sz w:val="20"/>
                      <w:szCs w:val="20"/>
                    </w:rPr>
                  </w:pPr>
                  <w:r>
                    <w:rPr>
                      <w:sz w:val="20"/>
                      <w:szCs w:val="20"/>
                    </w:rPr>
                    <w:t xml:space="preserve">Reason for change: supporting </w:t>
                  </w:r>
                  <w:r>
                    <w:rPr>
                      <w:rFonts w:eastAsiaTheme="minorEastAsia"/>
                      <w:sz w:val="20"/>
                      <w:szCs w:val="20"/>
                    </w:rPr>
                    <w:t xml:space="preserve">the TEG reporting for </w:t>
                  </w:r>
                  <w:r>
                    <w:rPr>
                      <w:rFonts w:hint="eastAsia" w:eastAsiaTheme="minorEastAsia"/>
                      <w:sz w:val="20"/>
                      <w:szCs w:val="20"/>
                    </w:rPr>
                    <w:t>PRS/SRS bandwidth aggregation</w:t>
                  </w:r>
                  <w:r>
                    <w:rPr>
                      <w:sz w:val="20"/>
                      <w:szCs w:val="20"/>
                    </w:rPr>
                    <w:t xml:space="preserve"> </w:t>
                  </w:r>
                </w:p>
                <w:p>
                  <w:pPr>
                    <w:numPr>
                      <w:ilvl w:val="0"/>
                      <w:numId w:val="12"/>
                    </w:numPr>
                    <w:snapToGrid w:val="0"/>
                    <w:spacing w:before="180" w:beforeLines="50" w:after="180" w:afterLines="50"/>
                    <w:ind w:hanging="363"/>
                    <w:contextualSpacing/>
                    <w:jc w:val="both"/>
                    <w:rPr>
                      <w:sz w:val="20"/>
                      <w:szCs w:val="20"/>
                    </w:rPr>
                  </w:pPr>
                  <w:r>
                    <w:rPr>
                      <w:sz w:val="20"/>
                      <w:szCs w:val="20"/>
                    </w:rPr>
                    <w:t>Summary of change: Add the description about the number of measurements per TEG.</w:t>
                  </w:r>
                </w:p>
                <w:p>
                  <w:pPr>
                    <w:numPr>
                      <w:ilvl w:val="0"/>
                      <w:numId w:val="12"/>
                    </w:numPr>
                    <w:snapToGrid w:val="0"/>
                    <w:spacing w:before="180" w:beforeLines="50" w:after="180" w:afterLines="50"/>
                    <w:ind w:hanging="363"/>
                    <w:contextualSpacing/>
                    <w:jc w:val="both"/>
                    <w:rPr>
                      <w:sz w:val="20"/>
                      <w:szCs w:val="20"/>
                    </w:rPr>
                  </w:pPr>
                  <w:r>
                    <w:rPr>
                      <w:sz w:val="20"/>
                      <w:szCs w:val="20"/>
                    </w:rPr>
                    <w:t>Consequences if not approved: The number of measurements is wrong with the TEG feature.</w:t>
                  </w:r>
                </w:p>
              </w:tc>
            </w:tr>
          </w:tbl>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sz w:val="20"/>
          <w:szCs w:val="20"/>
        </w:rPr>
      </w:pPr>
      <w:r>
        <w:rPr>
          <w:rFonts w:hint="eastAsia" w:eastAsia="宋体"/>
          <w:sz w:val="20"/>
          <w:szCs w:val="20"/>
        </w:rPr>
        <w:t xml:space="preserve">In last meeting, it was concluded that, With regards to TEG reporting for PRS/SRS bandwidth aggregation, for Rx, a single Rx or RxTx TEG ID is reported for the aggregated measurement. vivo thinks the number of </w:t>
      </w:r>
      <w:bookmarkStart w:id="41" w:name="OLE_LINK9"/>
      <w:r>
        <w:rPr>
          <w:rFonts w:hint="eastAsia" w:eastAsia="宋体"/>
          <w:sz w:val="20"/>
          <w:szCs w:val="20"/>
        </w:rPr>
        <w:t>RSTD or UE Rx-Tx measurements</w:t>
      </w:r>
      <w:bookmarkEnd w:id="41"/>
      <w:r>
        <w:rPr>
          <w:rFonts w:hint="eastAsia" w:eastAsia="宋体"/>
          <w:sz w:val="20"/>
          <w:szCs w:val="20"/>
        </w:rPr>
        <w:t xml:space="preserve"> should be clarified as per TEG rather across all TEGs. Lets check companies</w:t>
      </w:r>
      <w:r>
        <w:rPr>
          <w:rFonts w:eastAsia="宋体"/>
          <w:sz w:val="20"/>
          <w:szCs w:val="20"/>
        </w:rPr>
        <w:t>’</w:t>
      </w:r>
      <w:r>
        <w:rPr>
          <w:rFonts w:hint="eastAsia" w:eastAsia="宋体"/>
          <w:sz w:val="20"/>
          <w:szCs w:val="20"/>
        </w:rPr>
        <w:t xml:space="preserve"> views.</w:t>
      </w: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8-1: </w:t>
      </w:r>
    </w:p>
    <w:p>
      <w:pPr>
        <w:snapToGrid w:val="0"/>
        <w:spacing w:before="180" w:beforeLines="50" w:after="180" w:afterLines="50"/>
        <w:jc w:val="both"/>
        <w:rPr>
          <w:rFonts w:eastAsia="宋体"/>
          <w:sz w:val="20"/>
          <w:szCs w:val="20"/>
        </w:rPr>
      </w:pPr>
      <w:r>
        <w:rPr>
          <w:rFonts w:hint="eastAsia" w:eastAsia="宋体"/>
          <w:sz w:val="20"/>
          <w:szCs w:val="20"/>
        </w:rPr>
        <w:t>Endorse the TP 8.1-1 in section 8.1 of R1-24xxxxx for TS 38.214 clause 5.1.6.5.3</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TP#8.1-1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7"/>
              <w:snapToGrid w:val="0"/>
              <w:rPr>
                <w:b w:val="0"/>
                <w:szCs w:val="20"/>
              </w:rPr>
            </w:pPr>
            <w:r>
              <w:rPr>
                <w:rFonts w:hint="eastAsia"/>
                <w:b w:val="0"/>
                <w:szCs w:val="20"/>
              </w:rPr>
              <w:t>TP 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bCs/>
                <w:szCs w:val="20"/>
              </w:rPr>
            </w:pPr>
            <w:r>
              <w:rPr>
                <w:rFonts w:hint="eastAsia"/>
                <w:b w:val="0"/>
                <w:bCs/>
                <w:szCs w:val="20"/>
              </w:rPr>
              <w:t>Clarify the number of RSTD or UE Rx-Tx measurements to s</w:t>
            </w:r>
            <w:r>
              <w:rPr>
                <w:b w:val="0"/>
                <w:bCs/>
                <w:szCs w:val="20"/>
              </w:rPr>
              <w:t xml:space="preserve">upport </w:t>
            </w:r>
            <w:r>
              <w:rPr>
                <w:rFonts w:eastAsiaTheme="minorEastAsia"/>
                <w:b w:val="0"/>
                <w:bCs/>
              </w:rPr>
              <w:t xml:space="preserve">the TEG reporting for </w:t>
            </w:r>
            <w:r>
              <w:rPr>
                <w:rFonts w:hint="eastAsia" w:eastAsiaTheme="minorEastAsia"/>
                <w:b w:val="0"/>
                <w:bCs/>
              </w:rPr>
              <w:t>PRS/SRS bandwidth aggregation</w:t>
            </w:r>
            <w:r>
              <w:rPr>
                <w:b w:val="0"/>
                <w:bCs/>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bCs/>
                <w:szCs w:val="20"/>
              </w:rPr>
            </w:pPr>
            <w:r>
              <w:rPr>
                <w:b w:val="0"/>
                <w:bCs/>
                <w:szCs w:val="20"/>
              </w:rPr>
              <w:t>Add the description about the number of measurements per TEG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bCs/>
                <w:szCs w:val="20"/>
              </w:rPr>
            </w:pPr>
            <w:r>
              <w:rPr>
                <w:b w:val="0"/>
                <w:bCs/>
                <w:szCs w:val="20"/>
              </w:rPr>
              <w:t>The number of measurements is wrong with the TEG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38.214 ----------------------------</w:t>
            </w:r>
          </w:p>
          <w:p>
            <w:pPr>
              <w:pStyle w:val="6"/>
              <w:snapToGrid w:val="0"/>
              <w:spacing w:before="180"/>
              <w:rPr>
                <w:sz w:val="20"/>
                <w:szCs w:val="20"/>
              </w:rPr>
            </w:pPr>
            <w:r>
              <w:rPr>
                <w:sz w:val="20"/>
                <w:szCs w:val="20"/>
              </w:rPr>
              <w:t>5.1.6.5.3</w:t>
            </w:r>
            <w:r>
              <w:rPr>
                <w:sz w:val="20"/>
                <w:szCs w:val="20"/>
              </w:rPr>
              <w:tab/>
            </w:r>
            <w:r>
              <w:rPr>
                <w:sz w:val="20"/>
                <w:szCs w:val="20"/>
              </w:rPr>
              <w:t>PRS bandwidth aggregation for positioning measurements</w:t>
            </w:r>
          </w:p>
          <w:p>
            <w:pPr>
              <w:snapToGrid w:val="0"/>
              <w:spacing w:after="120"/>
              <w:jc w:val="both"/>
              <w:rPr>
                <w:color w:val="FF0000"/>
                <w:sz w:val="20"/>
                <w:szCs w:val="20"/>
              </w:rPr>
            </w:pPr>
          </w:p>
          <w:p>
            <w:pPr>
              <w:snapToGrid w:val="0"/>
              <w:rPr>
                <w:i/>
                <w:sz w:val="20"/>
                <w:szCs w:val="20"/>
              </w:rPr>
            </w:pPr>
            <w:r>
              <w:rPr>
                <w:sz w:val="20"/>
                <w:szCs w:val="20"/>
              </w:rPr>
              <w:t xml:space="preserve">The UE may be configured to measure and report, subject to UE capability, up to 4 aggregated DL RSTD measurement(s) per pair of </w:t>
            </w:r>
            <w:r>
              <w:rPr>
                <w:i/>
                <w:sz w:val="20"/>
                <w:szCs w:val="20"/>
              </w:rPr>
              <w:t>dl-PRS-ID,</w:t>
            </w:r>
            <w:r>
              <w:rPr>
                <w:sz w:val="20"/>
                <w:szCs w:val="20"/>
              </w:rPr>
              <w:t xml:space="preserve"> from </w:t>
            </w:r>
            <w:ins w:id="279" w:author="Yuanyuan Wang" w:date="2024-02-06T17:26:00Z">
              <w:r>
                <w:rPr>
                  <w:sz w:val="20"/>
                  <w:szCs w:val="20"/>
                </w:rPr>
                <w:t xml:space="preserve">a different </w:t>
              </w:r>
            </w:ins>
            <w:ins w:id="280" w:author="Yuanyuan Wang" w:date="2024-02-06T17:27:00Z">
              <w:r>
                <w:rPr>
                  <w:sz w:val="20"/>
                  <w:szCs w:val="20"/>
                </w:rPr>
                <w:t>pair of</w:t>
              </w:r>
            </w:ins>
            <w:r>
              <w:rPr>
                <w:sz w:val="20"/>
                <w:szCs w:val="20"/>
              </w:rPr>
              <w:t xml:space="preserve"> aggregated </w:t>
            </w:r>
            <w:r>
              <w:rPr>
                <w:iCs/>
                <w:sz w:val="20"/>
                <w:szCs w:val="20"/>
              </w:rPr>
              <w:t xml:space="preserve">DL </w:t>
            </w:r>
            <w:r>
              <w:rPr>
                <w:sz w:val="20"/>
                <w:szCs w:val="20"/>
              </w:rPr>
              <w:t>PRS resources across two or three DL PRS positioning frequency layers</w:t>
            </w:r>
            <w:r>
              <w:rPr>
                <w:i/>
                <w:sz w:val="20"/>
                <w:szCs w:val="20"/>
              </w:rPr>
              <w:t xml:space="preserve">. </w:t>
            </w:r>
            <w:ins w:id="281" w:author="Yuanyuan Wang" w:date="2024-02-06T17:28:00Z">
              <w:r>
                <w:rPr>
                  <w:color w:val="FF0000"/>
                  <w:sz w:val="20"/>
                  <w:szCs w:val="20"/>
                </w:rPr>
                <w:t>The UE may report up to 4 RSTD measurements associated with different</w:t>
              </w:r>
            </w:ins>
            <w:ins w:id="282" w:author="Yuanyuan Wang" w:date="2024-02-06T17:29:00Z">
              <w:r>
                <w:rPr>
                  <w:color w:val="FF0000"/>
                  <w:sz w:val="20"/>
                  <w:szCs w:val="20"/>
                </w:rPr>
                <w:t xml:space="preserve"> </w:t>
              </w:r>
            </w:ins>
            <w:ins w:id="283" w:author="Yuanyuan Wang" w:date="2024-02-06T17:29:00Z">
              <w:r>
                <w:rPr>
                  <w:iCs/>
                  <w:color w:val="FF0000"/>
                  <w:sz w:val="20"/>
                  <w:szCs w:val="20"/>
                </w:rPr>
                <w:t>aggregated</w:t>
              </w:r>
            </w:ins>
            <w:ins w:id="284" w:author="Yuanyuan Wang" w:date="2024-02-06T17:28:00Z">
              <w:r>
                <w:rPr>
                  <w:color w:val="FF0000"/>
                  <w:sz w:val="20"/>
                  <w:szCs w:val="20"/>
                </w:rPr>
                <w:t xml:space="preserve"> DL PRS resources per UE Rx TEG per </w:t>
              </w:r>
            </w:ins>
            <w:ins w:id="285" w:author="Yuanyuan Wang" w:date="2024-02-06T17:28:00Z">
              <w:r>
                <w:rPr>
                  <w:i/>
                  <w:iCs/>
                  <w:color w:val="FF0000"/>
                  <w:sz w:val="20"/>
                  <w:szCs w:val="20"/>
                </w:rPr>
                <w:t>dl-PRS-ID</w:t>
              </w:r>
            </w:ins>
            <w:ins w:id="286" w:author="Yuanyuan Wang" w:date="2024-02-06T17:28:00Z">
              <w:r>
                <w:rPr>
                  <w:color w:val="FF0000"/>
                  <w:sz w:val="20"/>
                  <w:szCs w:val="20"/>
                </w:rPr>
                <w:t>.</w:t>
              </w:r>
            </w:ins>
          </w:p>
          <w:p>
            <w:pPr>
              <w:snapToGrid w:val="0"/>
              <w:spacing w:after="120"/>
              <w:jc w:val="both"/>
              <w:rPr>
                <w:color w:val="FF0000"/>
                <w:sz w:val="20"/>
                <w:szCs w:val="20"/>
              </w:rPr>
            </w:pPr>
            <w:r>
              <w:rPr>
                <w:iCs/>
                <w:sz w:val="20"/>
                <w:szCs w:val="20"/>
              </w:rPr>
              <w:t>The UE may be configured to measure and report, subject to UE capability, up to 4 aggregated UE Rx-Tx time difference measurement(s)</w:t>
            </w:r>
            <w:r>
              <w:rPr>
                <w:iCs/>
                <w:color w:val="FF0000"/>
                <w:sz w:val="20"/>
                <w:szCs w:val="20"/>
              </w:rPr>
              <w:t xml:space="preserve"> </w:t>
            </w:r>
            <w:r>
              <w:rPr>
                <w:iCs/>
                <w:sz w:val="20"/>
                <w:szCs w:val="20"/>
              </w:rPr>
              <w:t xml:space="preserve">from </w:t>
            </w:r>
            <w:ins w:id="287" w:author="Yuanyuan Wang" w:date="2024-02-06T17:27:00Z">
              <w:r>
                <w:rPr>
                  <w:sz w:val="20"/>
                  <w:szCs w:val="20"/>
                </w:rPr>
                <w:t>a different</w:t>
              </w:r>
            </w:ins>
            <w:ins w:id="288" w:author="Yuanyuan Wang" w:date="2024-02-06T17:27:00Z">
              <w:r>
                <w:rPr>
                  <w:iCs/>
                  <w:sz w:val="20"/>
                  <w:szCs w:val="20"/>
                </w:rPr>
                <w:t xml:space="preserve"> </w:t>
              </w:r>
            </w:ins>
            <w:r>
              <w:rPr>
                <w:iCs/>
                <w:sz w:val="20"/>
                <w:szCs w:val="20"/>
              </w:rPr>
              <w:t xml:space="preserve">aggregated DL </w:t>
            </w:r>
            <w:r>
              <w:rPr>
                <w:sz w:val="20"/>
                <w:szCs w:val="20"/>
              </w:rPr>
              <w:t>PRS resources across two or three DL PRS positioning frequency layers.</w:t>
            </w:r>
            <w:ins w:id="289" w:author="Yuanyuan Wang" w:date="2024-02-06T17:28:00Z">
              <w:r>
                <w:rPr>
                  <w:sz w:val="20"/>
                  <w:szCs w:val="20"/>
                </w:rPr>
                <w:t xml:space="preserve"> The UE may report up to 4 UE Rx-Tx time difference measurements </w:t>
              </w:r>
            </w:ins>
            <w:ins w:id="290" w:author="Yuanyuan Wang" w:date="2024-02-06T17:28:00Z">
              <w:r>
                <w:rPr>
                  <w:color w:val="FF0000"/>
                  <w:sz w:val="20"/>
                  <w:szCs w:val="20"/>
                </w:rPr>
                <w:t xml:space="preserve">associated with different </w:t>
              </w:r>
            </w:ins>
            <w:ins w:id="291" w:author="Yuanyuan Wang" w:date="2024-02-06T17:28:00Z">
              <w:r>
                <w:rPr>
                  <w:iCs/>
                  <w:color w:val="FF0000"/>
                  <w:sz w:val="20"/>
                  <w:szCs w:val="20"/>
                </w:rPr>
                <w:t xml:space="preserve">aggregated DL </w:t>
              </w:r>
            </w:ins>
            <w:ins w:id="292" w:author="Yuanyuan Wang" w:date="2024-02-06T17:28:00Z">
              <w:r>
                <w:rPr>
                  <w:color w:val="FF0000"/>
                  <w:sz w:val="20"/>
                  <w:szCs w:val="20"/>
                </w:rPr>
                <w:t xml:space="preserve">PRS resources per UE RxTx TEG per </w:t>
              </w:r>
            </w:ins>
            <w:ins w:id="293" w:author="Yuanyuan Wang" w:date="2024-02-06T17:28:00Z">
              <w:r>
                <w:rPr>
                  <w:i/>
                  <w:iCs/>
                  <w:color w:val="FF0000"/>
                  <w:sz w:val="20"/>
                  <w:szCs w:val="20"/>
                </w:rPr>
                <w:t>dl-PRS-ID</w:t>
              </w:r>
            </w:ins>
            <w:ins w:id="294" w:author="Yuanyuan Wang" w:date="2024-02-06T17:28:00Z">
              <w:r>
                <w:rPr>
                  <w:color w:val="FF0000"/>
                  <w:sz w:val="20"/>
                  <w:szCs w:val="20"/>
                </w:rPr>
                <w:t>.</w:t>
              </w:r>
            </w:ins>
          </w:p>
        </w:tc>
      </w:tr>
    </w:tbl>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are not sure what is needed here. The 37.355 allows for up to 31 additional measurements. Is the proposal above to capture the already specified behavior from 37.355? </w:t>
            </w:r>
          </w:p>
          <w:p>
            <w:pPr>
              <w:snapToGrid w:val="0"/>
              <w:rPr>
                <w:rFonts w:eastAsiaTheme="minorEastAsia"/>
                <w:iCs/>
                <w:sz w:val="18"/>
                <w:szCs w:val="18"/>
                <w:lang w:val="en-GB"/>
              </w:rPr>
            </w:pPr>
          </w:p>
          <w:p>
            <w:pPr>
              <w:pStyle w:val="140"/>
              <w:rPr>
                <w:snapToGrid w:val="0"/>
                <w:sz w:val="14"/>
                <w:szCs w:val="20"/>
              </w:rPr>
            </w:pPr>
            <w:r>
              <w:rPr>
                <w:snapToGrid w:val="0"/>
                <w:sz w:val="14"/>
                <w:szCs w:val="20"/>
              </w:rPr>
              <w:t>NR-DL-TDOA-AdditionalMeasurementsExt-r17 ::= SEQUENCE (SIZE (1..maxAddMeasTDOA-r17)) OF</w:t>
            </w:r>
          </w:p>
          <w:p>
            <w:pPr>
              <w:pStyle w:val="140"/>
              <w:rPr>
                <w:snapToGrid w:val="0"/>
                <w:sz w:val="14"/>
                <w:szCs w:val="20"/>
              </w:rPr>
            </w:pP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NR-DL-TDOA-AdditionalMeasurementElement-r16</w:t>
            </w:r>
          </w:p>
          <w:p>
            <w:pPr>
              <w:pStyle w:val="140"/>
              <w:rPr>
                <w:snapToGrid w:val="0"/>
                <w:sz w:val="14"/>
                <w:szCs w:val="20"/>
              </w:rPr>
            </w:pPr>
            <w:r>
              <w:rPr>
                <w:snapToGrid w:val="0"/>
                <w:sz w:val="14"/>
                <w:szCs w:val="20"/>
              </w:rPr>
              <w:t>maxAddMeasTDOA-r17</w:t>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ab/>
            </w:r>
            <w:r>
              <w:rPr>
                <w:snapToGrid w:val="0"/>
                <w:sz w:val="14"/>
                <w:szCs w:val="20"/>
              </w:rPr>
              <w:t>INTEGER ::= 31</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Further discussion is needed. The same Tx/Rx chain is used for all aggregated PRS/SRS resources. Thus, we assume there should not be Rx TEGs for different aggregated DL PRS resources.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ascii="Times New Roman" w:hAnsi="Times New Roman" w:cs="Times New Roman" w:eastAsiaTheme="minorEastAsia"/>
                <w:iCs/>
                <w:sz w:val="18"/>
                <w:szCs w:val="18"/>
                <w:lang w:val="en-US" w:eastAsia="zh-CN" w:bidi="ar-SA"/>
              </w:rPr>
            </w:pPr>
            <w:r>
              <w:rPr>
                <w:rFonts w:eastAsiaTheme="minorEastAsia"/>
                <w:iCs/>
                <w:sz w:val="18"/>
                <w:szCs w:val="18"/>
              </w:rPr>
              <w:t>Nokia/NSB</w:t>
            </w:r>
          </w:p>
        </w:tc>
        <w:tc>
          <w:tcPr>
            <w:tcW w:w="7508" w:type="dxa"/>
            <w:vAlign w:val="top"/>
          </w:tcPr>
          <w:p>
            <w:pPr>
              <w:snapToGrid w:val="0"/>
              <w:rPr>
                <w:rFonts w:ascii="Times New Roman" w:hAnsi="Times New Roman" w:cs="Times New Roman" w:eastAsiaTheme="minorEastAsia"/>
                <w:iCs/>
                <w:sz w:val="18"/>
                <w:szCs w:val="18"/>
                <w:lang w:val="en-GB" w:eastAsia="zh-CN" w:bidi="ar-SA"/>
              </w:rPr>
            </w:pPr>
            <w:r>
              <w:rPr>
                <w:rFonts w:eastAsiaTheme="minorEastAsia"/>
                <w:iCs/>
                <w:sz w:val="18"/>
                <w:szCs w:val="18"/>
                <w:lang w:val="en-GB"/>
              </w:rPr>
              <w:t>We first need to discuss the RAN4 LS. If the RAN4 proposal is implemented into RAN1 spec, we don’t think further clarification is necessary for TEG issue.</w:t>
            </w:r>
          </w:p>
        </w:tc>
      </w:tr>
    </w:tbl>
    <w:p>
      <w:pPr>
        <w:snapToGrid w:val="0"/>
        <w:rPr>
          <w:sz w:val="20"/>
          <w:szCs w:val="20"/>
          <w:lang w:val="en-GB"/>
        </w:rPr>
      </w:pPr>
    </w:p>
    <w:p>
      <w:pPr>
        <w:snapToGrid w:val="0"/>
        <w:rPr>
          <w:sz w:val="20"/>
          <w:szCs w:val="20"/>
          <w:lang w:val="en-GB"/>
        </w:rPr>
      </w:pPr>
    </w:p>
    <w:p>
      <w:pPr>
        <w:pStyle w:val="41"/>
        <w:snapToGrid w:val="0"/>
        <w:spacing w:before="180" w:beforeLines="50" w:after="180" w:afterLines="50"/>
        <w:ind w:left="431" w:hanging="431"/>
        <w:rPr>
          <w:lang w:val="en-US"/>
        </w:rPr>
      </w:pPr>
      <w:r>
        <w:rPr>
          <w:rFonts w:hint="eastAsia"/>
          <w:lang w:val="en-US"/>
        </w:rPr>
        <w:t>Conditions of aggregation</w:t>
      </w:r>
      <w:r>
        <w:rPr>
          <w:rFonts w:hint="eastAsia"/>
          <w:lang w:val="en-US" w:eastAsia="zh-CN"/>
        </w:rPr>
        <w:t xml:space="preserve"> (Closed)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9" w:hRule="atLeast"/>
        </w:trPr>
        <w:tc>
          <w:tcPr>
            <w:tcW w:w="1150" w:type="dxa"/>
          </w:tcPr>
          <w:p>
            <w:pPr>
              <w:tabs>
                <w:tab w:val="left" w:pos="1276"/>
              </w:tabs>
              <w:snapToGrid w:val="0"/>
              <w:rPr>
                <w:rFonts w:eastAsia="宋体"/>
                <w:sz w:val="18"/>
                <w:szCs w:val="18"/>
              </w:rPr>
            </w:pPr>
            <w:r>
              <w:rPr>
                <w:rFonts w:eastAsia="宋体"/>
                <w:sz w:val="18"/>
                <w:szCs w:val="18"/>
              </w:rPr>
              <w:t>Intel</w:t>
            </w:r>
          </w:p>
        </w:tc>
        <w:tc>
          <w:tcPr>
            <w:tcW w:w="8221" w:type="dxa"/>
          </w:tcPr>
          <w:p>
            <w:pPr>
              <w:pStyle w:val="13"/>
              <w:keepNext/>
              <w:snapToGrid w:val="0"/>
              <w:spacing w:before="240"/>
              <w:jc w:val="center"/>
              <w:rPr>
                <w:sz w:val="18"/>
                <w:szCs w:val="18"/>
              </w:rPr>
            </w:pPr>
            <w:bookmarkStart w:id="42" w:name="_Ref155964491"/>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1</w:t>
            </w:r>
            <w:r>
              <w:rPr>
                <w:sz w:val="18"/>
                <w:szCs w:val="18"/>
              </w:rPr>
              <w:fldChar w:fldCharType="end"/>
            </w:r>
            <w:bookmarkEnd w:id="42"/>
            <w:r>
              <w:rPr>
                <w:sz w:val="18"/>
                <w:szCs w:val="18"/>
              </w:rPr>
              <w:t>. Text proposal for common transmission properties of DL PRS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0"/>
              <w:gridCol w:w="6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9" w:hRule="atLeast"/>
              </w:trPr>
              <w:tc>
                <w:tcPr>
                  <w:tcW w:w="2155" w:type="dxa"/>
                </w:tcPr>
                <w:p>
                  <w:pPr>
                    <w:snapToGrid w:val="0"/>
                    <w:rPr>
                      <w:bCs/>
                      <w:sz w:val="18"/>
                      <w:szCs w:val="18"/>
                    </w:rPr>
                  </w:pPr>
                  <w:r>
                    <w:rPr>
                      <w:bCs/>
                      <w:sz w:val="18"/>
                      <w:szCs w:val="18"/>
                    </w:rPr>
                    <w:t>Reason for change</w:t>
                  </w:r>
                </w:p>
              </w:tc>
              <w:tc>
                <w:tcPr>
                  <w:tcW w:w="7807" w:type="dxa"/>
                </w:tcPr>
                <w:p>
                  <w:pPr>
                    <w:snapToGrid w:val="0"/>
                    <w:jc w:val="both"/>
                    <w:rPr>
                      <w:bCs/>
                      <w:sz w:val="18"/>
                      <w:szCs w:val="18"/>
                    </w:rPr>
                  </w:pPr>
                  <w:r>
                    <w:rPr>
                      <w:bCs/>
                      <w:sz w:val="18"/>
                      <w:szCs w:val="18"/>
                    </w:rPr>
                    <w:t xml:space="preserve">The following agreement was not captured properly for common transmission properties of DL PRS bandwidth aggregation. In particular, same values of QCL should be configured on the same symbols for DL PRS bandwidth aggregation. </w:t>
                  </w:r>
                </w:p>
                <w:p>
                  <w:pPr>
                    <w:snapToGrid w:val="0"/>
                    <w:spacing w:before="120" w:after="120"/>
                    <w:jc w:val="both"/>
                    <w:rPr>
                      <w:b/>
                      <w:sz w:val="18"/>
                      <w:szCs w:val="18"/>
                      <w:highlight w:val="green"/>
                      <w:lang w:val="en-GB"/>
                    </w:rPr>
                  </w:pPr>
                  <w:r>
                    <w:rPr>
                      <w:b/>
                      <w:sz w:val="18"/>
                      <w:szCs w:val="18"/>
                      <w:highlight w:val="green"/>
                      <w:lang w:val="en-GB"/>
                    </w:rPr>
                    <w:t>Agreement</w:t>
                  </w:r>
                </w:p>
                <w:p>
                  <w:pPr>
                    <w:snapToGrid w:val="0"/>
                    <w:jc w:val="both"/>
                    <w:rPr>
                      <w:bCs/>
                      <w:sz w:val="18"/>
                      <w:szCs w:val="18"/>
                    </w:rPr>
                  </w:pPr>
                  <w:r>
                    <w:rPr>
                      <w:bCs/>
                      <w:sz w:val="18"/>
                      <w:szCs w:val="18"/>
                    </w:rPr>
                    <w:t xml:space="preserve">To enable PRS bandwidth aggregation between PRS in two or three different PFLs, the following conditions should be satisfied for the aggregated PRS resources from a TRP across the aggregated PFLs:  </w:t>
                  </w:r>
                </w:p>
                <w:p>
                  <w:pPr>
                    <w:numPr>
                      <w:ilvl w:val="0"/>
                      <w:numId w:val="12"/>
                    </w:numPr>
                    <w:snapToGrid w:val="0"/>
                    <w:ind w:hanging="363"/>
                    <w:contextualSpacing/>
                    <w:jc w:val="both"/>
                    <w:rPr>
                      <w:sz w:val="18"/>
                      <w:szCs w:val="18"/>
                    </w:rPr>
                  </w:pPr>
                  <w:r>
                    <w:rPr>
                      <w:sz w:val="18"/>
                      <w:szCs w:val="18"/>
                    </w:rPr>
                    <w:t xml:space="preserve">In the same slot, in same symbols, by the same TRP associated with the same ARP, from the same RF chain (i.e. the same antenna), this implies </w:t>
                  </w:r>
                </w:p>
                <w:p>
                  <w:pPr>
                    <w:numPr>
                      <w:ilvl w:val="1"/>
                      <w:numId w:val="12"/>
                    </w:numPr>
                    <w:snapToGrid w:val="0"/>
                    <w:ind w:hanging="363"/>
                    <w:contextualSpacing/>
                    <w:jc w:val="both"/>
                    <w:rPr>
                      <w:sz w:val="18"/>
                      <w:szCs w:val="18"/>
                    </w:rPr>
                  </w:pPr>
                  <w:r>
                    <w:rPr>
                      <w:sz w:val="18"/>
                      <w:szCs w:val="18"/>
                    </w:rPr>
                    <w:t>FFS: The same gNB Tx TEG and the same UE Rx TEG, the maximum TX timing error margin</w:t>
                  </w:r>
                </w:p>
                <w:p>
                  <w:pPr>
                    <w:numPr>
                      <w:ilvl w:val="1"/>
                      <w:numId w:val="12"/>
                    </w:numPr>
                    <w:snapToGrid w:val="0"/>
                    <w:ind w:hanging="363"/>
                    <w:contextualSpacing/>
                    <w:jc w:val="both"/>
                    <w:rPr>
                      <w:sz w:val="18"/>
                      <w:szCs w:val="18"/>
                    </w:rPr>
                  </w:pPr>
                  <w:r>
                    <w:rPr>
                      <w:sz w:val="18"/>
                      <w:szCs w:val="18"/>
                    </w:rPr>
                    <w:t>The same QCL</w:t>
                  </w:r>
                </w:p>
                <w:p>
                  <w:pPr>
                    <w:numPr>
                      <w:ilvl w:val="0"/>
                      <w:numId w:val="12"/>
                    </w:numPr>
                    <w:snapToGrid w:val="0"/>
                    <w:contextualSpacing/>
                    <w:jc w:val="both"/>
                    <w:rPr>
                      <w:sz w:val="18"/>
                      <w:szCs w:val="18"/>
                    </w:rPr>
                  </w:pPr>
                  <w:r>
                    <w:rPr>
                      <w:sz w:val="18"/>
                      <w:szCs w:val="18"/>
                    </w:rPr>
                    <w:t xml:space="preserve">The same number of symbols, symbol location within one slot, repetition factor, </w:t>
                  </w:r>
                </w:p>
                <w:p>
                  <w:pPr>
                    <w:numPr>
                      <w:ilvl w:val="0"/>
                      <w:numId w:val="12"/>
                    </w:numPr>
                    <w:snapToGrid w:val="0"/>
                    <w:contextualSpacing/>
                    <w:jc w:val="both"/>
                    <w:rPr>
                      <w:sz w:val="18"/>
                      <w:szCs w:val="18"/>
                    </w:rPr>
                  </w:pPr>
                  <w:r>
                    <w:rPr>
                      <w:sz w:val="18"/>
                      <w:szCs w:val="18"/>
                    </w:rPr>
                    <w:t>FFS: the same periodicity and slot offset</w:t>
                  </w:r>
                </w:p>
                <w:p>
                  <w:pPr>
                    <w:numPr>
                      <w:ilvl w:val="0"/>
                      <w:numId w:val="12"/>
                    </w:numPr>
                    <w:snapToGrid w:val="0"/>
                    <w:contextualSpacing/>
                    <w:jc w:val="both"/>
                    <w:rPr>
                      <w:sz w:val="18"/>
                      <w:szCs w:val="18"/>
                    </w:rPr>
                  </w:pPr>
                  <w:r>
                    <w:rPr>
                      <w:sz w:val="18"/>
                      <w:szCs w:val="18"/>
                    </w:rPr>
                    <w:t>FFS muting pattern</w:t>
                  </w:r>
                </w:p>
                <w:p>
                  <w:pPr>
                    <w:numPr>
                      <w:ilvl w:val="0"/>
                      <w:numId w:val="12"/>
                    </w:numPr>
                    <w:snapToGrid w:val="0"/>
                    <w:ind w:hanging="363"/>
                    <w:contextualSpacing/>
                    <w:jc w:val="both"/>
                    <w:rPr>
                      <w:sz w:val="18"/>
                      <w:szCs w:val="18"/>
                    </w:rPr>
                  </w:pPr>
                  <w:r>
                    <w:rPr>
                      <w:sz w:val="18"/>
                      <w:szCs w:val="18"/>
                    </w:rPr>
                    <w:t>The same numerology, i.e. the same CP and SCS</w:t>
                  </w:r>
                </w:p>
                <w:p>
                  <w:pPr>
                    <w:numPr>
                      <w:ilvl w:val="0"/>
                      <w:numId w:val="12"/>
                    </w:numPr>
                    <w:snapToGrid w:val="0"/>
                    <w:ind w:hanging="363"/>
                    <w:contextualSpacing/>
                    <w:jc w:val="both"/>
                    <w:rPr>
                      <w:sz w:val="18"/>
                      <w:szCs w:val="18"/>
                    </w:rPr>
                  </w:pPr>
                  <w:r>
                    <w:rPr>
                      <w:sz w:val="18"/>
                      <w:szCs w:val="18"/>
                    </w:rPr>
                    <w:t>The same or different bandwidths</w:t>
                  </w:r>
                </w:p>
                <w:p>
                  <w:pPr>
                    <w:numPr>
                      <w:ilvl w:val="0"/>
                      <w:numId w:val="12"/>
                    </w:numPr>
                    <w:snapToGrid w:val="0"/>
                    <w:ind w:hanging="363"/>
                    <w:contextualSpacing/>
                    <w:jc w:val="both"/>
                    <w:rPr>
                      <w:sz w:val="18"/>
                      <w:szCs w:val="18"/>
                    </w:rPr>
                  </w:pPr>
                  <w:r>
                    <w:rPr>
                      <w:sz w:val="18"/>
                      <w:szCs w:val="18"/>
                    </w:rPr>
                    <w:t>The same comb size</w:t>
                  </w:r>
                </w:p>
                <w:p>
                  <w:pPr>
                    <w:numPr>
                      <w:ilvl w:val="0"/>
                      <w:numId w:val="12"/>
                    </w:numPr>
                    <w:snapToGrid w:val="0"/>
                    <w:ind w:hanging="363"/>
                    <w:contextualSpacing/>
                    <w:jc w:val="both"/>
                    <w:rPr>
                      <w:sz w:val="18"/>
                      <w:szCs w:val="18"/>
                    </w:rPr>
                  </w:pPr>
                  <w:r>
                    <w:rPr>
                      <w:sz w:val="18"/>
                      <w:szCs w:val="18"/>
                    </w:rPr>
                    <w:t xml:space="preserve">FFS: The same number of PRS resource sets and resources for a TRP </w:t>
                  </w:r>
                </w:p>
                <w:p>
                  <w:pPr>
                    <w:numPr>
                      <w:ilvl w:val="0"/>
                      <w:numId w:val="12"/>
                    </w:numPr>
                    <w:snapToGrid w:val="0"/>
                    <w:ind w:hanging="363"/>
                    <w:contextualSpacing/>
                    <w:jc w:val="both"/>
                    <w:rPr>
                      <w:sz w:val="18"/>
                      <w:szCs w:val="18"/>
                    </w:rPr>
                  </w:pPr>
                  <w:r>
                    <w:rPr>
                      <w:sz w:val="18"/>
                      <w:szCs w:val="18"/>
                    </w:rPr>
                    <w:t>The same power per subcarrier</w:t>
                  </w:r>
                </w:p>
                <w:p>
                  <w:pPr>
                    <w:numPr>
                      <w:ilvl w:val="0"/>
                      <w:numId w:val="12"/>
                    </w:numPr>
                    <w:snapToGrid w:val="0"/>
                    <w:ind w:hanging="363"/>
                    <w:contextualSpacing/>
                    <w:jc w:val="both"/>
                    <w:rPr>
                      <w:sz w:val="18"/>
                      <w:szCs w:val="18"/>
                    </w:rPr>
                  </w:pPr>
                  <w:r>
                    <w:rPr>
                      <w:sz w:val="18"/>
                      <w:szCs w:val="18"/>
                    </w:rPr>
                    <w:t xml:space="preserve">FFS: the same </w:t>
                  </w:r>
                  <w:r>
                    <w:rPr>
                      <w:i/>
                      <w:sz w:val="18"/>
                      <w:szCs w:val="18"/>
                    </w:rPr>
                    <w:t>NR-DL-PRS-SFN0-Offset</w:t>
                  </w:r>
                  <w:r>
                    <w:rPr>
                      <w:sz w:val="18"/>
                      <w:szCs w:val="18"/>
                    </w:rPr>
                    <w:t xml:space="preserve"> </w:t>
                  </w:r>
                </w:p>
                <w:p>
                  <w:pPr>
                    <w:numPr>
                      <w:ilvl w:val="0"/>
                      <w:numId w:val="12"/>
                    </w:numPr>
                    <w:snapToGrid w:val="0"/>
                    <w:ind w:hanging="363"/>
                    <w:contextualSpacing/>
                    <w:jc w:val="both"/>
                    <w:rPr>
                      <w:sz w:val="18"/>
                      <w:szCs w:val="18"/>
                    </w:rPr>
                  </w:pPr>
                  <w:r>
                    <w:rPr>
                      <w:sz w:val="18"/>
                      <w:szCs w:val="18"/>
                    </w:rPr>
                    <w:t>Aggregated PFLs are configured on the same aligned numerology grid</w:t>
                  </w:r>
                </w:p>
                <w:p>
                  <w:pPr>
                    <w:numPr>
                      <w:ilvl w:val="0"/>
                      <w:numId w:val="12"/>
                    </w:numPr>
                    <w:snapToGrid w:val="0"/>
                    <w:ind w:hanging="363"/>
                    <w:contextualSpacing/>
                    <w:jc w:val="both"/>
                    <w:rPr>
                      <w:sz w:val="18"/>
                      <w:szCs w:val="18"/>
                    </w:rPr>
                  </w:pPr>
                  <w:r>
                    <w:rPr>
                      <w:sz w:val="18"/>
                      <w:szCs w:val="18"/>
                    </w:rPr>
                    <w:t>FFS: How to maintain contiguous PRS pattern across aggregated bandwidths even in the presence of guard tones (e.g, PFLs with different RE-offset configurations, PFLs with different point A)</w:t>
                  </w:r>
                </w:p>
                <w:p>
                  <w:pPr>
                    <w:numPr>
                      <w:ilvl w:val="0"/>
                      <w:numId w:val="12"/>
                    </w:numPr>
                    <w:snapToGrid w:val="0"/>
                    <w:ind w:hanging="363"/>
                    <w:contextualSpacing/>
                    <w:jc w:val="both"/>
                    <w:rPr>
                      <w:sz w:val="18"/>
                      <w:szCs w:val="18"/>
                    </w:rPr>
                  </w:pPr>
                  <w:r>
                    <w:rPr>
                      <w:sz w:val="18"/>
                      <w:szCs w:val="18"/>
                    </w:rPr>
                    <w:t xml:space="preserve">Phase continuity between aggregated PFLs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155" w:type="dxa"/>
                </w:tcPr>
                <w:p>
                  <w:pPr>
                    <w:snapToGrid w:val="0"/>
                    <w:rPr>
                      <w:bCs/>
                      <w:sz w:val="18"/>
                      <w:szCs w:val="18"/>
                    </w:rPr>
                  </w:pPr>
                  <w:r>
                    <w:rPr>
                      <w:bCs/>
                      <w:sz w:val="18"/>
                      <w:szCs w:val="18"/>
                    </w:rPr>
                    <w:t>Summary of change</w:t>
                  </w:r>
                </w:p>
              </w:tc>
              <w:tc>
                <w:tcPr>
                  <w:tcW w:w="7807" w:type="dxa"/>
                </w:tcPr>
                <w:p>
                  <w:pPr>
                    <w:snapToGrid w:val="0"/>
                    <w:jc w:val="both"/>
                    <w:rPr>
                      <w:bCs/>
                      <w:sz w:val="18"/>
                      <w:szCs w:val="18"/>
                    </w:rPr>
                  </w:pPr>
                  <w:r>
                    <w:rPr>
                      <w:bCs/>
                      <w:sz w:val="18"/>
                      <w:szCs w:val="18"/>
                    </w:rPr>
                    <w:t xml:space="preserve">To capture the above agreement properly in the specification.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Pr>
                <w:p>
                  <w:pPr>
                    <w:snapToGrid w:val="0"/>
                    <w:rPr>
                      <w:bCs/>
                      <w:sz w:val="18"/>
                      <w:szCs w:val="18"/>
                    </w:rPr>
                  </w:pPr>
                  <w:r>
                    <w:rPr>
                      <w:bCs/>
                      <w:sz w:val="18"/>
                      <w:szCs w:val="18"/>
                    </w:rPr>
                    <w:t>Consequences if not approved</w:t>
                  </w:r>
                </w:p>
              </w:tc>
              <w:tc>
                <w:tcPr>
                  <w:tcW w:w="7807" w:type="dxa"/>
                </w:tcPr>
                <w:p>
                  <w:pPr>
                    <w:snapToGrid w:val="0"/>
                    <w:spacing w:after="120"/>
                    <w:jc w:val="both"/>
                    <w:rPr>
                      <w:bCs/>
                      <w:sz w:val="18"/>
                      <w:szCs w:val="18"/>
                    </w:rPr>
                  </w:pPr>
                  <w:r>
                    <w:rPr>
                      <w:bCs/>
                      <w:sz w:val="18"/>
                      <w:szCs w:val="18"/>
                    </w:rPr>
                    <w:t xml:space="preserve">The conditions to </w:t>
                  </w:r>
                  <w:r>
                    <w:rPr>
                      <w:rFonts w:eastAsia="Batang"/>
                      <w:bCs/>
                      <w:sz w:val="18"/>
                      <w:szCs w:val="18"/>
                      <w:lang w:val="en-GB"/>
                    </w:rPr>
                    <w:t xml:space="preserve">enable PRS bandwidth aggregation between PRS in two or three different PFLs are not accurate.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Pr>
                <w:p>
                  <w:pPr>
                    <w:snapToGrid w:val="0"/>
                    <w:rPr>
                      <w:bCs/>
                      <w:sz w:val="18"/>
                      <w:szCs w:val="18"/>
                    </w:rPr>
                  </w:pPr>
                  <w:r>
                    <w:rPr>
                      <w:bCs/>
                      <w:sz w:val="18"/>
                      <w:szCs w:val="18"/>
                    </w:rPr>
                    <w:t>Text proposal</w:t>
                  </w:r>
                </w:p>
              </w:tc>
              <w:tc>
                <w:tcPr>
                  <w:tcW w:w="7807" w:type="dxa"/>
                </w:tcPr>
                <w:p>
                  <w:pPr>
                    <w:snapToGrid w:val="0"/>
                    <w:spacing w:before="120" w:after="120"/>
                    <w:jc w:val="center"/>
                    <w:rPr>
                      <w:b/>
                      <w:bCs/>
                      <w:iCs/>
                      <w:color w:val="0070C0"/>
                      <w:sz w:val="18"/>
                      <w:szCs w:val="18"/>
                    </w:rPr>
                  </w:pPr>
                  <w:r>
                    <w:rPr>
                      <w:b/>
                      <w:bCs/>
                      <w:iCs/>
                      <w:color w:val="0070C0"/>
                      <w:sz w:val="18"/>
                      <w:szCs w:val="18"/>
                    </w:rPr>
                    <w:t>------------------------------   TP#1: TS 38.214 -----------------------------------</w:t>
                  </w:r>
                </w:p>
                <w:p>
                  <w:pPr>
                    <w:keepNext/>
                    <w:keepLines/>
                    <w:tabs>
                      <w:tab w:val="left" w:pos="284"/>
                    </w:tabs>
                    <w:snapToGrid w:val="0"/>
                    <w:spacing w:before="120" w:line="280" w:lineRule="exact"/>
                    <w:jc w:val="both"/>
                    <w:outlineLvl w:val="4"/>
                    <w:rPr>
                      <w:color w:val="000000"/>
                      <w:sz w:val="18"/>
                      <w:szCs w:val="18"/>
                    </w:rPr>
                  </w:pPr>
                  <w:r>
                    <w:rPr>
                      <w:color w:val="000000"/>
                      <w:sz w:val="18"/>
                      <w:szCs w:val="18"/>
                    </w:rPr>
                    <w:t xml:space="preserve">5.1.6.5.3    </w:t>
                  </w:r>
                  <w:r>
                    <w:rPr>
                      <w:color w:val="000000"/>
                      <w:sz w:val="18"/>
                      <w:szCs w:val="18"/>
                    </w:rPr>
                    <w:tab/>
                  </w:r>
                  <w:r>
                    <w:rPr>
                      <w:color w:val="000000"/>
                      <w:sz w:val="18"/>
                      <w:szCs w:val="18"/>
                    </w:rPr>
                    <w:t>PRS bandwidth aggregation for positioning measurements</w:t>
                  </w:r>
                </w:p>
                <w:p>
                  <w:pPr>
                    <w:snapToGrid w:val="0"/>
                    <w:spacing w:after="60"/>
                    <w:jc w:val="both"/>
                    <w:rPr>
                      <w:sz w:val="18"/>
                      <w:szCs w:val="18"/>
                      <w:lang w:val="en-GB"/>
                    </w:rPr>
                  </w:pPr>
                  <w:r>
                    <w:rPr>
                      <w:sz w:val="18"/>
                      <w:szCs w:val="18"/>
                      <w:lang w:val="en-GB"/>
                    </w:rPr>
                    <w:t>When the UE is expected to perform aggregated measurements for bandwidth aggregation across DL PRS positioning frequency layers, the UE expects to be configured with linkage information, via higher layer parameter [</w:t>
                  </w:r>
                  <w:r>
                    <w:rPr>
                      <w:i/>
                      <w:iCs/>
                      <w:sz w:val="18"/>
                      <w:szCs w:val="18"/>
                      <w:lang w:val="en-GB"/>
                    </w:rPr>
                    <w:t>nr-linked-DL-PRS-ResourceSetIDList-PrsAggregation</w:t>
                  </w:r>
                  <w:r>
                    <w:rPr>
                      <w:sz w:val="18"/>
                      <w:szCs w:val="18"/>
                      <w:lang w:val="en-GB"/>
                    </w:rPr>
                    <w:t>], between DL PRS resource sets across DL PRS positioning frequency layers. For the linked DL PRS resource sets, the UE is expected to be configured with the same values of QCL</w:t>
                  </w:r>
                  <w:r>
                    <w:rPr>
                      <w:sz w:val="18"/>
                      <w:szCs w:val="18"/>
                    </w:rPr>
                    <w:t xml:space="preserve"> </w:t>
                  </w:r>
                  <w:ins w:id="295" w:author="Xiong, Gang" w:date="2023-12-04T11:15:00Z">
                    <w:r>
                      <w:rPr>
                        <w:sz w:val="18"/>
                        <w:szCs w:val="18"/>
                      </w:rPr>
                      <w:t>on same symbol(s)</w:t>
                    </w:r>
                  </w:ins>
                  <w:r>
                    <w:rPr>
                      <w:sz w:val="18"/>
                      <w:szCs w:val="18"/>
                      <w:lang w:val="en-GB"/>
                    </w:rPr>
                    <w:t xml:space="preserve">, </w:t>
                  </w:r>
                  <w:r>
                    <w:rPr>
                      <w:i/>
                      <w:iCs/>
                      <w:sz w:val="18"/>
                      <w:szCs w:val="18"/>
                      <w:lang w:val="en-GB"/>
                    </w:rPr>
                    <w:t>dl-PRS-Periodicity-and-ResourceSetSlotOffset, dl-PRS-NumSymbols</w:t>
                  </w:r>
                  <w:r>
                    <w:rPr>
                      <w:sz w:val="18"/>
                      <w:szCs w:val="18"/>
                      <w:lang w:val="en-GB"/>
                    </w:rPr>
                    <w:t>,</w:t>
                  </w:r>
                  <w:r>
                    <w:rPr>
                      <w:b/>
                      <w:i/>
                      <w:sz w:val="18"/>
                      <w:szCs w:val="18"/>
                      <w:lang w:val="en-GB"/>
                    </w:rPr>
                    <w:t xml:space="preserve"> </w:t>
                  </w:r>
                  <w:r>
                    <w:rPr>
                      <w:bCs/>
                      <w:i/>
                      <w:sz w:val="18"/>
                      <w:szCs w:val="18"/>
                      <w:lang w:val="en-GB"/>
                    </w:rPr>
                    <w:t xml:space="preserve">dl-PRS-ResourceTimeGap, dl-PRS-ResourceRepetitionFactor, </w:t>
                  </w:r>
                  <w:r>
                    <w:rPr>
                      <w:i/>
                      <w:iCs/>
                      <w:sz w:val="18"/>
                      <w:szCs w:val="18"/>
                      <w:lang w:val="en-GB"/>
                    </w:rPr>
                    <w:t>dl-PRS-ResourceSymbolOffset,</w:t>
                  </w:r>
                  <w:r>
                    <w:rPr>
                      <w:sz w:val="18"/>
                      <w:szCs w:val="18"/>
                      <w:lang w:val="en-GB"/>
                    </w:rPr>
                    <w:t xml:space="preserve"> </w:t>
                  </w:r>
                  <w:r>
                    <w:rPr>
                      <w:i/>
                      <w:iCs/>
                      <w:snapToGrid w:val="0"/>
                      <w:sz w:val="18"/>
                      <w:szCs w:val="18"/>
                      <w:lang w:val="en-GB"/>
                    </w:rPr>
                    <w:t>dl-prs-MutingBitRepetitionFactor,</w:t>
                  </w:r>
                  <w:r>
                    <w:rPr>
                      <w:sz w:val="18"/>
                      <w:szCs w:val="18"/>
                      <w:lang w:val="en-GB"/>
                    </w:rPr>
                    <w:t xml:space="preserve"> </w:t>
                  </w:r>
                  <w:r>
                    <w:rPr>
                      <w:i/>
                      <w:iCs/>
                      <w:sz w:val="18"/>
                      <w:szCs w:val="18"/>
                      <w:lang w:eastAsia="ko-KR"/>
                    </w:rPr>
                    <w:t>dl-PRS-CyclicPrefix</w:t>
                  </w:r>
                  <w:r>
                    <w:rPr>
                      <w:sz w:val="18"/>
                      <w:szCs w:val="18"/>
                      <w:lang w:val="en-GB"/>
                    </w:rPr>
                    <w:t xml:space="preserve">, comb size, power per subcarrier, </w:t>
                  </w:r>
                  <w:r>
                    <w:rPr>
                      <w:i/>
                      <w:iCs/>
                      <w:sz w:val="18"/>
                      <w:szCs w:val="18"/>
                      <w:lang w:val="en-GB"/>
                    </w:rPr>
                    <w:t>NR-MutingPattern</w:t>
                  </w:r>
                  <w:r>
                    <w:rPr>
                      <w:sz w:val="18"/>
                      <w:szCs w:val="18"/>
                      <w:lang w:val="en-GB"/>
                    </w:rPr>
                    <w:t xml:space="preserve">, and </w:t>
                  </w:r>
                  <w:r>
                    <w:rPr>
                      <w:i/>
                      <w:iCs/>
                      <w:sz w:val="18"/>
                      <w:szCs w:val="18"/>
                      <w:lang w:val="en-GB"/>
                    </w:rPr>
                    <w:t xml:space="preserve">NR-DL-PRS-SFN0-Offset, </w:t>
                  </w:r>
                  <w:r>
                    <w:rPr>
                      <w:sz w:val="18"/>
                      <w:szCs w:val="18"/>
                      <w:lang w:val="en-GB"/>
                    </w:rPr>
                    <w:t>and the UE is expected to be configured with DL PRS resources that maintain uniformly spaced DL PRS RE pattern within a symbol across aggregated DL PRS positioning frequency layers. The UE assume</w:t>
                  </w:r>
                  <w:r>
                    <w:rPr>
                      <w:sz w:val="18"/>
                      <w:szCs w:val="18"/>
                    </w:rPr>
                    <w:t>s</w:t>
                  </w:r>
                  <w:r>
                    <w:rPr>
                      <w:sz w:val="18"/>
                      <w:szCs w:val="18"/>
                      <w:lang w:val="en-GB"/>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before="120" w:after="120"/>
                    <w:jc w:val="center"/>
                    <w:rPr>
                      <w:bCs/>
                      <w:sz w:val="18"/>
                      <w:szCs w:val="18"/>
                    </w:rPr>
                  </w:pPr>
                  <w:r>
                    <w:rPr>
                      <w:b/>
                      <w:bCs/>
                      <w:color w:val="FF0000"/>
                      <w:sz w:val="18"/>
                      <w:szCs w:val="18"/>
                    </w:rPr>
                    <w:t>&lt; Unchanged text omitted &gt;</w:t>
                  </w:r>
                </w:p>
              </w:tc>
            </w:tr>
          </w:tbl>
          <w:p>
            <w:pPr>
              <w:snapToGrid w:val="0"/>
              <w:spacing w:before="240"/>
              <w:jc w:val="both"/>
              <w:rPr>
                <w:b/>
                <w:sz w:val="18"/>
                <w:szCs w:val="18"/>
              </w:rPr>
            </w:pPr>
            <w:r>
              <w:rPr>
                <w:b/>
                <w:sz w:val="18"/>
                <w:szCs w:val="18"/>
              </w:rPr>
              <w:t>Proposal 1</w:t>
            </w:r>
          </w:p>
          <w:p>
            <w:pPr>
              <w:numPr>
                <w:ilvl w:val="0"/>
                <w:numId w:val="17"/>
              </w:numPr>
              <w:snapToGrid w:val="0"/>
              <w:spacing w:before="60"/>
              <w:ind w:left="288" w:hanging="288"/>
              <w:jc w:val="both"/>
              <w:rPr>
                <w:sz w:val="18"/>
                <w:szCs w:val="18"/>
              </w:rPr>
            </w:pPr>
            <w:r>
              <w:rPr>
                <w:sz w:val="18"/>
                <w:szCs w:val="18"/>
              </w:rPr>
              <w:t xml:space="preserve">Agree on TP#1 for the </w:t>
            </w:r>
            <w:r>
              <w:rPr>
                <w:bCs/>
                <w:sz w:val="18"/>
                <w:szCs w:val="18"/>
              </w:rPr>
              <w:t>common transmission properties of DL PRS bandwidth aggregation</w:t>
            </w:r>
            <w:r>
              <w:rPr>
                <w:sz w:val="18"/>
                <w:szCs w:val="18"/>
              </w:rPr>
              <w:t>.</w:t>
            </w:r>
          </w:p>
          <w:p>
            <w:pPr>
              <w:pStyle w:val="115"/>
              <w:snapToGrid w:val="0"/>
              <w:spacing w:before="0" w:after="0" w:line="240" w:lineRule="auto"/>
              <w:rPr>
                <w:b w:val="0"/>
                <w:bCs w:val="0"/>
                <w:i w:val="0"/>
                <w:iCs w:val="0"/>
                <w:color w:val="000000"/>
                <w:kern w:val="2"/>
                <w:sz w:val="18"/>
                <w:szCs w:val="18"/>
              </w:rPr>
            </w:pPr>
          </w:p>
          <w:p>
            <w:pPr>
              <w:pStyle w:val="13"/>
              <w:keepNext/>
              <w:snapToGrid w:val="0"/>
              <w:spacing w:before="240"/>
              <w:jc w:val="center"/>
              <w:rPr>
                <w:sz w:val="18"/>
                <w:szCs w:val="18"/>
              </w:rPr>
            </w:pPr>
            <w:bookmarkStart w:id="43" w:name="_Ref155964601"/>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2</w:t>
            </w:r>
            <w:r>
              <w:rPr>
                <w:sz w:val="18"/>
                <w:szCs w:val="18"/>
              </w:rPr>
              <w:fldChar w:fldCharType="end"/>
            </w:r>
            <w:bookmarkEnd w:id="43"/>
            <w:r>
              <w:rPr>
                <w:sz w:val="18"/>
                <w:szCs w:val="18"/>
              </w:rPr>
              <w:t>. Text proposal for common transmission properties of SRS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8"/>
              <w:gridCol w:w="6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8" w:hRule="atLeast"/>
              </w:trPr>
              <w:tc>
                <w:tcPr>
                  <w:tcW w:w="2155" w:type="dxa"/>
                </w:tcPr>
                <w:p>
                  <w:pPr>
                    <w:snapToGrid w:val="0"/>
                    <w:rPr>
                      <w:bCs/>
                      <w:sz w:val="18"/>
                      <w:szCs w:val="18"/>
                    </w:rPr>
                  </w:pPr>
                  <w:r>
                    <w:rPr>
                      <w:bCs/>
                      <w:sz w:val="18"/>
                      <w:szCs w:val="18"/>
                    </w:rPr>
                    <w:t>Reason for change</w:t>
                  </w:r>
                </w:p>
              </w:tc>
              <w:tc>
                <w:tcPr>
                  <w:tcW w:w="7807" w:type="dxa"/>
                </w:tcPr>
                <w:p>
                  <w:pPr>
                    <w:snapToGrid w:val="0"/>
                    <w:jc w:val="both"/>
                    <w:rPr>
                      <w:bCs/>
                      <w:sz w:val="18"/>
                      <w:szCs w:val="18"/>
                    </w:rPr>
                  </w:pPr>
                  <w:r>
                    <w:rPr>
                      <w:bCs/>
                      <w:sz w:val="18"/>
                      <w:szCs w:val="18"/>
                    </w:rPr>
                    <w:t xml:space="preserve">The following agreements were not captured properly for common transmission properties of SRS bandwidth aggregation. In particular, same spatial relation and phase continuity on the same symbols, and same resource type should be configured for SRR bandwidth aggregation. </w:t>
                  </w:r>
                </w:p>
                <w:p>
                  <w:pPr>
                    <w:snapToGrid w:val="0"/>
                    <w:spacing w:before="120" w:after="120"/>
                    <w:jc w:val="both"/>
                    <w:rPr>
                      <w:b/>
                      <w:sz w:val="18"/>
                      <w:szCs w:val="18"/>
                      <w:highlight w:val="green"/>
                      <w:lang w:val="en-GB"/>
                    </w:rPr>
                  </w:pPr>
                  <w:r>
                    <w:rPr>
                      <w:b/>
                      <w:sz w:val="18"/>
                      <w:szCs w:val="18"/>
                      <w:highlight w:val="green"/>
                      <w:lang w:val="en-GB"/>
                    </w:rPr>
                    <w:t>Agreement</w:t>
                  </w:r>
                </w:p>
                <w:p>
                  <w:pPr>
                    <w:snapToGrid w:val="0"/>
                    <w:jc w:val="both"/>
                    <w:rPr>
                      <w:sz w:val="18"/>
                      <w:szCs w:val="18"/>
                      <w:lang w:val="en-GB"/>
                    </w:rPr>
                  </w:pPr>
                  <w:r>
                    <w:rPr>
                      <w:sz w:val="18"/>
                      <w:szCs w:val="18"/>
                      <w:lang w:val="en-GB"/>
                    </w:rPr>
                    <w:t>To enable SRS bandwidth aggregation between SRS in two or three carriers, the following conditions should be satisfied for the aggregated SRS resources across the aggregated carriers</w:t>
                  </w:r>
                </w:p>
                <w:p>
                  <w:pPr>
                    <w:numPr>
                      <w:ilvl w:val="0"/>
                      <w:numId w:val="12"/>
                    </w:numPr>
                    <w:snapToGrid w:val="0"/>
                    <w:contextualSpacing/>
                    <w:jc w:val="both"/>
                    <w:rPr>
                      <w:sz w:val="18"/>
                      <w:szCs w:val="18"/>
                      <w:lang w:val="en-GB"/>
                    </w:rPr>
                  </w:pPr>
                  <w:r>
                    <w:rPr>
                      <w:rFonts w:eastAsia="Batang"/>
                      <w:bCs/>
                      <w:iCs/>
                      <w:sz w:val="18"/>
                      <w:szCs w:val="18"/>
                      <w:lang w:val="en-GB"/>
                    </w:rPr>
                    <w:t>In the same slot, in same symbols, from the same antenna, this implies</w:t>
                  </w:r>
                </w:p>
                <w:p>
                  <w:pPr>
                    <w:numPr>
                      <w:ilvl w:val="1"/>
                      <w:numId w:val="12"/>
                    </w:numPr>
                    <w:snapToGrid w:val="0"/>
                    <w:contextualSpacing/>
                    <w:jc w:val="both"/>
                    <w:rPr>
                      <w:sz w:val="18"/>
                      <w:szCs w:val="18"/>
                      <w:lang w:val="en-GB"/>
                    </w:rPr>
                  </w:pPr>
                  <w:r>
                    <w:rPr>
                      <w:sz w:val="18"/>
                      <w:szCs w:val="18"/>
                      <w:lang w:val="en-GB"/>
                    </w:rPr>
                    <w:t>FFS: The same gNB Rx TEG and the same UE Tx TEG</w:t>
                  </w:r>
                </w:p>
                <w:p>
                  <w:pPr>
                    <w:numPr>
                      <w:ilvl w:val="1"/>
                      <w:numId w:val="12"/>
                    </w:numPr>
                    <w:snapToGrid w:val="0"/>
                    <w:contextualSpacing/>
                    <w:jc w:val="both"/>
                    <w:rPr>
                      <w:rFonts w:eastAsia="Batang"/>
                      <w:bCs/>
                      <w:iCs/>
                      <w:sz w:val="18"/>
                      <w:szCs w:val="18"/>
                      <w:lang w:val="en-GB"/>
                    </w:rPr>
                  </w:pPr>
                  <w:r>
                    <w:rPr>
                      <w:rFonts w:eastAsia="Batang"/>
                      <w:bCs/>
                      <w:iCs/>
                      <w:sz w:val="18"/>
                      <w:szCs w:val="18"/>
                      <w:lang w:val="en-GB"/>
                    </w:rPr>
                    <w:t>The same spatial relation</w:t>
                  </w:r>
                </w:p>
                <w:p>
                  <w:pPr>
                    <w:numPr>
                      <w:ilvl w:val="0"/>
                      <w:numId w:val="12"/>
                    </w:numPr>
                    <w:snapToGrid w:val="0"/>
                    <w:ind w:hanging="363"/>
                    <w:contextualSpacing/>
                    <w:jc w:val="both"/>
                    <w:rPr>
                      <w:sz w:val="18"/>
                      <w:szCs w:val="18"/>
                      <w:lang w:val="en-GB"/>
                    </w:rPr>
                  </w:pPr>
                  <w:r>
                    <w:rPr>
                      <w:sz w:val="18"/>
                      <w:szCs w:val="18"/>
                      <w:lang w:val="en-GB"/>
                    </w:rPr>
                    <w:t xml:space="preserve">The same </w:t>
                  </w:r>
                  <w:r>
                    <w:rPr>
                      <w:rFonts w:eastAsia="Batang"/>
                      <w:i/>
                      <w:sz w:val="18"/>
                      <w:szCs w:val="18"/>
                      <w:lang w:val="en-GB"/>
                    </w:rPr>
                    <w:t>startPosition, nrofSymbols</w:t>
                  </w:r>
                </w:p>
                <w:p>
                  <w:pPr>
                    <w:numPr>
                      <w:ilvl w:val="0"/>
                      <w:numId w:val="12"/>
                    </w:numPr>
                    <w:snapToGrid w:val="0"/>
                    <w:contextualSpacing/>
                    <w:jc w:val="both"/>
                    <w:rPr>
                      <w:sz w:val="18"/>
                      <w:szCs w:val="18"/>
                      <w:lang w:val="en-GB"/>
                    </w:rPr>
                  </w:pPr>
                  <w:r>
                    <w:rPr>
                      <w:sz w:val="18"/>
                      <w:szCs w:val="18"/>
                      <w:lang w:val="en-GB"/>
                    </w:rPr>
                    <w:t xml:space="preserve">FFS: </w:t>
                  </w:r>
                  <w:r>
                    <w:rPr>
                      <w:rFonts w:eastAsia="Batang"/>
                      <w:i/>
                      <w:sz w:val="18"/>
                      <w:szCs w:val="18"/>
                      <w:lang w:val="en-GB"/>
                    </w:rPr>
                    <w:t xml:space="preserve">periodicityAndOffset, </w:t>
                  </w:r>
                  <w:r>
                    <w:rPr>
                      <w:rFonts w:eastAsia="Batang"/>
                      <w:sz w:val="18"/>
                      <w:szCs w:val="18"/>
                      <w:lang w:val="en-GB"/>
                    </w:rPr>
                    <w:t>and</w:t>
                  </w:r>
                  <w:r>
                    <w:rPr>
                      <w:rFonts w:eastAsia="Batang"/>
                      <w:i/>
                      <w:sz w:val="18"/>
                      <w:szCs w:val="18"/>
                      <w:lang w:val="en-GB"/>
                    </w:rPr>
                    <w:t xml:space="preserve"> slotOffset</w:t>
                  </w:r>
                </w:p>
                <w:p>
                  <w:pPr>
                    <w:numPr>
                      <w:ilvl w:val="0"/>
                      <w:numId w:val="12"/>
                    </w:numPr>
                    <w:snapToGrid w:val="0"/>
                    <w:ind w:hanging="363"/>
                    <w:contextualSpacing/>
                    <w:jc w:val="both"/>
                    <w:rPr>
                      <w:sz w:val="18"/>
                      <w:szCs w:val="18"/>
                      <w:lang w:val="en-GB"/>
                    </w:rPr>
                  </w:pPr>
                  <w:r>
                    <w:rPr>
                      <w:sz w:val="18"/>
                      <w:szCs w:val="18"/>
                      <w:lang w:val="en-GB"/>
                    </w:rPr>
                    <w:t>The same numerology, i.e. the same CP and SCS</w:t>
                  </w:r>
                </w:p>
                <w:p>
                  <w:pPr>
                    <w:numPr>
                      <w:ilvl w:val="0"/>
                      <w:numId w:val="12"/>
                    </w:numPr>
                    <w:snapToGrid w:val="0"/>
                    <w:ind w:hanging="363"/>
                    <w:contextualSpacing/>
                    <w:jc w:val="both"/>
                    <w:rPr>
                      <w:sz w:val="18"/>
                      <w:szCs w:val="18"/>
                      <w:lang w:val="en-GB"/>
                    </w:rPr>
                  </w:pPr>
                  <w:r>
                    <w:rPr>
                      <w:sz w:val="18"/>
                      <w:szCs w:val="18"/>
                      <w:lang w:val="en-GB"/>
                    </w:rPr>
                    <w:t>The same or different bandwidths</w:t>
                  </w:r>
                </w:p>
                <w:p>
                  <w:pPr>
                    <w:numPr>
                      <w:ilvl w:val="0"/>
                      <w:numId w:val="12"/>
                    </w:numPr>
                    <w:snapToGrid w:val="0"/>
                    <w:ind w:hanging="363"/>
                    <w:contextualSpacing/>
                    <w:jc w:val="both"/>
                    <w:rPr>
                      <w:sz w:val="18"/>
                      <w:szCs w:val="18"/>
                      <w:lang w:val="en-GB"/>
                    </w:rPr>
                  </w:pPr>
                  <w:r>
                    <w:rPr>
                      <w:sz w:val="18"/>
                      <w:szCs w:val="18"/>
                      <w:lang w:val="en-GB"/>
                    </w:rPr>
                    <w:t>The same comb size</w:t>
                  </w:r>
                </w:p>
                <w:p>
                  <w:pPr>
                    <w:numPr>
                      <w:ilvl w:val="0"/>
                      <w:numId w:val="12"/>
                    </w:numPr>
                    <w:snapToGrid w:val="0"/>
                    <w:ind w:hanging="363"/>
                    <w:contextualSpacing/>
                    <w:jc w:val="both"/>
                    <w:rPr>
                      <w:sz w:val="18"/>
                      <w:szCs w:val="18"/>
                      <w:lang w:val="en-GB"/>
                    </w:rPr>
                  </w:pPr>
                  <w:r>
                    <w:rPr>
                      <w:sz w:val="18"/>
                      <w:szCs w:val="18"/>
                      <w:lang w:val="en-GB"/>
                    </w:rPr>
                    <w:t xml:space="preserve">FFS: The same number of SRS resource sets and resources </w:t>
                  </w:r>
                </w:p>
                <w:p>
                  <w:pPr>
                    <w:numPr>
                      <w:ilvl w:val="0"/>
                      <w:numId w:val="12"/>
                    </w:numPr>
                    <w:snapToGrid w:val="0"/>
                    <w:contextualSpacing/>
                    <w:jc w:val="both"/>
                    <w:rPr>
                      <w:rFonts w:eastAsia="Batang"/>
                      <w:bCs/>
                      <w:iCs/>
                      <w:sz w:val="18"/>
                      <w:szCs w:val="18"/>
                      <w:lang w:val="en-GB"/>
                    </w:rPr>
                  </w:pPr>
                  <w:r>
                    <w:rPr>
                      <w:rFonts w:eastAsia="Batang"/>
                      <w:bCs/>
                      <w:iCs/>
                      <w:sz w:val="18"/>
                      <w:szCs w:val="18"/>
                      <w:lang w:val="en-GB"/>
                    </w:rPr>
                    <w:t>The same Tx PSD (power per subcarrier)</w:t>
                  </w:r>
                </w:p>
                <w:p>
                  <w:pPr>
                    <w:numPr>
                      <w:ilvl w:val="1"/>
                      <w:numId w:val="12"/>
                    </w:numPr>
                    <w:snapToGrid w:val="0"/>
                    <w:contextualSpacing/>
                    <w:jc w:val="both"/>
                    <w:rPr>
                      <w:rFonts w:eastAsia="Batang"/>
                      <w:bCs/>
                      <w:iCs/>
                      <w:sz w:val="18"/>
                      <w:szCs w:val="18"/>
                      <w:lang w:val="en-GB"/>
                    </w:rPr>
                  </w:pPr>
                  <w:r>
                    <w:rPr>
                      <w:rFonts w:eastAsia="Batang"/>
                      <w:bCs/>
                      <w:iCs/>
                      <w:sz w:val="18"/>
                      <w:szCs w:val="18"/>
                      <w:lang w:val="en-GB"/>
                    </w:rPr>
                    <w:t>FFS whether to need the same pathloss RS, Po and alpha</w:t>
                  </w:r>
                </w:p>
                <w:p>
                  <w:pPr>
                    <w:numPr>
                      <w:ilvl w:val="1"/>
                      <w:numId w:val="12"/>
                    </w:numPr>
                    <w:snapToGrid w:val="0"/>
                    <w:contextualSpacing/>
                    <w:jc w:val="both"/>
                    <w:rPr>
                      <w:rFonts w:eastAsia="Batang"/>
                      <w:bCs/>
                      <w:iCs/>
                      <w:sz w:val="18"/>
                      <w:szCs w:val="18"/>
                      <w:lang w:val="en-GB"/>
                    </w:rPr>
                  </w:pPr>
                  <w:r>
                    <w:rPr>
                      <w:rFonts w:eastAsia="Batang"/>
                      <w:bCs/>
                      <w:iCs/>
                      <w:sz w:val="18"/>
                      <w:szCs w:val="18"/>
                      <w:lang w:val="en-GB"/>
                    </w:rPr>
                    <w:t>Note: the Tx PSD is not captured in RAN1 specifications</w:t>
                  </w:r>
                </w:p>
                <w:p>
                  <w:pPr>
                    <w:numPr>
                      <w:ilvl w:val="0"/>
                      <w:numId w:val="12"/>
                    </w:numPr>
                    <w:snapToGrid w:val="0"/>
                    <w:contextualSpacing/>
                    <w:jc w:val="both"/>
                    <w:rPr>
                      <w:rFonts w:eastAsia="Batang"/>
                      <w:bCs/>
                      <w:iCs/>
                      <w:sz w:val="18"/>
                      <w:szCs w:val="18"/>
                      <w:lang w:val="en-GB"/>
                    </w:rPr>
                  </w:pPr>
                  <w:r>
                    <w:rPr>
                      <w:rFonts w:eastAsia="Batang"/>
                      <w:bCs/>
                      <w:iCs/>
                      <w:sz w:val="18"/>
                      <w:szCs w:val="18"/>
                      <w:lang w:val="en-GB"/>
                    </w:rPr>
                    <w:t>FFS: SRS with RE-offset configuration which maintains contiguous SRS pattern across aggregated bandwidths even in the presence of guard tones</w:t>
                  </w:r>
                </w:p>
                <w:p>
                  <w:pPr>
                    <w:numPr>
                      <w:ilvl w:val="0"/>
                      <w:numId w:val="12"/>
                    </w:numPr>
                    <w:snapToGrid w:val="0"/>
                    <w:contextualSpacing/>
                    <w:jc w:val="both"/>
                    <w:rPr>
                      <w:rFonts w:eastAsia="Batang"/>
                      <w:bCs/>
                      <w:iCs/>
                      <w:sz w:val="18"/>
                      <w:szCs w:val="18"/>
                      <w:lang w:val="en-GB"/>
                    </w:rPr>
                  </w:pPr>
                  <w:r>
                    <w:rPr>
                      <w:sz w:val="18"/>
                      <w:szCs w:val="18"/>
                      <w:lang w:val="en-GB"/>
                    </w:rPr>
                    <w:t>Phase continuity between aggregated SRS in different carriers</w:t>
                  </w:r>
                </w:p>
                <w:p>
                  <w:pPr>
                    <w:snapToGrid w:val="0"/>
                    <w:spacing w:before="120" w:after="120" w:line="280" w:lineRule="atLeast"/>
                    <w:jc w:val="both"/>
                    <w:rPr>
                      <w:b/>
                      <w:sz w:val="18"/>
                      <w:szCs w:val="18"/>
                      <w:highlight w:val="green"/>
                      <w:lang w:val="en-GB"/>
                    </w:rPr>
                  </w:pPr>
                  <w:r>
                    <w:rPr>
                      <w:b/>
                      <w:sz w:val="18"/>
                      <w:szCs w:val="18"/>
                      <w:highlight w:val="green"/>
                      <w:lang w:val="en-GB"/>
                    </w:rPr>
                    <w:t>Agreement</w:t>
                  </w:r>
                </w:p>
                <w:p>
                  <w:pPr>
                    <w:snapToGrid w:val="0"/>
                    <w:contextualSpacing/>
                    <w:jc w:val="both"/>
                    <w:rPr>
                      <w:rFonts w:eastAsia="Batang"/>
                      <w:bCs/>
                      <w:iCs/>
                      <w:sz w:val="18"/>
                      <w:szCs w:val="18"/>
                      <w:lang w:val="en-GB"/>
                    </w:rPr>
                  </w:pPr>
                  <w:r>
                    <w:rPr>
                      <w:rFonts w:eastAsia="Batang"/>
                      <w:sz w:val="18"/>
                      <w:szCs w:val="18"/>
                    </w:rPr>
                    <w:t xml:space="preserve">For SRS bandwidth aggregation between SRS in two or three carriers, the aggregated SRS resources are of the </w:t>
                  </w:r>
                  <w:r>
                    <w:rPr>
                      <w:rFonts w:eastAsia="Batang"/>
                      <w:sz w:val="18"/>
                      <w:szCs w:val="18"/>
                      <w:lang w:val="en-GB"/>
                    </w:rPr>
                    <w:t>same SRS resource-Type</w:t>
                  </w:r>
                  <w:r>
                    <w:rPr>
                      <w:rFonts w:eastAsia="Batang"/>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155" w:type="dxa"/>
                </w:tcPr>
                <w:p>
                  <w:pPr>
                    <w:snapToGrid w:val="0"/>
                    <w:rPr>
                      <w:bCs/>
                      <w:sz w:val="18"/>
                      <w:szCs w:val="18"/>
                    </w:rPr>
                  </w:pPr>
                  <w:r>
                    <w:rPr>
                      <w:bCs/>
                      <w:sz w:val="18"/>
                      <w:szCs w:val="18"/>
                    </w:rPr>
                    <w:t>Summary of change</w:t>
                  </w:r>
                </w:p>
              </w:tc>
              <w:tc>
                <w:tcPr>
                  <w:tcW w:w="7807" w:type="dxa"/>
                </w:tcPr>
                <w:p>
                  <w:pPr>
                    <w:snapToGrid w:val="0"/>
                    <w:jc w:val="both"/>
                    <w:rPr>
                      <w:bCs/>
                      <w:sz w:val="18"/>
                      <w:szCs w:val="18"/>
                    </w:rPr>
                  </w:pPr>
                  <w:r>
                    <w:rPr>
                      <w:bCs/>
                      <w:sz w:val="18"/>
                      <w:szCs w:val="18"/>
                    </w:rPr>
                    <w:t xml:space="preserve">To capture the above agreements properly in the specification.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Pr>
                <w:p>
                  <w:pPr>
                    <w:snapToGrid w:val="0"/>
                    <w:rPr>
                      <w:bCs/>
                      <w:sz w:val="18"/>
                      <w:szCs w:val="18"/>
                    </w:rPr>
                  </w:pPr>
                  <w:r>
                    <w:rPr>
                      <w:bCs/>
                      <w:sz w:val="18"/>
                      <w:szCs w:val="18"/>
                    </w:rPr>
                    <w:t>Consequences if not approved</w:t>
                  </w:r>
                </w:p>
              </w:tc>
              <w:tc>
                <w:tcPr>
                  <w:tcW w:w="7807" w:type="dxa"/>
                </w:tcPr>
                <w:p>
                  <w:pPr>
                    <w:snapToGrid w:val="0"/>
                    <w:spacing w:after="120"/>
                    <w:jc w:val="both"/>
                    <w:rPr>
                      <w:bCs/>
                      <w:sz w:val="18"/>
                      <w:szCs w:val="18"/>
                    </w:rPr>
                  </w:pPr>
                  <w:r>
                    <w:rPr>
                      <w:bCs/>
                      <w:sz w:val="18"/>
                      <w:szCs w:val="18"/>
                    </w:rPr>
                    <w:t xml:space="preserve">The conditions to </w:t>
                  </w:r>
                  <w:r>
                    <w:rPr>
                      <w:rFonts w:eastAsia="Batang"/>
                      <w:bCs/>
                      <w:sz w:val="18"/>
                      <w:szCs w:val="18"/>
                      <w:lang w:val="en-GB"/>
                    </w:rPr>
                    <w:t xml:space="preserve">enable SRS bandwidth aggregation between SRS in two or three carriers are not accurate.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Pr>
                <w:p>
                  <w:pPr>
                    <w:snapToGrid w:val="0"/>
                    <w:rPr>
                      <w:bCs/>
                      <w:sz w:val="18"/>
                      <w:szCs w:val="18"/>
                    </w:rPr>
                  </w:pPr>
                  <w:r>
                    <w:rPr>
                      <w:bCs/>
                      <w:sz w:val="18"/>
                      <w:szCs w:val="18"/>
                    </w:rPr>
                    <w:t>Text proposal</w:t>
                  </w:r>
                </w:p>
              </w:tc>
              <w:tc>
                <w:tcPr>
                  <w:tcW w:w="7807" w:type="dxa"/>
                </w:tcPr>
                <w:p>
                  <w:pPr>
                    <w:snapToGrid w:val="0"/>
                    <w:spacing w:before="120" w:line="280" w:lineRule="exact"/>
                    <w:jc w:val="center"/>
                    <w:rPr>
                      <w:b/>
                      <w:bCs/>
                      <w:iCs/>
                      <w:color w:val="0070C0"/>
                      <w:sz w:val="18"/>
                      <w:szCs w:val="18"/>
                    </w:rPr>
                  </w:pPr>
                  <w:r>
                    <w:rPr>
                      <w:b/>
                      <w:bCs/>
                      <w:iCs/>
                      <w:color w:val="0070C0"/>
                      <w:sz w:val="18"/>
                      <w:szCs w:val="18"/>
                    </w:rPr>
                    <w:t>------------------------------   TP#2: TS 38.214 -----------------------------------</w:t>
                  </w:r>
                </w:p>
                <w:p>
                  <w:pPr>
                    <w:pStyle w:val="6"/>
                    <w:tabs>
                      <w:tab w:val="left" w:pos="284"/>
                    </w:tabs>
                    <w:snapToGrid w:val="0"/>
                    <w:spacing w:before="180" w:line="280" w:lineRule="atLeast"/>
                    <w:ind w:left="1008" w:hanging="1008"/>
                    <w:jc w:val="both"/>
                    <w:rPr>
                      <w:color w:val="000000"/>
                      <w:sz w:val="18"/>
                      <w:szCs w:val="18"/>
                      <w:lang w:val="en-US"/>
                    </w:rPr>
                  </w:pPr>
                  <w:r>
                    <w:rPr>
                      <w:color w:val="000000"/>
                      <w:sz w:val="18"/>
                      <w:szCs w:val="18"/>
                    </w:rPr>
                    <w:t>6.2.1.</w:t>
                  </w:r>
                  <w:r>
                    <w:rPr>
                      <w:color w:val="000000"/>
                      <w:sz w:val="18"/>
                      <w:szCs w:val="18"/>
                      <w:lang w:val="en-US"/>
                    </w:rPr>
                    <w:t>4</w:t>
                  </w:r>
                  <w:r>
                    <w:rPr>
                      <w:color w:val="000000"/>
                      <w:sz w:val="18"/>
                      <w:szCs w:val="18"/>
                    </w:rPr>
                    <w:t>.</w:t>
                  </w:r>
                  <w:r>
                    <w:rPr>
                      <w:color w:val="000000"/>
                      <w:sz w:val="18"/>
                      <w:szCs w:val="18"/>
                      <w:lang w:val="en-US"/>
                    </w:rPr>
                    <w:t>2</w:t>
                  </w:r>
                  <w:r>
                    <w:rPr>
                      <w:color w:val="000000"/>
                      <w:sz w:val="18"/>
                      <w:szCs w:val="18"/>
                    </w:rPr>
                    <w:tab/>
                  </w:r>
                  <w:r>
                    <w:rPr>
                      <w:color w:val="000000"/>
                      <w:sz w:val="18"/>
                      <w:szCs w:val="18"/>
                      <w:lang w:val="en-US"/>
                    </w:rPr>
                    <w:t>SRS bandwidth aggregation for positioning measurements</w:t>
                  </w:r>
                </w:p>
                <w:p>
                  <w:pPr>
                    <w:snapToGrid w:val="0"/>
                    <w:spacing w:after="60"/>
                    <w:jc w:val="both"/>
                    <w:rPr>
                      <w:sz w:val="18"/>
                      <w:szCs w:val="18"/>
                    </w:rPr>
                  </w:pPr>
                  <w:r>
                    <w:rPr>
                      <w:sz w:val="18"/>
                      <w:szCs w:val="18"/>
                    </w:rPr>
                    <w:t>The UE is expected to be configured with linkage information [</w:t>
                  </w:r>
                  <w:r>
                    <w:rPr>
                      <w:i/>
                      <w:iCs/>
                      <w:sz w:val="18"/>
                      <w:szCs w:val="18"/>
                    </w:rPr>
                    <w:t>linked-SRSPosResourceSetIdList-SrsAggregation</w:t>
                  </w:r>
                  <w:r>
                    <w:rPr>
                      <w:sz w:val="18"/>
                      <w:szCs w:val="18"/>
                    </w:rPr>
                    <w:t xml:space="preserve">] on SRS resource sets for positioning across two or three CCs which are linked for bandwidth aggregation. For the linked SRS resource sets, the UE is expected to be configured with the same values of </w:t>
                  </w:r>
                  <w:r>
                    <w:rPr>
                      <w:i/>
                      <w:sz w:val="18"/>
                      <w:szCs w:val="18"/>
                    </w:rPr>
                    <w:t>startPosition, nrofSymbols,</w:t>
                  </w:r>
                  <w:r>
                    <w:rPr>
                      <w:sz w:val="18"/>
                      <w:szCs w:val="18"/>
                    </w:rPr>
                    <w:t xml:space="preserve"> </w:t>
                  </w:r>
                  <w:r>
                    <w:rPr>
                      <w:i/>
                      <w:sz w:val="18"/>
                      <w:szCs w:val="18"/>
                    </w:rPr>
                    <w:t>periodicityAndOffset, slotOffset, alpha, p0</w:t>
                  </w:r>
                  <w:ins w:id="296" w:author="Xiong, Gang" w:date="2023-12-04T10:57:00Z">
                    <w:r>
                      <w:rPr>
                        <w:i/>
                        <w:sz w:val="18"/>
                        <w:szCs w:val="18"/>
                      </w:rPr>
                      <w:t>, spatialRelationInfoPos</w:t>
                    </w:r>
                  </w:ins>
                  <w:r>
                    <w:rPr>
                      <w:i/>
                      <w:sz w:val="18"/>
                      <w:szCs w:val="18"/>
                    </w:rPr>
                    <w:t xml:space="preserve"> </w:t>
                  </w:r>
                  <w:ins w:id="297" w:author="Xiong, Gang" w:date="2023-12-04T11:36:00Z">
                    <w:r>
                      <w:rPr>
                        <w:iCs/>
                        <w:sz w:val="18"/>
                        <w:szCs w:val="18"/>
                      </w:rPr>
                      <w:t>on same symbol(s)</w:t>
                    </w:r>
                  </w:ins>
                  <w:ins w:id="298" w:author="Xiong, Gang" w:date="2023-12-04T10:57:00Z">
                    <w:r>
                      <w:rPr>
                        <w:i/>
                        <w:sz w:val="18"/>
                        <w:szCs w:val="18"/>
                      </w:rPr>
                      <w:t>, resourceType</w:t>
                    </w:r>
                  </w:ins>
                  <w:r>
                    <w:rPr>
                      <w:i/>
                      <w:sz w:val="18"/>
                      <w:szCs w:val="18"/>
                    </w:rPr>
                    <w:t>,</w:t>
                  </w:r>
                  <w:r>
                    <w:rPr>
                      <w:sz w:val="18"/>
                      <w:szCs w:val="18"/>
                    </w:rPr>
                    <w:t xml:space="preserve"> subcarrier spacing, CP, and comb size, and the UE is expected to maintain phase continuity for the SRS transmission </w:t>
                  </w:r>
                  <w:ins w:id="299" w:author="Xiong, Gang" w:date="2023-12-04T11:15:00Z">
                    <w:r>
                      <w:rPr>
                        <w:sz w:val="18"/>
                        <w:szCs w:val="18"/>
                      </w:rPr>
                      <w:t>on same symbol(s);</w:t>
                    </w:r>
                  </w:ins>
                  <w:r>
                    <w:rPr>
                      <w:sz w:val="18"/>
                      <w:szCs w:val="18"/>
                    </w:rPr>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18"/>
                      <w:szCs w:val="18"/>
                    </w:rPr>
                    <w:t>SRS-PosResource,</w:t>
                  </w:r>
                  <w:r>
                    <w:rPr>
                      <w:sz w:val="18"/>
                      <w:szCs w:val="18"/>
                    </w:rPr>
                    <w:t xml:space="preserve"> along with the [switching period] when applicable</w:t>
                  </w:r>
                  <w:r>
                    <w:rPr>
                      <w:i/>
                      <w:iCs/>
                      <w:sz w:val="18"/>
                      <w:szCs w:val="18"/>
                    </w:rPr>
                    <w:t xml:space="preserve">, </w:t>
                  </w:r>
                  <w:r>
                    <w:rPr>
                      <w:sz w:val="18"/>
                      <w:szCs w:val="18"/>
                    </w:rPr>
                    <w:t>collides with other signals or channels on a symbol and if the SRS in that symbol is dropped, SRS transmission of the linked SRS resource sets across all CCs is dropped on that symbol.</w:t>
                  </w:r>
                </w:p>
                <w:p>
                  <w:pPr>
                    <w:snapToGrid w:val="0"/>
                    <w:spacing w:before="120" w:after="120"/>
                    <w:jc w:val="center"/>
                    <w:rPr>
                      <w:bCs/>
                      <w:sz w:val="18"/>
                      <w:szCs w:val="18"/>
                    </w:rPr>
                  </w:pPr>
                  <w:r>
                    <w:rPr>
                      <w:b/>
                      <w:bCs/>
                      <w:color w:val="FF0000"/>
                      <w:sz w:val="18"/>
                      <w:szCs w:val="18"/>
                    </w:rPr>
                    <w:t>&lt; Unchanged text omitted &gt;</w:t>
                  </w:r>
                </w:p>
              </w:tc>
            </w:tr>
          </w:tbl>
          <w:p>
            <w:pPr>
              <w:snapToGrid w:val="0"/>
              <w:spacing w:before="240"/>
              <w:jc w:val="both"/>
              <w:rPr>
                <w:b/>
                <w:sz w:val="18"/>
                <w:szCs w:val="18"/>
              </w:rPr>
            </w:pPr>
            <w:r>
              <w:rPr>
                <w:b/>
                <w:sz w:val="18"/>
                <w:szCs w:val="18"/>
              </w:rPr>
              <w:t>Proposal 2</w:t>
            </w:r>
          </w:p>
          <w:p>
            <w:pPr>
              <w:numPr>
                <w:ilvl w:val="0"/>
                <w:numId w:val="17"/>
              </w:numPr>
              <w:snapToGrid w:val="0"/>
              <w:spacing w:before="60"/>
              <w:ind w:left="288" w:hanging="288"/>
              <w:jc w:val="both"/>
              <w:rPr>
                <w:sz w:val="18"/>
                <w:szCs w:val="18"/>
              </w:rPr>
            </w:pPr>
            <w:r>
              <w:rPr>
                <w:sz w:val="18"/>
                <w:szCs w:val="18"/>
              </w:rPr>
              <w:t xml:space="preserve">Agree on TP#2 for the </w:t>
            </w:r>
            <w:r>
              <w:rPr>
                <w:bCs/>
                <w:sz w:val="18"/>
                <w:szCs w:val="18"/>
              </w:rPr>
              <w:t>common transmission properties of SRS bandwidth aggregation</w:t>
            </w:r>
            <w:r>
              <w:rPr>
                <w:sz w:val="18"/>
                <w:szCs w:val="18"/>
              </w:rPr>
              <w:t>.</w:t>
            </w:r>
          </w:p>
          <w:p>
            <w:pPr>
              <w:snapToGrid w:val="0"/>
              <w:spacing w:before="60"/>
              <w:ind w:left="288"/>
              <w:jc w:val="both"/>
              <w:rPr>
                <w:sz w:val="18"/>
                <w:szCs w:val="18"/>
              </w:rPr>
            </w:pPr>
          </w:p>
          <w:p>
            <w:pPr>
              <w:pStyle w:val="115"/>
              <w:snapToGrid w:val="0"/>
              <w:spacing w:before="0" w:after="0" w:line="240" w:lineRule="auto"/>
              <w:rPr>
                <w:b w:val="0"/>
                <w:bCs w:val="0"/>
                <w:i w:val="0"/>
                <w:iCs w:val="0"/>
                <w:color w:val="000000"/>
                <w:kern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xiaomi</w:t>
            </w:r>
          </w:p>
        </w:tc>
        <w:tc>
          <w:tcPr>
            <w:tcW w:w="8221" w:type="dxa"/>
          </w:tcPr>
          <w:p>
            <w:pPr>
              <w:snapToGrid w:val="0"/>
              <w:rPr>
                <w:sz w:val="18"/>
                <w:szCs w:val="18"/>
                <w:lang w:val="en-GB"/>
              </w:rPr>
            </w:pPr>
            <w:r>
              <w:rPr>
                <w:sz w:val="18"/>
                <w:szCs w:val="18"/>
              </w:rPr>
              <mc:AlternateContent>
                <mc:Choice Requires="wps">
                  <w:drawing>
                    <wp:anchor distT="45720" distB="45720" distL="114300" distR="114300" simplePos="0" relativeHeight="251659264" behindDoc="0" locked="0" layoutInCell="1" allowOverlap="1">
                      <wp:simplePos x="0" y="0"/>
                      <wp:positionH relativeFrom="margin">
                        <wp:posOffset>26035</wp:posOffset>
                      </wp:positionH>
                      <wp:positionV relativeFrom="paragraph">
                        <wp:posOffset>220980</wp:posOffset>
                      </wp:positionV>
                      <wp:extent cx="5732780" cy="3015615"/>
                      <wp:effectExtent l="4445" t="4445" r="15875" b="889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32780" cy="3015615"/>
                              </a:xfrm>
                              <a:prstGeom prst="rect">
                                <a:avLst/>
                              </a:prstGeom>
                              <a:solidFill>
                                <a:srgbClr val="FFFFFF"/>
                              </a:solidFill>
                              <a:ln w="9525">
                                <a:solidFill>
                                  <a:srgbClr val="000000"/>
                                </a:solidFill>
                                <a:miter lim="800000"/>
                              </a:ln>
                            </wps:spPr>
                            <wps:txbx>
                              <w:txbxContent>
                                <w:p>
                                  <w:pPr>
                                    <w:keepNext/>
                                    <w:keepLines/>
                                    <w:numPr>
                                      <w:ilvl w:val="0"/>
                                      <w:numId w:val="18"/>
                                    </w:numPr>
                                    <w:spacing w:before="120" w:after="180"/>
                                    <w:ind w:left="1418" w:hanging="1418"/>
                                    <w:outlineLvl w:val="3"/>
                                    <w:rPr>
                                      <w:rFonts w:ascii="Arial" w:hAnsi="Arial" w:eastAsia="宋体"/>
                                      <w:color w:val="000000"/>
                                      <w:szCs w:val="20"/>
                                      <w:lang w:val="zh-CN"/>
                                    </w:rPr>
                                  </w:pPr>
                                  <w:bookmarkStart w:id="61" w:name="_Toc146791765"/>
                                  <w:r>
                                    <w:rPr>
                                      <w:rFonts w:ascii="Arial" w:hAnsi="Arial" w:eastAsia="宋体"/>
                                      <w:color w:val="000000"/>
                                      <w:szCs w:val="20"/>
                                      <w:lang w:val="zh-CN"/>
                                    </w:rPr>
                                    <w:t>5.1.6.</w:t>
                                  </w:r>
                                  <w:r>
                                    <w:rPr>
                                      <w:rFonts w:ascii="Arial" w:hAnsi="Arial" w:eastAsia="宋体"/>
                                      <w:color w:val="000000"/>
                                      <w:szCs w:val="20"/>
                                    </w:rPr>
                                    <w:t>5</w:t>
                                  </w:r>
                                  <w:r>
                                    <w:rPr>
                                      <w:rFonts w:ascii="Arial" w:hAnsi="Arial" w:eastAsia="宋体"/>
                                      <w:color w:val="000000"/>
                                      <w:szCs w:val="20"/>
                                      <w:lang w:val="zh-CN"/>
                                    </w:rPr>
                                    <w:tab/>
                                  </w:r>
                                  <w:r>
                                    <w:rPr>
                                      <w:rFonts w:ascii="Arial" w:hAnsi="Arial" w:eastAsia="宋体"/>
                                      <w:color w:val="000000"/>
                                      <w:szCs w:val="20"/>
                                      <w:lang w:val="zh-CN"/>
                                    </w:rPr>
                                    <w:t>PRS reception procedure</w:t>
                                  </w:r>
                                  <w:bookmarkEnd w:id="61"/>
                                </w:p>
                                <w:p>
                                  <w:pPr>
                                    <w:jc w:val="center"/>
                                  </w:pPr>
                                  <w:r>
                                    <w:t>&lt;omitted text&gt;</w:t>
                                  </w:r>
                                </w:p>
                                <w:p>
                                  <w:pPr>
                                    <w:spacing w:before="240" w:after="180"/>
                                    <w:rPr>
                                      <w:rFonts w:eastAsia="宋体"/>
                                      <w:sz w:val="20"/>
                                      <w:szCs w:val="20"/>
                                      <w:lang w:val="en-GB"/>
                                    </w:rPr>
                                  </w:pPr>
                                  <w:r>
                                    <w:rPr>
                                      <w:rFonts w:ascii="Times" w:hAnsi="Times" w:eastAsia="宋体" w:cs="Times"/>
                                      <w:sz w:val="20"/>
                                      <w:szCs w:val="20"/>
                                      <w:lang w:val="en-GB"/>
                                    </w:rPr>
                                    <w:t>When the UE is expected to perform aggregated measurements for bandwidth aggregation across DL PRS positioning frequency layers, the UE expects to be configured with linkage information, via higher layer parameter [</w:t>
                                  </w:r>
                                  <w:r>
                                    <w:rPr>
                                      <w:rFonts w:ascii="Times" w:hAnsi="Times" w:eastAsia="宋体" w:cs="Times"/>
                                      <w:i/>
                                      <w:iCs/>
                                      <w:sz w:val="20"/>
                                      <w:szCs w:val="20"/>
                                      <w:lang w:val="en-GB"/>
                                    </w:rPr>
                                    <w:t>nr-linked-DL-PRS-ResourceSetIDList-PrsAggregation</w:t>
                                  </w:r>
                                  <w:r>
                                    <w:rPr>
                                      <w:rFonts w:ascii="Times" w:hAnsi="Times" w:eastAsia="宋体" w:cs="Times"/>
                                      <w:sz w:val="20"/>
                                      <w:szCs w:val="20"/>
                                      <w:lang w:val="en-GB"/>
                                    </w:rPr>
                                    <w:t xml:space="preserve">], between DL PRS resource sets across DL PRS positioning frequency layers. For the linked DL PRS resource sets, the UE is expected to be configured with the same values of QCL, </w:t>
                                  </w:r>
                                  <w:r>
                                    <w:rPr>
                                      <w:rFonts w:ascii="Times" w:hAnsi="Times" w:eastAsia="宋体" w:cs="Times"/>
                                      <w:i/>
                                      <w:iCs/>
                                      <w:sz w:val="20"/>
                                      <w:szCs w:val="20"/>
                                      <w:lang w:val="en-GB"/>
                                    </w:rPr>
                                    <w:t>dl-PRS-Periodicity-and-ResourceSetSlotOffset, dl-PRS-NumSymbols</w:t>
                                  </w:r>
                                  <w:r>
                                    <w:rPr>
                                      <w:rFonts w:ascii="Times" w:hAnsi="Times" w:eastAsia="宋体" w:cs="Times"/>
                                      <w:sz w:val="20"/>
                                      <w:szCs w:val="20"/>
                                      <w:lang w:val="en-GB"/>
                                    </w:rPr>
                                    <w:t>,</w:t>
                                  </w:r>
                                  <w:r>
                                    <w:rPr>
                                      <w:rFonts w:ascii="Times" w:hAnsi="Times" w:eastAsia="宋体" w:cs="Times"/>
                                      <w:b/>
                                      <w:i/>
                                      <w:sz w:val="20"/>
                                      <w:szCs w:val="20"/>
                                      <w:lang w:val="en-GB"/>
                                    </w:rPr>
                                    <w:t xml:space="preserve"> </w:t>
                                  </w:r>
                                  <w:r>
                                    <w:rPr>
                                      <w:rFonts w:ascii="Times" w:hAnsi="Times" w:eastAsia="宋体" w:cs="Times"/>
                                      <w:bCs/>
                                      <w:i/>
                                      <w:sz w:val="20"/>
                                      <w:szCs w:val="20"/>
                                      <w:lang w:val="en-GB"/>
                                    </w:rPr>
                                    <w:t xml:space="preserve">dl-PRS-ResourceTimeGap, dl-PRS-ResourceRepetitionFactor, </w:t>
                                  </w:r>
                                  <w:r>
                                    <w:rPr>
                                      <w:rFonts w:ascii="Times" w:hAnsi="Times" w:eastAsia="宋体" w:cs="Times"/>
                                      <w:i/>
                                      <w:iCs/>
                                      <w:sz w:val="20"/>
                                      <w:szCs w:val="20"/>
                                      <w:lang w:val="en-GB"/>
                                    </w:rPr>
                                    <w:t>dl-PRS-ResourceSymbolOffset,</w:t>
                                  </w:r>
                                  <w:r>
                                    <w:rPr>
                                      <w:rFonts w:ascii="Times" w:hAnsi="Times" w:eastAsia="宋体" w:cs="Times"/>
                                      <w:sz w:val="20"/>
                                      <w:szCs w:val="20"/>
                                      <w:lang w:val="en-GB"/>
                                    </w:rPr>
                                    <w:t xml:space="preserve"> </w:t>
                                  </w:r>
                                  <w:r>
                                    <w:rPr>
                                      <w:rFonts w:ascii="Times" w:hAnsi="Times" w:eastAsia="宋体" w:cs="Times"/>
                                      <w:i/>
                                      <w:iCs/>
                                      <w:snapToGrid w:val="0"/>
                                      <w:sz w:val="20"/>
                                      <w:szCs w:val="20"/>
                                      <w:lang w:val="en-GB"/>
                                    </w:rPr>
                                    <w:t>dl-prs-MutingBitRepetitionFactor,</w:t>
                                  </w:r>
                                  <w:r>
                                    <w:rPr>
                                      <w:rFonts w:ascii="Times" w:hAnsi="Times" w:eastAsia="宋体" w:cs="Times"/>
                                      <w:sz w:val="20"/>
                                      <w:szCs w:val="20"/>
                                      <w:lang w:val="en-GB"/>
                                    </w:rPr>
                                    <w:t xml:space="preserve"> </w:t>
                                  </w:r>
                                  <w:ins w:id="300" w:author="Mi" w:date="2024-01-19T15:43:00Z">
                                    <w:r>
                                      <w:rPr>
                                        <w:rFonts w:ascii="Times" w:hAnsi="Times" w:eastAsia="宋体" w:cs="Times"/>
                                        <w:i/>
                                        <w:iCs/>
                                        <w:snapToGrid w:val="0"/>
                                        <w:sz w:val="20"/>
                                        <w:szCs w:val="20"/>
                                        <w:lang w:val="en-GB"/>
                                      </w:rPr>
                                      <w:t xml:space="preserve">subcarrier spacing, </w:t>
                                    </w:r>
                                  </w:ins>
                                  <w:r>
                                    <w:rPr>
                                      <w:i/>
                                      <w:iCs/>
                                      <w:sz w:val="20"/>
                                      <w:szCs w:val="20"/>
                                      <w:lang w:eastAsia="ko-KR"/>
                                    </w:rPr>
                                    <w:t>dl-PRS-CyclicPrefix</w:t>
                                  </w:r>
                                  <w:r>
                                    <w:rPr>
                                      <w:rFonts w:ascii="Times" w:hAnsi="Times" w:eastAsia="宋体" w:cs="Times"/>
                                      <w:sz w:val="20"/>
                                      <w:szCs w:val="20"/>
                                      <w:lang w:val="en-GB"/>
                                    </w:rPr>
                                    <w:t xml:space="preserve">, comb size, power per subcarrier, </w:t>
                                  </w:r>
                                  <w:r>
                                    <w:rPr>
                                      <w:rFonts w:ascii="Times" w:hAnsi="Times" w:eastAsia="宋体" w:cs="Times"/>
                                      <w:i/>
                                      <w:iCs/>
                                      <w:sz w:val="20"/>
                                      <w:szCs w:val="20"/>
                                      <w:lang w:val="en-GB"/>
                                    </w:rPr>
                                    <w:t>NR-MutingPattern</w:t>
                                  </w:r>
                                  <w:r>
                                    <w:rPr>
                                      <w:rFonts w:ascii="Times" w:hAnsi="Times" w:eastAsia="宋体" w:cs="Times"/>
                                      <w:sz w:val="20"/>
                                      <w:szCs w:val="20"/>
                                      <w:lang w:val="en-GB"/>
                                    </w:rPr>
                                    <w:t xml:space="preserve">, and </w:t>
                                  </w:r>
                                  <w:r>
                                    <w:rPr>
                                      <w:rFonts w:ascii="Times" w:hAnsi="Times" w:eastAsia="宋体" w:cs="Times"/>
                                      <w:i/>
                                      <w:iCs/>
                                      <w:sz w:val="20"/>
                                      <w:szCs w:val="20"/>
                                      <w:lang w:val="en-GB"/>
                                    </w:rPr>
                                    <w:t xml:space="preserve">NR-DL-PRS-SFN0-Offset, </w:t>
                                  </w:r>
                                  <w:r>
                                    <w:rPr>
                                      <w:rFonts w:ascii="Times" w:hAnsi="Times" w:eastAsia="宋体" w:cs="Times"/>
                                      <w:sz w:val="20"/>
                                      <w:szCs w:val="20"/>
                                      <w:lang w:val="en-GB"/>
                                    </w:rPr>
                                    <w:t xml:space="preserve">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w:t>
                                  </w:r>
                                  <w:r>
                                    <w:rPr>
                                      <w:rFonts w:eastAsia="宋体"/>
                                      <w:sz w:val="20"/>
                                      <w:szCs w:val="20"/>
                                      <w:lang w:val="en-GB"/>
                                    </w:rPr>
                                    <w:t>for bandwidth aggregation</w:t>
                                  </w:r>
                                  <w:r>
                                    <w:rPr>
                                      <w:rFonts w:ascii="Times" w:hAnsi="Times" w:eastAsia="宋体" w:cs="Times"/>
                                      <w:sz w:val="20"/>
                                      <w:szCs w:val="20"/>
                                      <w:lang w:val="en-GB"/>
                                    </w:rPr>
                                    <w:t xml:space="preserve">, and the UE may assume phase continuity on the DL PRS resources on same symbol(s); otherwise, </w:t>
                                  </w:r>
                                  <w:r>
                                    <w:rPr>
                                      <w:rFonts w:eastAsia="宋体"/>
                                      <w:sz w:val="20"/>
                                      <w:szCs w:val="20"/>
                                      <w:lang w:val="en-GB"/>
                                    </w:rPr>
                                    <w:t>the UE does not assume that PRS resources from the linked DL PRS resource sets are linked for bandwidth aggregation.</w:t>
                                  </w:r>
                                </w:p>
                                <w:p>
                                  <w:pPr>
                                    <w:jc w:val="center"/>
                                  </w:pPr>
                                  <w:r>
                                    <w:t>&lt;omitted text&gt;</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05pt;margin-top:17.4pt;height:237.45pt;width:451.4pt;mso-position-horizontal-relative:margin;mso-wrap-distance-bottom:3.6pt;mso-wrap-distance-left:9pt;mso-wrap-distance-right:9pt;mso-wrap-distance-top:3.6pt;z-index:251659264;mso-width-relative:page;mso-height-relative:page;" fillcolor="#FFFFFF" filled="t" stroked="t" coordsize="21600,21600" o:gfxdata="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b0l69gAAAAIAQAADwAAAAAAAAABACAAAAAiAAAAZHJz&#10;L2Rvd25yZXYueG1sUEsBAhQAFAAAAAgAh07iQB1iM8w9AgAAfgQAAA4AAAAAAAAAAQAgAAAAJwEA&#10;AGRycy9lMm9Eb2MueG1sUEsFBgAAAAAGAAYAWQEAANYFAAAAAA==&#10;">
                      <v:fill on="t" focussize="0,0"/>
                      <v:stroke color="#000000" miterlimit="8" joinstyle="miter"/>
                      <v:imagedata o:title=""/>
                      <o:lock v:ext="edit" aspectratio="f"/>
                      <v:textbox>
                        <w:txbxContent>
                          <w:p>
                            <w:pPr>
                              <w:keepNext/>
                              <w:keepLines/>
                              <w:numPr>
                                <w:ilvl w:val="0"/>
                                <w:numId w:val="18"/>
                              </w:numPr>
                              <w:spacing w:before="120" w:after="180"/>
                              <w:ind w:left="1418" w:hanging="1418"/>
                              <w:outlineLvl w:val="3"/>
                              <w:rPr>
                                <w:rFonts w:ascii="Arial" w:hAnsi="Arial" w:eastAsia="宋体"/>
                                <w:color w:val="000000"/>
                                <w:szCs w:val="20"/>
                                <w:lang w:val="zh-CN"/>
                              </w:rPr>
                            </w:pPr>
                            <w:bookmarkStart w:id="61" w:name="_Toc146791765"/>
                            <w:r>
                              <w:rPr>
                                <w:rFonts w:ascii="Arial" w:hAnsi="Arial" w:eastAsia="宋体"/>
                                <w:color w:val="000000"/>
                                <w:szCs w:val="20"/>
                                <w:lang w:val="zh-CN"/>
                              </w:rPr>
                              <w:t>5.1.6.</w:t>
                            </w:r>
                            <w:r>
                              <w:rPr>
                                <w:rFonts w:ascii="Arial" w:hAnsi="Arial" w:eastAsia="宋体"/>
                                <w:color w:val="000000"/>
                                <w:szCs w:val="20"/>
                              </w:rPr>
                              <w:t>5</w:t>
                            </w:r>
                            <w:r>
                              <w:rPr>
                                <w:rFonts w:ascii="Arial" w:hAnsi="Arial" w:eastAsia="宋体"/>
                                <w:color w:val="000000"/>
                                <w:szCs w:val="20"/>
                                <w:lang w:val="zh-CN"/>
                              </w:rPr>
                              <w:tab/>
                            </w:r>
                            <w:r>
                              <w:rPr>
                                <w:rFonts w:ascii="Arial" w:hAnsi="Arial" w:eastAsia="宋体"/>
                                <w:color w:val="000000"/>
                                <w:szCs w:val="20"/>
                                <w:lang w:val="zh-CN"/>
                              </w:rPr>
                              <w:t>PRS reception procedure</w:t>
                            </w:r>
                            <w:bookmarkEnd w:id="61"/>
                          </w:p>
                          <w:p>
                            <w:pPr>
                              <w:jc w:val="center"/>
                            </w:pPr>
                            <w:r>
                              <w:t>&lt;omitted text&gt;</w:t>
                            </w:r>
                          </w:p>
                          <w:p>
                            <w:pPr>
                              <w:spacing w:before="240" w:after="180"/>
                              <w:rPr>
                                <w:rFonts w:eastAsia="宋体"/>
                                <w:sz w:val="20"/>
                                <w:szCs w:val="20"/>
                                <w:lang w:val="en-GB"/>
                              </w:rPr>
                            </w:pPr>
                            <w:r>
                              <w:rPr>
                                <w:rFonts w:ascii="Times" w:hAnsi="Times" w:eastAsia="宋体" w:cs="Times"/>
                                <w:sz w:val="20"/>
                                <w:szCs w:val="20"/>
                                <w:lang w:val="en-GB"/>
                              </w:rPr>
                              <w:t>When the UE is expected to perform aggregated measurements for bandwidth aggregation across DL PRS positioning frequency layers, the UE expects to be configured with linkage information, via higher layer parameter [</w:t>
                            </w:r>
                            <w:r>
                              <w:rPr>
                                <w:rFonts w:ascii="Times" w:hAnsi="Times" w:eastAsia="宋体" w:cs="Times"/>
                                <w:i/>
                                <w:iCs/>
                                <w:sz w:val="20"/>
                                <w:szCs w:val="20"/>
                                <w:lang w:val="en-GB"/>
                              </w:rPr>
                              <w:t>nr-linked-DL-PRS-ResourceSetIDList-PrsAggregation</w:t>
                            </w:r>
                            <w:r>
                              <w:rPr>
                                <w:rFonts w:ascii="Times" w:hAnsi="Times" w:eastAsia="宋体" w:cs="Times"/>
                                <w:sz w:val="20"/>
                                <w:szCs w:val="20"/>
                                <w:lang w:val="en-GB"/>
                              </w:rPr>
                              <w:t xml:space="preserve">], between DL PRS resource sets across DL PRS positioning frequency layers. For the linked DL PRS resource sets, the UE is expected to be configured with the same values of QCL, </w:t>
                            </w:r>
                            <w:r>
                              <w:rPr>
                                <w:rFonts w:ascii="Times" w:hAnsi="Times" w:eastAsia="宋体" w:cs="Times"/>
                                <w:i/>
                                <w:iCs/>
                                <w:sz w:val="20"/>
                                <w:szCs w:val="20"/>
                                <w:lang w:val="en-GB"/>
                              </w:rPr>
                              <w:t>dl-PRS-Periodicity-and-ResourceSetSlotOffset, dl-PRS-NumSymbols</w:t>
                            </w:r>
                            <w:r>
                              <w:rPr>
                                <w:rFonts w:ascii="Times" w:hAnsi="Times" w:eastAsia="宋体" w:cs="Times"/>
                                <w:sz w:val="20"/>
                                <w:szCs w:val="20"/>
                                <w:lang w:val="en-GB"/>
                              </w:rPr>
                              <w:t>,</w:t>
                            </w:r>
                            <w:r>
                              <w:rPr>
                                <w:rFonts w:ascii="Times" w:hAnsi="Times" w:eastAsia="宋体" w:cs="Times"/>
                                <w:b/>
                                <w:i/>
                                <w:sz w:val="20"/>
                                <w:szCs w:val="20"/>
                                <w:lang w:val="en-GB"/>
                              </w:rPr>
                              <w:t xml:space="preserve"> </w:t>
                            </w:r>
                            <w:r>
                              <w:rPr>
                                <w:rFonts w:ascii="Times" w:hAnsi="Times" w:eastAsia="宋体" w:cs="Times"/>
                                <w:bCs/>
                                <w:i/>
                                <w:sz w:val="20"/>
                                <w:szCs w:val="20"/>
                                <w:lang w:val="en-GB"/>
                              </w:rPr>
                              <w:t xml:space="preserve">dl-PRS-ResourceTimeGap, dl-PRS-ResourceRepetitionFactor, </w:t>
                            </w:r>
                            <w:r>
                              <w:rPr>
                                <w:rFonts w:ascii="Times" w:hAnsi="Times" w:eastAsia="宋体" w:cs="Times"/>
                                <w:i/>
                                <w:iCs/>
                                <w:sz w:val="20"/>
                                <w:szCs w:val="20"/>
                                <w:lang w:val="en-GB"/>
                              </w:rPr>
                              <w:t>dl-PRS-ResourceSymbolOffset,</w:t>
                            </w:r>
                            <w:r>
                              <w:rPr>
                                <w:rFonts w:ascii="Times" w:hAnsi="Times" w:eastAsia="宋体" w:cs="Times"/>
                                <w:sz w:val="20"/>
                                <w:szCs w:val="20"/>
                                <w:lang w:val="en-GB"/>
                              </w:rPr>
                              <w:t xml:space="preserve"> </w:t>
                            </w:r>
                            <w:r>
                              <w:rPr>
                                <w:rFonts w:ascii="Times" w:hAnsi="Times" w:eastAsia="宋体" w:cs="Times"/>
                                <w:i/>
                                <w:iCs/>
                                <w:snapToGrid w:val="0"/>
                                <w:sz w:val="20"/>
                                <w:szCs w:val="20"/>
                                <w:lang w:val="en-GB"/>
                              </w:rPr>
                              <w:t>dl-prs-MutingBitRepetitionFactor,</w:t>
                            </w:r>
                            <w:r>
                              <w:rPr>
                                <w:rFonts w:ascii="Times" w:hAnsi="Times" w:eastAsia="宋体" w:cs="Times"/>
                                <w:sz w:val="20"/>
                                <w:szCs w:val="20"/>
                                <w:lang w:val="en-GB"/>
                              </w:rPr>
                              <w:t xml:space="preserve"> </w:t>
                            </w:r>
                            <w:ins w:id="301" w:author="Mi" w:date="2024-01-19T15:43:00Z">
                              <w:r>
                                <w:rPr>
                                  <w:rFonts w:ascii="Times" w:hAnsi="Times" w:eastAsia="宋体" w:cs="Times"/>
                                  <w:i/>
                                  <w:iCs/>
                                  <w:snapToGrid w:val="0"/>
                                  <w:sz w:val="20"/>
                                  <w:szCs w:val="20"/>
                                  <w:lang w:val="en-GB"/>
                                </w:rPr>
                                <w:t xml:space="preserve">subcarrier spacing, </w:t>
                              </w:r>
                            </w:ins>
                            <w:r>
                              <w:rPr>
                                <w:i/>
                                <w:iCs/>
                                <w:sz w:val="20"/>
                                <w:szCs w:val="20"/>
                                <w:lang w:eastAsia="ko-KR"/>
                              </w:rPr>
                              <w:t>dl-PRS-CyclicPrefix</w:t>
                            </w:r>
                            <w:r>
                              <w:rPr>
                                <w:rFonts w:ascii="Times" w:hAnsi="Times" w:eastAsia="宋体" w:cs="Times"/>
                                <w:sz w:val="20"/>
                                <w:szCs w:val="20"/>
                                <w:lang w:val="en-GB"/>
                              </w:rPr>
                              <w:t xml:space="preserve">, comb size, power per subcarrier, </w:t>
                            </w:r>
                            <w:r>
                              <w:rPr>
                                <w:rFonts w:ascii="Times" w:hAnsi="Times" w:eastAsia="宋体" w:cs="Times"/>
                                <w:i/>
                                <w:iCs/>
                                <w:sz w:val="20"/>
                                <w:szCs w:val="20"/>
                                <w:lang w:val="en-GB"/>
                              </w:rPr>
                              <w:t>NR-MutingPattern</w:t>
                            </w:r>
                            <w:r>
                              <w:rPr>
                                <w:rFonts w:ascii="Times" w:hAnsi="Times" w:eastAsia="宋体" w:cs="Times"/>
                                <w:sz w:val="20"/>
                                <w:szCs w:val="20"/>
                                <w:lang w:val="en-GB"/>
                              </w:rPr>
                              <w:t xml:space="preserve">, and </w:t>
                            </w:r>
                            <w:r>
                              <w:rPr>
                                <w:rFonts w:ascii="Times" w:hAnsi="Times" w:eastAsia="宋体" w:cs="Times"/>
                                <w:i/>
                                <w:iCs/>
                                <w:sz w:val="20"/>
                                <w:szCs w:val="20"/>
                                <w:lang w:val="en-GB"/>
                              </w:rPr>
                              <w:t xml:space="preserve">NR-DL-PRS-SFN0-Offset, </w:t>
                            </w:r>
                            <w:r>
                              <w:rPr>
                                <w:rFonts w:ascii="Times" w:hAnsi="Times" w:eastAsia="宋体" w:cs="Times"/>
                                <w:sz w:val="20"/>
                                <w:szCs w:val="20"/>
                                <w:lang w:val="en-GB"/>
                              </w:rPr>
                              <w:t xml:space="preserve">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w:t>
                            </w:r>
                            <w:r>
                              <w:rPr>
                                <w:rFonts w:eastAsia="宋体"/>
                                <w:sz w:val="20"/>
                                <w:szCs w:val="20"/>
                                <w:lang w:val="en-GB"/>
                              </w:rPr>
                              <w:t>for bandwidth aggregation</w:t>
                            </w:r>
                            <w:r>
                              <w:rPr>
                                <w:rFonts w:ascii="Times" w:hAnsi="Times" w:eastAsia="宋体" w:cs="Times"/>
                                <w:sz w:val="20"/>
                                <w:szCs w:val="20"/>
                                <w:lang w:val="en-GB"/>
                              </w:rPr>
                              <w:t xml:space="preserve">, and the UE may assume phase continuity on the DL PRS resources on same symbol(s); otherwise, </w:t>
                            </w:r>
                            <w:r>
                              <w:rPr>
                                <w:rFonts w:eastAsia="宋体"/>
                                <w:sz w:val="20"/>
                                <w:szCs w:val="20"/>
                                <w:lang w:val="en-GB"/>
                              </w:rPr>
                              <w:t>the UE does not assume that PRS resources from the linked DL PRS resource sets are linked for bandwidth aggregation.</w:t>
                            </w:r>
                          </w:p>
                          <w:p>
                            <w:pPr>
                              <w:jc w:val="center"/>
                            </w:pPr>
                            <w:r>
                              <w:t>&lt;omitted text&gt;</w:t>
                            </w:r>
                          </w:p>
                        </w:txbxContent>
                      </v:textbox>
                      <w10:wrap type="square"/>
                    </v:shape>
                  </w:pict>
                </mc:Fallback>
              </mc:AlternateContent>
            </w:r>
          </w:p>
          <w:p>
            <w:pPr>
              <w:snapToGrid w:val="0"/>
              <w:rPr>
                <w:i/>
                <w:sz w:val="18"/>
                <w:szCs w:val="18"/>
              </w:rPr>
            </w:pPr>
            <w:r>
              <w:rPr>
                <w:i/>
                <w:sz w:val="18"/>
                <w:szCs w:val="18"/>
              </w:rPr>
              <w:t xml:space="preserve"> </w:t>
            </w:r>
            <w:r>
              <w:rPr>
                <w:b/>
                <w:bCs/>
                <w:i/>
                <w:sz w:val="18"/>
                <w:szCs w:val="18"/>
              </w:rPr>
              <w:t>Proposal 2: Adopt the following TP#2 to TS 38.214 on adding common parameter “subcarrier spacing”for PRS resource sets across the linked PFLs.</w:t>
            </w:r>
          </w:p>
          <w:p>
            <w:pPr>
              <w:pStyle w:val="115"/>
              <w:snapToGrid w:val="0"/>
              <w:spacing w:before="0" w:after="0" w:line="240" w:lineRule="auto"/>
              <w:rPr>
                <w:b w:val="0"/>
                <w:bCs w:val="0"/>
                <w:i w:val="0"/>
                <w:iCs w:val="0"/>
                <w:color w:val="000000"/>
                <w:kern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18"/>
                <w:szCs w:val="18"/>
              </w:rPr>
            </w:pPr>
            <w:r>
              <w:rPr>
                <w:rFonts w:eastAsia="宋体"/>
                <w:sz w:val="18"/>
                <w:szCs w:val="18"/>
              </w:rPr>
              <w:t>Apple</w:t>
            </w:r>
          </w:p>
        </w:tc>
        <w:tc>
          <w:tcPr>
            <w:tcW w:w="8221" w:type="dxa"/>
          </w:tcPr>
          <w:p>
            <w:pPr>
              <w:tabs>
                <w:tab w:val="left" w:pos="640"/>
              </w:tabs>
              <w:snapToGrid w:val="0"/>
              <w:jc w:val="both"/>
              <w:rPr>
                <w:b/>
                <w:bCs/>
                <w:i/>
                <w:iCs/>
                <w:sz w:val="18"/>
                <w:szCs w:val="18"/>
              </w:rPr>
            </w:pPr>
            <w:r>
              <w:rPr>
                <w:b/>
                <w:bCs/>
                <w:i/>
                <w:iCs/>
                <w:sz w:val="18"/>
                <w:szCs w:val="18"/>
              </w:rPr>
              <w:t>Proposal 2: For SRS bandwidth aggregation, SRS with RE-offset configuration which maintains contiguous SRS pattern across aggregated bandwidths even in the presence of guard tones</w:t>
            </w:r>
          </w:p>
          <w:p>
            <w:pPr>
              <w:pStyle w:val="115"/>
              <w:snapToGrid w:val="0"/>
              <w:spacing w:before="0" w:after="0" w:line="240" w:lineRule="auto"/>
              <w:rPr>
                <w:b w:val="0"/>
                <w:bCs w:val="0"/>
                <w:i w:val="0"/>
                <w:iCs w:val="0"/>
                <w:color w:val="000000"/>
                <w:kern w:val="2"/>
                <w:sz w:val="18"/>
                <w:szCs w:val="18"/>
              </w:rPr>
            </w:pPr>
          </w:p>
        </w:tc>
      </w:tr>
    </w:tbl>
    <w:p>
      <w:pPr>
        <w:snapToGrid w:val="0"/>
      </w:pPr>
    </w:p>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sz w:val="20"/>
          <w:szCs w:val="20"/>
        </w:rPr>
      </w:pPr>
      <w:r>
        <w:rPr>
          <w:rFonts w:hint="eastAsia" w:eastAsia="宋体"/>
          <w:sz w:val="20"/>
          <w:szCs w:val="20"/>
        </w:rPr>
        <w:t>Intel and xiaomi proposed some wording changes to make the description precisely reflect the previous agreement for BW aggregation conditions. FL thinks the changes are reasonable. Regarding Apple</w:t>
      </w:r>
      <w:r>
        <w:rPr>
          <w:rFonts w:eastAsia="宋体"/>
          <w:sz w:val="20"/>
          <w:szCs w:val="20"/>
        </w:rPr>
        <w:t>’</w:t>
      </w:r>
      <w:r>
        <w:rPr>
          <w:rFonts w:hint="eastAsia" w:eastAsia="宋体"/>
          <w:sz w:val="20"/>
          <w:szCs w:val="20"/>
        </w:rPr>
        <w:t>s change, it has been discussed before, the current spec can work well from FL perspective.</w:t>
      </w:r>
    </w:p>
    <w:p>
      <w:pPr>
        <w:snapToGrid w:val="0"/>
        <w:spacing w:before="120" w:after="180" w:afterLines="50"/>
        <w:jc w:val="both"/>
        <w:rPr>
          <w:rFonts w:eastAsia="宋体"/>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9-1: </w:t>
      </w:r>
    </w:p>
    <w:p>
      <w:pPr>
        <w:snapToGrid w:val="0"/>
        <w:spacing w:before="180" w:beforeLines="50" w:after="180" w:afterLines="50"/>
        <w:jc w:val="both"/>
        <w:rPr>
          <w:rFonts w:eastAsia="宋体"/>
          <w:sz w:val="20"/>
          <w:szCs w:val="20"/>
        </w:rPr>
      </w:pPr>
      <w:r>
        <w:rPr>
          <w:rFonts w:hint="eastAsia" w:eastAsia="宋体"/>
          <w:sz w:val="20"/>
          <w:szCs w:val="20"/>
        </w:rPr>
        <w:t xml:space="preserve">Endorse the TP 9.1-1 in section 9.1 of R1-24xxxxx for TS 38.214 clause </w:t>
      </w:r>
      <w:r>
        <w:rPr>
          <w:color w:val="000000"/>
          <w:sz w:val="20"/>
          <w:szCs w:val="20"/>
        </w:rPr>
        <w:t>5.1.6.5.3</w:t>
      </w:r>
      <w:r>
        <w:rPr>
          <w:rFonts w:hint="eastAsia" w:eastAsia="宋体"/>
          <w:color w:val="000000"/>
          <w:sz w:val="20"/>
          <w:szCs w:val="20"/>
        </w:rPr>
        <w:t xml:space="preserve"> and </w:t>
      </w:r>
      <w:r>
        <w:rPr>
          <w:rFonts w:hint="eastAsia" w:eastAsia="宋体"/>
          <w:sz w:val="20"/>
          <w:szCs w:val="20"/>
        </w:rPr>
        <w:t>6.2.1.4.2</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TP#9.1-1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bCs/>
                <w:szCs w:val="20"/>
              </w:rPr>
            </w:pPr>
            <w:r>
              <w:rPr>
                <w:rFonts w:hint="eastAsia"/>
                <w:b w:val="0"/>
              </w:rPr>
              <w:t>Some agreed conditions such as subcarrier spacing for PRS, spatial relation and resource type for SRS are</w:t>
            </w:r>
            <w:r>
              <w:rPr>
                <w:b w:val="0"/>
              </w:rPr>
              <w:t xml:space="preserve"> not captured properly for common transmission properties of PRS</w:t>
            </w:r>
            <w:r>
              <w:rPr>
                <w:rFonts w:hint="eastAsia"/>
                <w:b w:val="0"/>
              </w:rPr>
              <w:t xml:space="preserve"> or SRS</w:t>
            </w:r>
            <w:r>
              <w:rPr>
                <w:b w:val="0"/>
              </w:rPr>
              <w:t xml:space="preserve"> bandwidth aggregation. In particular, </w:t>
            </w:r>
            <w:r>
              <w:rPr>
                <w:rFonts w:hint="eastAsia"/>
                <w:b w:val="0"/>
              </w:rPr>
              <w:t xml:space="preserve">the </w:t>
            </w:r>
            <w:r>
              <w:rPr>
                <w:b w:val="0"/>
              </w:rPr>
              <w:t>same values of QCL should be configured on the same symbols for DL PRS bandwidth aggregation</w:t>
            </w:r>
            <w:r>
              <w:rPr>
                <w:rFonts w:hint="eastAsia"/>
                <w:b w:val="0"/>
              </w:rPr>
              <w:t xml:space="preserve">. The </w:t>
            </w:r>
            <w:r>
              <w:rPr>
                <w:b w:val="0"/>
              </w:rPr>
              <w:t>same spatial relation and phase continuity on the same symbols, and same resource type should be configured for SRR bandwidth aggregation</w:t>
            </w:r>
            <w:r>
              <w:rPr>
                <w:rFonts w:hint="eastAsia"/>
                <w:b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rPr>
            </w:pPr>
            <w:r>
              <w:rPr>
                <w:b w:val="0"/>
              </w:rPr>
              <w:t xml:space="preserve">To capture the </w:t>
            </w:r>
            <w:r>
              <w:rPr>
                <w:rFonts w:hint="eastAsia"/>
                <w:b w:val="0"/>
              </w:rPr>
              <w:t xml:space="preserve">previous </w:t>
            </w:r>
            <w:r>
              <w:rPr>
                <w:b w:val="0"/>
              </w:rPr>
              <w:t>agreements properly in the specification</w:t>
            </w:r>
            <w:r>
              <w:rPr>
                <w:rFonts w:hint="eastAsia"/>
                <w:b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rPr>
            </w:pPr>
            <w:r>
              <w:rPr>
                <w:b w:val="0"/>
              </w:rPr>
              <w:t xml:space="preserve">The conditions to </w:t>
            </w:r>
            <w:r>
              <w:rPr>
                <w:b w:val="0"/>
                <w:lang w:val="en-GB"/>
              </w:rPr>
              <w:t xml:space="preserve">enable </w:t>
            </w:r>
            <w:r>
              <w:rPr>
                <w:rFonts w:hint="eastAsia"/>
                <w:b w:val="0"/>
              </w:rPr>
              <w:t>PRS/</w:t>
            </w:r>
            <w:r>
              <w:rPr>
                <w:b w:val="0"/>
                <w:lang w:val="en-GB"/>
              </w:rPr>
              <w:t xml:space="preserve">SRS bandwidth aggregation between </w:t>
            </w:r>
            <w:r>
              <w:rPr>
                <w:rFonts w:hint="eastAsia"/>
                <w:b w:val="0"/>
              </w:rPr>
              <w:t>PRS/</w:t>
            </w:r>
            <w:r>
              <w:rPr>
                <w:b w:val="0"/>
                <w:lang w:val="en-GB"/>
              </w:rPr>
              <w:t xml:space="preserve">SRS in two or three </w:t>
            </w:r>
            <w:r>
              <w:rPr>
                <w:rFonts w:hint="eastAsia"/>
                <w:b w:val="0"/>
              </w:rPr>
              <w:t>PFLs/</w:t>
            </w:r>
            <w:r>
              <w:rPr>
                <w:b w:val="0"/>
                <w:lang w:val="en-GB"/>
              </w:rPr>
              <w:t xml:space="preserve">carriers are not accurate.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spacing w:after="120"/>
              <w:jc w:val="both"/>
              <w:rPr>
                <w:color w:val="FF0000"/>
                <w:sz w:val="20"/>
                <w:szCs w:val="20"/>
              </w:rPr>
            </w:pPr>
          </w:p>
          <w:p>
            <w:pPr>
              <w:snapToGrid w:val="0"/>
              <w:jc w:val="center"/>
              <w:rPr>
                <w:color w:val="FF0000"/>
                <w:sz w:val="20"/>
                <w:szCs w:val="20"/>
              </w:rPr>
            </w:pPr>
            <w:r>
              <w:rPr>
                <w:color w:val="FF0000"/>
                <w:sz w:val="20"/>
                <w:szCs w:val="20"/>
              </w:rPr>
              <w:t>---------------------------- Start of Text Proposal for TS 38.214 ----------------------------</w:t>
            </w:r>
          </w:p>
          <w:p>
            <w:pPr>
              <w:keepNext/>
              <w:keepLines/>
              <w:tabs>
                <w:tab w:val="left" w:pos="284"/>
              </w:tabs>
              <w:snapToGrid w:val="0"/>
              <w:spacing w:before="120" w:line="280" w:lineRule="exact"/>
              <w:jc w:val="both"/>
              <w:outlineLvl w:val="4"/>
              <w:rPr>
                <w:color w:val="000000"/>
                <w:sz w:val="20"/>
                <w:szCs w:val="20"/>
              </w:rPr>
            </w:pPr>
            <w:r>
              <w:rPr>
                <w:color w:val="000000"/>
                <w:sz w:val="20"/>
                <w:szCs w:val="20"/>
              </w:rPr>
              <w:t xml:space="preserve">5.1.6.5.3    </w:t>
            </w:r>
            <w:r>
              <w:rPr>
                <w:color w:val="000000"/>
                <w:sz w:val="20"/>
                <w:szCs w:val="20"/>
              </w:rPr>
              <w:tab/>
            </w:r>
            <w:r>
              <w:rPr>
                <w:color w:val="000000"/>
                <w:sz w:val="20"/>
                <w:szCs w:val="20"/>
              </w:rPr>
              <w:t>PRS bandwidth aggregation for positioning measurements</w:t>
            </w:r>
          </w:p>
          <w:p>
            <w:pPr>
              <w:snapToGrid w:val="0"/>
              <w:spacing w:after="60"/>
              <w:jc w:val="both"/>
              <w:rPr>
                <w:sz w:val="20"/>
                <w:szCs w:val="20"/>
                <w:lang w:val="en-GB"/>
              </w:rPr>
            </w:pPr>
            <w:r>
              <w:rPr>
                <w:sz w:val="20"/>
                <w:szCs w:val="20"/>
                <w:lang w:val="en-GB"/>
              </w:rPr>
              <w:t>When the UE is expected to perform aggregated measurements for bandwidth aggregation across DL PRS positioning frequency layers, the UE expects to be configured with linkage information, via higher layer parameter [</w:t>
            </w:r>
            <w:r>
              <w:rPr>
                <w:i/>
                <w:iCs/>
                <w:sz w:val="20"/>
                <w:szCs w:val="20"/>
                <w:lang w:val="en-GB"/>
              </w:rPr>
              <w:t>nr-linked-DL-PRS-ResourceSetIDList-PrsAggregation</w:t>
            </w:r>
            <w:r>
              <w:rPr>
                <w:sz w:val="20"/>
                <w:szCs w:val="20"/>
                <w:lang w:val="en-GB"/>
              </w:rPr>
              <w:t>], between DL PRS resource sets across DL PRS positioning frequency layers. For the linked DL PRS resource sets, the UE is expected to be configured with the same values of QCL</w:t>
            </w:r>
            <w:r>
              <w:rPr>
                <w:sz w:val="20"/>
                <w:szCs w:val="20"/>
              </w:rPr>
              <w:t xml:space="preserve"> </w:t>
            </w:r>
            <w:ins w:id="302" w:author="Xiong, Gang" w:date="2023-12-04T11:15:00Z">
              <w:r>
                <w:rPr>
                  <w:sz w:val="20"/>
                  <w:szCs w:val="20"/>
                </w:rPr>
                <w:t>on same symbol(s)</w:t>
              </w:r>
            </w:ins>
            <w:r>
              <w:rPr>
                <w:sz w:val="20"/>
                <w:szCs w:val="20"/>
                <w:lang w:val="en-GB"/>
              </w:rPr>
              <w:t xml:space="preserve">, </w:t>
            </w:r>
            <w:r>
              <w:rPr>
                <w:i/>
                <w:iCs/>
                <w:sz w:val="20"/>
                <w:szCs w:val="20"/>
                <w:lang w:val="en-GB"/>
              </w:rPr>
              <w:t>dl-PRS-Periodicity-and-ResourceSetSlotOffset, dl-PRS-NumSymbols</w:t>
            </w:r>
            <w:r>
              <w:rPr>
                <w:sz w:val="20"/>
                <w:szCs w:val="20"/>
                <w:lang w:val="en-GB"/>
              </w:rPr>
              <w:t>,</w:t>
            </w:r>
            <w:r>
              <w:rPr>
                <w:b/>
                <w:i/>
                <w:sz w:val="20"/>
                <w:szCs w:val="20"/>
                <w:lang w:val="en-GB"/>
              </w:rPr>
              <w:t xml:space="preserve"> </w:t>
            </w:r>
            <w:r>
              <w:rPr>
                <w:bCs/>
                <w:i/>
                <w:sz w:val="20"/>
                <w:szCs w:val="20"/>
                <w:lang w:val="en-GB"/>
              </w:rPr>
              <w:t xml:space="preserve">dl-PRS-ResourceTimeGap, dl-PRS-ResourceRepetitionFactor, </w:t>
            </w:r>
            <w:r>
              <w:rPr>
                <w:i/>
                <w:iCs/>
                <w:sz w:val="20"/>
                <w:szCs w:val="20"/>
                <w:lang w:val="en-GB"/>
              </w:rPr>
              <w:t>dl-PRS-ResourceSymbolOffset,</w:t>
            </w:r>
            <w:r>
              <w:rPr>
                <w:sz w:val="20"/>
                <w:szCs w:val="20"/>
                <w:lang w:val="en-GB"/>
              </w:rPr>
              <w:t xml:space="preserve"> </w:t>
            </w:r>
            <w:r>
              <w:rPr>
                <w:i/>
                <w:iCs/>
                <w:snapToGrid w:val="0"/>
                <w:sz w:val="20"/>
                <w:szCs w:val="20"/>
                <w:lang w:val="en-GB"/>
              </w:rPr>
              <w:t>dl-prs-MutingBitRepetitionFactor,</w:t>
            </w:r>
            <w:ins w:id="303" w:author="蒋创新" w:date="2024-02-20T16:42:00Z">
              <w:r>
                <w:rPr>
                  <w:rFonts w:eastAsia="Times New Roman"/>
                  <w:i/>
                  <w:iCs/>
                  <w:snapToGrid w:val="0"/>
                  <w:sz w:val="20"/>
                  <w:szCs w:val="20"/>
                  <w:lang w:val="en-GB"/>
                  <w:rPrChange w:id="304" w:author="蒋创新" w:date="2024-02-20T16:44:00Z">
                    <w:rPr>
                      <w:rFonts w:eastAsia="宋体"/>
                      <w:i/>
                      <w:iCs/>
                      <w:snapToGrid w:val="0"/>
                      <w:sz w:val="20"/>
                      <w:szCs w:val="20"/>
                    </w:rPr>
                  </w:rPrChange>
                </w:rPr>
                <w:t xml:space="preserve"> </w:t>
              </w:r>
            </w:ins>
            <w:ins w:id="305" w:author="蒋创新" w:date="2024-02-20T16:44:00Z">
              <w:r>
                <w:rPr>
                  <w:i/>
                  <w:iCs/>
                  <w:snapToGrid w:val="0"/>
                  <w:sz w:val="20"/>
                  <w:szCs w:val="20"/>
                  <w:lang w:val="en-GB"/>
                  <w:rPrChange w:id="306" w:author="蒋创新" w:date="2024-02-20T16:44:00Z">
                    <w:rPr>
                      <w:snapToGrid w:val="0"/>
                    </w:rPr>
                  </w:rPrChange>
                </w:rPr>
                <w:t>dl-PRS-SubcarrierSpacing</w:t>
              </w:r>
            </w:ins>
            <w:ins w:id="307" w:author="蒋创新" w:date="2024-02-20T16:42:00Z">
              <w:r>
                <w:rPr>
                  <w:rFonts w:ascii="Times New Roman" w:hAnsi="Times New Roman" w:eastAsia="Times New Roman" w:cs="Times New Roman"/>
                  <w:i/>
                  <w:iCs/>
                  <w:snapToGrid w:val="0"/>
                  <w:sz w:val="20"/>
                  <w:szCs w:val="20"/>
                  <w:lang w:val="en-GB"/>
                  <w:rPrChange w:id="308" w:author="蒋创新" w:date="2024-02-20T16:44:00Z">
                    <w:rPr>
                      <w:rFonts w:ascii="Times" w:hAnsi="Times" w:eastAsia="宋体" w:cs="Times"/>
                      <w:i/>
                      <w:iCs/>
                      <w:snapToGrid w:val="0"/>
                      <w:sz w:val="20"/>
                      <w:szCs w:val="20"/>
                      <w:lang w:val="en-GB"/>
                    </w:rPr>
                  </w:rPrChange>
                </w:rPr>
                <w:t>,</w:t>
              </w:r>
            </w:ins>
            <w:r>
              <w:rPr>
                <w:sz w:val="20"/>
                <w:szCs w:val="20"/>
                <w:lang w:val="en-GB"/>
              </w:rPr>
              <w:t xml:space="preserve"> </w:t>
            </w:r>
            <w:r>
              <w:rPr>
                <w:i/>
                <w:iCs/>
                <w:sz w:val="20"/>
                <w:szCs w:val="20"/>
                <w:lang w:eastAsia="ko-KR"/>
              </w:rPr>
              <w:t>dl-PRS-CyclicPrefix</w:t>
            </w:r>
            <w:r>
              <w:rPr>
                <w:sz w:val="20"/>
                <w:szCs w:val="20"/>
                <w:lang w:val="en-GB"/>
              </w:rPr>
              <w:t xml:space="preserve">, comb size, power per subcarrier, </w:t>
            </w:r>
            <w:r>
              <w:rPr>
                <w:i/>
                <w:iCs/>
                <w:sz w:val="20"/>
                <w:szCs w:val="20"/>
                <w:lang w:val="en-GB"/>
              </w:rPr>
              <w:t>NR-MutingPattern</w:t>
            </w:r>
            <w:r>
              <w:rPr>
                <w:sz w:val="20"/>
                <w:szCs w:val="20"/>
                <w:lang w:val="en-GB"/>
              </w:rPr>
              <w:t xml:space="preserve">, and </w:t>
            </w:r>
            <w:r>
              <w:rPr>
                <w:i/>
                <w:iCs/>
                <w:sz w:val="20"/>
                <w:szCs w:val="20"/>
                <w:lang w:val="en-GB"/>
              </w:rPr>
              <w:t xml:space="preserve">NR-DL-PRS-SFN0-Offset, </w:t>
            </w:r>
            <w:r>
              <w:rPr>
                <w:sz w:val="20"/>
                <w:szCs w:val="20"/>
                <w:lang w:val="en-GB"/>
              </w:rPr>
              <w:t>and the UE is expected to be configured with DL PRS resources that maintain uniformly spaced DL PRS RE pattern within a symbol across aggregated DL PRS positioning frequency layers. The UE assume</w:t>
            </w:r>
            <w:r>
              <w:rPr>
                <w:sz w:val="20"/>
                <w:szCs w:val="20"/>
              </w:rPr>
              <w:t>s</w:t>
            </w:r>
            <w:r>
              <w:rPr>
                <w:sz w:val="20"/>
                <w:szCs w:val="20"/>
                <w:lang w:val="en-GB"/>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jc w:val="center"/>
              <w:rPr>
                <w:color w:val="FF0000"/>
                <w:sz w:val="20"/>
                <w:szCs w:val="20"/>
              </w:rPr>
            </w:pPr>
            <w:r>
              <w:rPr>
                <w:b/>
                <w:bCs/>
                <w:color w:val="FF0000"/>
                <w:sz w:val="20"/>
                <w:szCs w:val="20"/>
              </w:rPr>
              <w:t>&lt; Unchanged text omitted &gt;</w:t>
            </w:r>
          </w:p>
          <w:p>
            <w:pPr>
              <w:pStyle w:val="6"/>
              <w:tabs>
                <w:tab w:val="left" w:pos="284"/>
              </w:tabs>
              <w:snapToGrid w:val="0"/>
              <w:spacing w:before="180" w:line="280" w:lineRule="atLeast"/>
              <w:ind w:left="1008" w:hanging="1008"/>
              <w:jc w:val="both"/>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snapToGrid w:val="0"/>
              <w:spacing w:after="60"/>
              <w:jc w:val="both"/>
              <w:rPr>
                <w:sz w:val="20"/>
                <w:szCs w:val="20"/>
              </w:rPr>
            </w:pPr>
            <w:r>
              <w:rPr>
                <w:sz w:val="20"/>
                <w:szCs w:val="20"/>
              </w:rPr>
              <w:t>The UE is expected to be configured with linkage information [</w:t>
            </w:r>
            <w:r>
              <w:rPr>
                <w:i/>
                <w:iCs/>
                <w:sz w:val="20"/>
                <w:szCs w:val="20"/>
              </w:rPr>
              <w:t>linked-SRSPosResourceSetIdList-SrsAggregation</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ins w:id="309" w:author="Xiong, Gang" w:date="2023-12-04T10:57:00Z">
              <w:r>
                <w:rPr>
                  <w:i/>
                  <w:sz w:val="20"/>
                  <w:szCs w:val="20"/>
                </w:rPr>
                <w:t>, spatialRelationInfoPos</w:t>
              </w:r>
            </w:ins>
            <w:r>
              <w:rPr>
                <w:i/>
                <w:sz w:val="20"/>
                <w:szCs w:val="20"/>
              </w:rPr>
              <w:t xml:space="preserve"> </w:t>
            </w:r>
            <w:ins w:id="310" w:author="Xiong, Gang" w:date="2023-12-04T11:36:00Z">
              <w:r>
                <w:rPr>
                  <w:iCs/>
                  <w:sz w:val="20"/>
                  <w:szCs w:val="20"/>
                </w:rPr>
                <w:t>on same symbol(s)</w:t>
              </w:r>
            </w:ins>
            <w:ins w:id="311" w:author="Xiong, Gang" w:date="2023-12-04T10:57:00Z">
              <w:r>
                <w:rPr>
                  <w:i/>
                  <w:sz w:val="20"/>
                  <w:szCs w:val="20"/>
                </w:rPr>
                <w:t>, resourceType</w:t>
              </w:r>
            </w:ins>
            <w:r>
              <w:rPr>
                <w:i/>
                <w:sz w:val="20"/>
                <w:szCs w:val="20"/>
              </w:rPr>
              <w:t>,</w:t>
            </w:r>
            <w:r>
              <w:rPr>
                <w:sz w:val="20"/>
                <w:szCs w:val="20"/>
              </w:rPr>
              <w:t xml:space="preserve"> subcarrier spacing, CP, and comb size, and the UE is expected to maintain phase continuity for the SRS transmission </w:t>
            </w:r>
            <w:ins w:id="312" w:author="Xiong, Gang" w:date="2023-12-04T11:15:00Z">
              <w:r>
                <w:rPr>
                  <w:sz w:val="20"/>
                  <w:szCs w:val="20"/>
                </w:rPr>
                <w:t>on same symbol(s);</w:t>
              </w:r>
            </w:ins>
            <w:r>
              <w:rPr>
                <w:sz w:val="20"/>
                <w:szCs w:val="20"/>
              </w:rPr>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b/>
                <w:bCs/>
                <w:color w:val="FF0000"/>
                <w:sz w:val="20"/>
                <w:szCs w:val="20"/>
              </w:rPr>
            </w:pPr>
            <w:r>
              <w:rPr>
                <w:b/>
                <w:bCs/>
                <w:color w:val="FF0000"/>
                <w:sz w:val="20"/>
                <w:szCs w:val="20"/>
              </w:rPr>
              <w:t>&lt; Unchanged text omitted &gt;</w:t>
            </w:r>
          </w:p>
          <w:p>
            <w:pPr>
              <w:snapToGrid w:val="0"/>
              <w:spacing w:after="120"/>
              <w:jc w:val="both"/>
              <w:rPr>
                <w:b/>
                <w:bCs/>
                <w:color w:val="FF0000"/>
                <w:sz w:val="20"/>
                <w:szCs w:val="20"/>
              </w:rPr>
            </w:pPr>
          </w:p>
        </w:tc>
      </w:tr>
    </w:tbl>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For the first modification, only one QCL can be configured for a resource, so that “</w:t>
            </w:r>
            <w:ins w:id="313" w:author="Xiong, Gang" w:date="2023-12-04T11:15:00Z">
              <w:r>
                <w:rPr>
                  <w:sz w:val="20"/>
                  <w:szCs w:val="20"/>
                </w:rPr>
                <w:t>on same symbol(s)</w:t>
              </w:r>
            </w:ins>
            <w:r>
              <w:rPr>
                <w:rFonts w:eastAsiaTheme="minorEastAsia"/>
                <w:iCs/>
                <w:sz w:val="18"/>
                <w:szCs w:val="18"/>
                <w:lang w:val="en-GB"/>
              </w:rPr>
              <w:t xml:space="preserve">” may be redundant. And the same comment on SRS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also think the “on the same symbol” is not needed for both DL-PRS and SRS.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share same views that “on the same symbol” is not needed.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ascii="Times New Roman" w:hAnsi="Times New Roman" w:cs="Times New Roman" w:eastAsiaTheme="minorEastAsia"/>
                <w:iCs/>
                <w:sz w:val="18"/>
                <w:szCs w:val="18"/>
                <w:lang w:val="en-US" w:eastAsia="zh-CN" w:bidi="ar-SA"/>
              </w:rPr>
            </w:pPr>
            <w:r>
              <w:rPr>
                <w:rFonts w:eastAsiaTheme="minorEastAsia"/>
                <w:iCs/>
                <w:sz w:val="18"/>
                <w:szCs w:val="18"/>
              </w:rPr>
              <w:t>Nokia, NSB</w:t>
            </w:r>
          </w:p>
        </w:tc>
        <w:tc>
          <w:tcPr>
            <w:tcW w:w="7508" w:type="dxa"/>
            <w:vAlign w:val="center"/>
          </w:tcPr>
          <w:p>
            <w:pPr>
              <w:snapToGrid w:val="0"/>
              <w:rPr>
                <w:rFonts w:ascii="Times New Roman" w:hAnsi="Times New Roman" w:cs="Times New Roman" w:eastAsiaTheme="minorEastAsia"/>
                <w:iCs/>
                <w:sz w:val="18"/>
                <w:szCs w:val="18"/>
                <w:lang w:val="en-GB" w:eastAsia="zh-CN" w:bidi="ar-SA"/>
              </w:rPr>
            </w:pPr>
            <w:r>
              <w:rPr>
                <w:rFonts w:eastAsiaTheme="minorEastAsia"/>
                <w:iCs/>
                <w:sz w:val="18"/>
                <w:szCs w:val="18"/>
                <w:lang w:val="en-GB"/>
              </w:rPr>
              <w:t xml:space="preserve">We are generally okay but it is not sure why the same symbol needs to be mentioned.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default" w:eastAsiaTheme="minorEastAsia"/>
                <w:iCs/>
                <w:sz w:val="18"/>
                <w:szCs w:val="18"/>
                <w:lang w:val="en-US" w:eastAsia="zh-CN"/>
              </w:rPr>
            </w:pPr>
            <w:r>
              <w:rPr>
                <w:rFonts w:hint="eastAsia" w:eastAsiaTheme="minorEastAsia"/>
                <w:iCs/>
                <w:sz w:val="18"/>
                <w:szCs w:val="18"/>
                <w:lang w:val="en-US" w:eastAsia="zh-CN"/>
              </w:rPr>
              <w:t>FL</w:t>
            </w:r>
          </w:p>
        </w:tc>
        <w:tc>
          <w:tcPr>
            <w:tcW w:w="7508" w:type="dxa"/>
            <w:vAlign w:val="center"/>
          </w:tcPr>
          <w:p>
            <w:pPr>
              <w:snapToGrid w:val="0"/>
              <w:rPr>
                <w:rFonts w:hint="default" w:eastAsiaTheme="minorEastAsia"/>
                <w:iCs/>
                <w:sz w:val="18"/>
                <w:szCs w:val="18"/>
                <w:lang w:val="en-US" w:eastAsia="zh-CN"/>
              </w:rPr>
            </w:pPr>
            <w:r>
              <w:rPr>
                <w:rFonts w:hint="eastAsia" w:eastAsiaTheme="minorEastAsia"/>
                <w:iCs/>
                <w:sz w:val="18"/>
                <w:szCs w:val="18"/>
                <w:lang w:val="en-US" w:eastAsia="zh-CN"/>
              </w:rPr>
              <w:t xml:space="preserve">The proposal is updated in FL proposal 9-2, and </w:t>
            </w:r>
            <w:r>
              <w:rPr>
                <w:rFonts w:hint="default" w:eastAsiaTheme="minorEastAsia"/>
                <w:iCs/>
                <w:sz w:val="18"/>
                <w:szCs w:val="18"/>
                <w:lang w:val="en-US" w:eastAsia="zh-CN"/>
              </w:rPr>
              <w:t>‘</w:t>
            </w:r>
            <w:r>
              <w:rPr>
                <w:rFonts w:hint="eastAsia" w:eastAsiaTheme="minorEastAsia"/>
                <w:iCs/>
                <w:sz w:val="18"/>
                <w:szCs w:val="18"/>
                <w:lang w:val="en-US" w:eastAsia="zh-CN"/>
              </w:rPr>
              <w:t>the same symbol</w:t>
            </w:r>
            <w:r>
              <w:rPr>
                <w:rFonts w:hint="default" w:eastAsiaTheme="minorEastAsia"/>
                <w:iCs/>
                <w:sz w:val="18"/>
                <w:szCs w:val="18"/>
                <w:lang w:val="en-US" w:eastAsia="zh-CN"/>
              </w:rPr>
              <w:t>’</w:t>
            </w:r>
            <w:r>
              <w:rPr>
                <w:rFonts w:hint="eastAsia" w:eastAsiaTheme="minorEastAsia"/>
                <w:iCs/>
                <w:sz w:val="18"/>
                <w:szCs w:val="18"/>
                <w:lang w:val="en-US" w:eastAsia="zh-CN"/>
              </w:rPr>
              <w:t xml:space="preserve"> is removed for QCL and spatial relation</w:t>
            </w:r>
          </w:p>
        </w:tc>
      </w:tr>
    </w:tbl>
    <w:p>
      <w:pPr>
        <w:snapToGrid w:val="0"/>
        <w:rPr>
          <w:sz w:val="20"/>
          <w:szCs w:val="20"/>
          <w:lang w:val="en-GB"/>
        </w:rPr>
      </w:pPr>
    </w:p>
    <w:p>
      <w:pPr>
        <w:snapToGrid w:val="0"/>
        <w:rPr>
          <w:sz w:val="20"/>
          <w:szCs w:val="20"/>
          <w:lang w:val="en-GB"/>
        </w:rPr>
      </w:pPr>
    </w:p>
    <w:p>
      <w:pPr>
        <w:snapToGrid w:val="0"/>
        <w:spacing w:before="120" w:after="180" w:afterLines="50"/>
        <w:jc w:val="both"/>
        <w:rPr>
          <w:rFonts w:hint="eastAsia" w:eastAsia="宋体"/>
          <w:sz w:val="20"/>
          <w:szCs w:val="20"/>
          <w:lang w:val="en-US" w:eastAsia="zh-CN"/>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FL Proposal 9-</w:t>
      </w:r>
      <w:r>
        <w:rPr>
          <w:rFonts w:hint="eastAsia" w:ascii="Times New Roman" w:hAnsi="Times New Roman" w:eastAsia="宋体"/>
          <w:b/>
          <w:bCs/>
          <w:sz w:val="20"/>
          <w:szCs w:val="20"/>
          <w:lang w:val="en-US" w:eastAsia="zh-CN"/>
        </w:rPr>
        <w:t>2</w:t>
      </w:r>
      <w:r>
        <w:rPr>
          <w:rFonts w:hint="eastAsia" w:ascii="Times New Roman" w:hAnsi="Times New Roman" w:eastAsia="宋体"/>
          <w:b/>
          <w:bCs/>
          <w:sz w:val="20"/>
          <w:szCs w:val="20"/>
        </w:rPr>
        <w:t xml:space="preserve">: </w:t>
      </w:r>
    </w:p>
    <w:p>
      <w:pPr>
        <w:snapToGrid w:val="0"/>
        <w:spacing w:before="180" w:beforeLines="50" w:after="180" w:afterLines="50"/>
        <w:jc w:val="both"/>
        <w:rPr>
          <w:rFonts w:eastAsia="宋体"/>
          <w:sz w:val="20"/>
          <w:szCs w:val="20"/>
        </w:rPr>
      </w:pPr>
      <w:r>
        <w:rPr>
          <w:rFonts w:hint="eastAsia" w:eastAsia="宋体"/>
          <w:sz w:val="20"/>
          <w:szCs w:val="20"/>
        </w:rPr>
        <w:t>Endorse the TP 9.1-</w:t>
      </w:r>
      <w:r>
        <w:rPr>
          <w:rFonts w:hint="eastAsia" w:eastAsia="宋体"/>
          <w:sz w:val="20"/>
          <w:szCs w:val="20"/>
          <w:lang w:val="en-US" w:eastAsia="zh-CN"/>
        </w:rPr>
        <w:t>2</w:t>
      </w:r>
      <w:r>
        <w:rPr>
          <w:rFonts w:hint="eastAsia" w:eastAsia="宋体"/>
          <w:sz w:val="20"/>
          <w:szCs w:val="20"/>
        </w:rPr>
        <w:t xml:space="preserve"> in section 9.1 of R1-24xxxxx for TS 38.214 clause </w:t>
      </w:r>
      <w:r>
        <w:rPr>
          <w:color w:val="000000"/>
          <w:sz w:val="20"/>
          <w:szCs w:val="20"/>
        </w:rPr>
        <w:t>5.1.6.5.3</w:t>
      </w:r>
      <w:r>
        <w:rPr>
          <w:rFonts w:hint="eastAsia" w:eastAsia="宋体"/>
          <w:color w:val="000000"/>
          <w:sz w:val="20"/>
          <w:szCs w:val="20"/>
        </w:rPr>
        <w:t xml:space="preserve"> and </w:t>
      </w:r>
      <w:r>
        <w:rPr>
          <w:rFonts w:hint="eastAsia" w:eastAsia="宋体"/>
          <w:sz w:val="20"/>
          <w:szCs w:val="20"/>
        </w:rPr>
        <w:t>6.2.1.4.2</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TP#9.1-</w:t>
      </w:r>
      <w:r>
        <w:rPr>
          <w:rFonts w:hint="eastAsia" w:ascii="Times New Roman" w:hAnsi="Times New Roman" w:eastAsia="宋体"/>
          <w:b/>
          <w:bCs/>
          <w:sz w:val="20"/>
          <w:szCs w:val="20"/>
          <w:lang w:val="en-US" w:eastAsia="zh-CN"/>
        </w:rPr>
        <w:t>2</w:t>
      </w:r>
      <w:r>
        <w:rPr>
          <w:rFonts w:hint="eastAsia" w:ascii="Times New Roman" w:hAnsi="Times New Roman" w:eastAsia="宋体"/>
          <w:b/>
          <w:bCs/>
          <w:sz w:val="20"/>
          <w:szCs w:val="20"/>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pStyle w:val="197"/>
              <w:snapToGrid w:val="0"/>
              <w:rPr>
                <w:b w:val="0"/>
                <w:szCs w:val="20"/>
              </w:rPr>
            </w:pPr>
            <w:r>
              <w:rPr>
                <w:b w:val="0"/>
                <w:szCs w:val="20"/>
              </w:rPr>
              <w:t>Reason for change</w:t>
            </w:r>
          </w:p>
        </w:tc>
        <w:tc>
          <w:tcPr>
            <w:tcW w:w="7469" w:type="dxa"/>
          </w:tcPr>
          <w:p>
            <w:pPr>
              <w:pStyle w:val="197"/>
              <w:snapToGrid w:val="0"/>
              <w:rPr>
                <w:rFonts w:hint="default" w:eastAsia="宋体"/>
                <w:b w:val="0"/>
                <w:bCs/>
                <w:szCs w:val="20"/>
                <w:lang w:val="en-US" w:eastAsia="zh-CN"/>
              </w:rPr>
            </w:pPr>
            <w:r>
              <w:rPr>
                <w:rFonts w:hint="eastAsia"/>
                <w:b w:val="0"/>
              </w:rPr>
              <w:t>Some agreed conditions such as subcarrier spacing for PRS, spatial relation and resource type for SRS are</w:t>
            </w:r>
            <w:r>
              <w:rPr>
                <w:b w:val="0"/>
              </w:rPr>
              <w:t xml:space="preserve"> not captured properly for common transmission properties of PRS</w:t>
            </w:r>
            <w:r>
              <w:rPr>
                <w:rFonts w:hint="eastAsia"/>
                <w:b w:val="0"/>
              </w:rPr>
              <w:t xml:space="preserve"> or SRS</w:t>
            </w:r>
            <w:r>
              <w:rPr>
                <w:b w:val="0"/>
              </w:rPr>
              <w:t xml:space="preserve"> bandwidth aggregation. </w:t>
            </w:r>
            <w:r>
              <w:rPr>
                <w:rFonts w:hint="eastAsia"/>
                <w:b w:val="0"/>
                <w:lang w:val="en-US" w:eastAsia="zh-CN"/>
              </w:rPr>
              <w:t>In addition, the phase continuity for SRS bandwidth aggregation should be on the same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rPr>
            </w:pPr>
            <w:r>
              <w:rPr>
                <w:b w:val="0"/>
              </w:rPr>
              <w:t xml:space="preserve">To capture the </w:t>
            </w:r>
            <w:r>
              <w:rPr>
                <w:rFonts w:hint="eastAsia"/>
                <w:b w:val="0"/>
              </w:rPr>
              <w:t xml:space="preserve">previous </w:t>
            </w:r>
            <w:r>
              <w:rPr>
                <w:b w:val="0"/>
              </w:rPr>
              <w:t>agreements properly in the specification</w:t>
            </w:r>
            <w:r>
              <w:rPr>
                <w:rFonts w:hint="eastAsia"/>
                <w:b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rPr>
            </w:pPr>
            <w:r>
              <w:rPr>
                <w:b w:val="0"/>
              </w:rPr>
              <w:t xml:space="preserve">The conditions to </w:t>
            </w:r>
            <w:r>
              <w:rPr>
                <w:b w:val="0"/>
                <w:lang w:val="en-GB"/>
              </w:rPr>
              <w:t xml:space="preserve">enable </w:t>
            </w:r>
            <w:r>
              <w:rPr>
                <w:rFonts w:hint="eastAsia"/>
                <w:b w:val="0"/>
              </w:rPr>
              <w:t>PRS/</w:t>
            </w:r>
            <w:r>
              <w:rPr>
                <w:b w:val="0"/>
                <w:lang w:val="en-GB"/>
              </w:rPr>
              <w:t xml:space="preserve">SRS bandwidth aggregation between </w:t>
            </w:r>
            <w:r>
              <w:rPr>
                <w:rFonts w:hint="eastAsia"/>
                <w:b w:val="0"/>
              </w:rPr>
              <w:t>PRS/</w:t>
            </w:r>
            <w:r>
              <w:rPr>
                <w:b w:val="0"/>
                <w:lang w:val="en-GB"/>
              </w:rPr>
              <w:t xml:space="preserve">SRS in two or three </w:t>
            </w:r>
            <w:r>
              <w:rPr>
                <w:rFonts w:hint="eastAsia"/>
                <w:b w:val="0"/>
              </w:rPr>
              <w:t>PFLs/</w:t>
            </w:r>
            <w:r>
              <w:rPr>
                <w:b w:val="0"/>
                <w:lang w:val="en-GB"/>
              </w:rPr>
              <w:t xml:space="preserve">carriers are not accurate.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spacing w:after="120"/>
              <w:jc w:val="both"/>
              <w:rPr>
                <w:color w:val="FF0000"/>
                <w:sz w:val="20"/>
                <w:szCs w:val="20"/>
              </w:rPr>
            </w:pPr>
          </w:p>
          <w:p>
            <w:pPr>
              <w:snapToGrid w:val="0"/>
              <w:jc w:val="center"/>
              <w:rPr>
                <w:color w:val="FF0000"/>
                <w:sz w:val="20"/>
                <w:szCs w:val="20"/>
              </w:rPr>
            </w:pPr>
            <w:r>
              <w:rPr>
                <w:color w:val="FF0000"/>
                <w:sz w:val="20"/>
                <w:szCs w:val="20"/>
              </w:rPr>
              <w:t>---------------------------- Start of Text Proposal for TS 38.214 ----------------------------</w:t>
            </w:r>
          </w:p>
          <w:p>
            <w:pPr>
              <w:keepNext/>
              <w:keepLines/>
              <w:tabs>
                <w:tab w:val="left" w:pos="284"/>
              </w:tabs>
              <w:snapToGrid w:val="0"/>
              <w:spacing w:before="120" w:line="280" w:lineRule="exact"/>
              <w:jc w:val="both"/>
              <w:outlineLvl w:val="4"/>
              <w:rPr>
                <w:color w:val="000000"/>
                <w:sz w:val="20"/>
                <w:szCs w:val="20"/>
              </w:rPr>
            </w:pPr>
            <w:r>
              <w:rPr>
                <w:color w:val="000000"/>
                <w:sz w:val="20"/>
                <w:szCs w:val="20"/>
              </w:rPr>
              <w:t xml:space="preserve">5.1.6.5.3    </w:t>
            </w:r>
            <w:r>
              <w:rPr>
                <w:color w:val="000000"/>
                <w:sz w:val="20"/>
                <w:szCs w:val="20"/>
              </w:rPr>
              <w:tab/>
            </w:r>
            <w:r>
              <w:rPr>
                <w:color w:val="000000"/>
                <w:sz w:val="20"/>
                <w:szCs w:val="20"/>
              </w:rPr>
              <w:t>PRS bandwidth aggregation for positioning measurements</w:t>
            </w:r>
          </w:p>
          <w:p>
            <w:pPr>
              <w:snapToGrid w:val="0"/>
              <w:spacing w:after="60"/>
              <w:jc w:val="both"/>
              <w:rPr>
                <w:sz w:val="20"/>
                <w:szCs w:val="20"/>
                <w:lang w:val="en-GB"/>
              </w:rPr>
            </w:pPr>
            <w:r>
              <w:rPr>
                <w:sz w:val="20"/>
                <w:szCs w:val="20"/>
                <w:lang w:val="en-GB"/>
              </w:rPr>
              <w:t>When the UE is expected to perform aggregated measurements for bandwidth aggregation across DL PRS positioning frequency layers, the UE expects to be configured with linkage information, via higher layer parameter [</w:t>
            </w:r>
            <w:r>
              <w:rPr>
                <w:i/>
                <w:iCs/>
                <w:sz w:val="20"/>
                <w:szCs w:val="20"/>
                <w:lang w:val="en-GB"/>
              </w:rPr>
              <w:t>nr-linked-DL-PRS-ResourceSetIDList-PrsAggregation</w:t>
            </w:r>
            <w:r>
              <w:rPr>
                <w:sz w:val="20"/>
                <w:szCs w:val="20"/>
                <w:lang w:val="en-GB"/>
              </w:rPr>
              <w:t xml:space="preserve">], between DL PRS resource sets across DL PRS positioning frequency layers. For the linked DL PRS resource sets, the UE is expected to be configured with the same values of QCL, </w:t>
            </w:r>
            <w:r>
              <w:rPr>
                <w:i/>
                <w:iCs/>
                <w:sz w:val="20"/>
                <w:szCs w:val="20"/>
                <w:lang w:val="en-GB"/>
              </w:rPr>
              <w:t>dl-PRS-Periodicity-and-ResourceSetSlotOffset, dl-PRS-NumSymbols</w:t>
            </w:r>
            <w:r>
              <w:rPr>
                <w:sz w:val="20"/>
                <w:szCs w:val="20"/>
                <w:lang w:val="en-GB"/>
              </w:rPr>
              <w:t>,</w:t>
            </w:r>
            <w:r>
              <w:rPr>
                <w:b/>
                <w:i/>
                <w:sz w:val="20"/>
                <w:szCs w:val="20"/>
                <w:lang w:val="en-GB"/>
              </w:rPr>
              <w:t xml:space="preserve"> </w:t>
            </w:r>
            <w:r>
              <w:rPr>
                <w:bCs/>
                <w:i/>
                <w:sz w:val="20"/>
                <w:szCs w:val="20"/>
                <w:lang w:val="en-GB"/>
              </w:rPr>
              <w:t xml:space="preserve">dl-PRS-ResourceTimeGap, dl-PRS-ResourceRepetitionFactor, </w:t>
            </w:r>
            <w:r>
              <w:rPr>
                <w:i/>
                <w:iCs/>
                <w:sz w:val="20"/>
                <w:szCs w:val="20"/>
                <w:lang w:val="en-GB"/>
              </w:rPr>
              <w:t>dl-PRS-ResourceSymbolOffset,</w:t>
            </w:r>
            <w:r>
              <w:rPr>
                <w:sz w:val="20"/>
                <w:szCs w:val="20"/>
                <w:lang w:val="en-GB"/>
              </w:rPr>
              <w:t xml:space="preserve"> </w:t>
            </w:r>
            <w:r>
              <w:rPr>
                <w:i/>
                <w:iCs/>
                <w:snapToGrid w:val="0"/>
                <w:sz w:val="20"/>
                <w:szCs w:val="20"/>
                <w:lang w:val="en-GB"/>
              </w:rPr>
              <w:t>dl-prs-MutingBitRepetitionFactor,</w:t>
            </w:r>
            <w:ins w:id="314" w:author="蒋创新" w:date="2024-02-20T16:42:00Z">
              <w:r>
                <w:rPr>
                  <w:rFonts w:eastAsia="Times New Roman"/>
                  <w:i/>
                  <w:iCs/>
                  <w:snapToGrid w:val="0"/>
                  <w:sz w:val="20"/>
                  <w:szCs w:val="20"/>
                  <w:lang w:val="en-GB"/>
                  <w:rPrChange w:id="315" w:author="蒋创新" w:date="2024-02-20T16:44:00Z">
                    <w:rPr>
                      <w:rFonts w:eastAsia="宋体"/>
                      <w:i/>
                      <w:iCs/>
                      <w:snapToGrid w:val="0"/>
                      <w:sz w:val="20"/>
                      <w:szCs w:val="20"/>
                    </w:rPr>
                  </w:rPrChange>
                </w:rPr>
                <w:t xml:space="preserve"> </w:t>
              </w:r>
            </w:ins>
            <w:ins w:id="316" w:author="蒋创新" w:date="2024-02-20T16:44:00Z">
              <w:r>
                <w:rPr>
                  <w:i/>
                  <w:iCs/>
                  <w:snapToGrid w:val="0"/>
                  <w:sz w:val="20"/>
                  <w:szCs w:val="20"/>
                  <w:lang w:val="en-GB"/>
                  <w:rPrChange w:id="317" w:author="蒋创新" w:date="2024-02-20T16:44:00Z">
                    <w:rPr>
                      <w:snapToGrid w:val="0"/>
                    </w:rPr>
                  </w:rPrChange>
                </w:rPr>
                <w:t>dl-PRS-SubcarrierSpacing</w:t>
              </w:r>
            </w:ins>
            <w:ins w:id="318" w:author="蒋创新" w:date="2024-02-20T16:42:00Z">
              <w:r>
                <w:rPr>
                  <w:rFonts w:ascii="Times New Roman" w:hAnsi="Times New Roman" w:eastAsia="Times New Roman" w:cs="Times New Roman"/>
                  <w:i/>
                  <w:iCs/>
                  <w:snapToGrid w:val="0"/>
                  <w:sz w:val="20"/>
                  <w:szCs w:val="20"/>
                  <w:lang w:val="en-GB"/>
                  <w:rPrChange w:id="319" w:author="蒋创新" w:date="2024-02-20T16:44:00Z">
                    <w:rPr>
                      <w:rFonts w:ascii="Times" w:hAnsi="Times" w:eastAsia="宋体" w:cs="Times"/>
                      <w:i/>
                      <w:iCs/>
                      <w:snapToGrid w:val="0"/>
                      <w:sz w:val="20"/>
                      <w:szCs w:val="20"/>
                      <w:lang w:val="en-GB"/>
                    </w:rPr>
                  </w:rPrChange>
                </w:rPr>
                <w:t>,</w:t>
              </w:r>
            </w:ins>
            <w:r>
              <w:rPr>
                <w:sz w:val="20"/>
                <w:szCs w:val="20"/>
                <w:lang w:val="en-GB"/>
              </w:rPr>
              <w:t xml:space="preserve"> </w:t>
            </w:r>
            <w:r>
              <w:rPr>
                <w:i/>
                <w:iCs/>
                <w:sz w:val="20"/>
                <w:szCs w:val="20"/>
                <w:lang w:eastAsia="ko-KR"/>
              </w:rPr>
              <w:t>dl-PRS-CyclicPrefix</w:t>
            </w:r>
            <w:r>
              <w:rPr>
                <w:sz w:val="20"/>
                <w:szCs w:val="20"/>
                <w:lang w:val="en-GB"/>
              </w:rPr>
              <w:t xml:space="preserve">, comb size, power per subcarrier, </w:t>
            </w:r>
            <w:r>
              <w:rPr>
                <w:i/>
                <w:iCs/>
                <w:sz w:val="20"/>
                <w:szCs w:val="20"/>
                <w:lang w:val="en-GB"/>
              </w:rPr>
              <w:t>NR-MutingPattern</w:t>
            </w:r>
            <w:r>
              <w:rPr>
                <w:sz w:val="20"/>
                <w:szCs w:val="20"/>
                <w:lang w:val="en-GB"/>
              </w:rPr>
              <w:t xml:space="preserve">, and </w:t>
            </w:r>
            <w:r>
              <w:rPr>
                <w:i/>
                <w:iCs/>
                <w:sz w:val="20"/>
                <w:szCs w:val="20"/>
                <w:lang w:val="en-GB"/>
              </w:rPr>
              <w:t xml:space="preserve">NR-DL-PRS-SFN0-Offset, </w:t>
            </w:r>
            <w:r>
              <w:rPr>
                <w:sz w:val="20"/>
                <w:szCs w:val="20"/>
                <w:lang w:val="en-GB"/>
              </w:rPr>
              <w:t>and the UE is expected to be configured with DL PRS resources that maintain uniformly spaced DL PRS RE pattern within a symbol across aggregated DL PRS positioning frequency layers. The UE assume</w:t>
            </w:r>
            <w:r>
              <w:rPr>
                <w:sz w:val="20"/>
                <w:szCs w:val="20"/>
              </w:rPr>
              <w:t>s</w:t>
            </w:r>
            <w:r>
              <w:rPr>
                <w:sz w:val="20"/>
                <w:szCs w:val="20"/>
                <w:lang w:val="en-GB"/>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jc w:val="center"/>
              <w:rPr>
                <w:color w:val="FF0000"/>
                <w:sz w:val="20"/>
                <w:szCs w:val="20"/>
              </w:rPr>
            </w:pPr>
            <w:r>
              <w:rPr>
                <w:b/>
                <w:bCs/>
                <w:color w:val="FF0000"/>
                <w:sz w:val="20"/>
                <w:szCs w:val="20"/>
              </w:rPr>
              <w:t>&lt; Unchanged text omitted &gt;</w:t>
            </w:r>
          </w:p>
          <w:p>
            <w:pPr>
              <w:pStyle w:val="6"/>
              <w:tabs>
                <w:tab w:val="left" w:pos="284"/>
              </w:tabs>
              <w:snapToGrid w:val="0"/>
              <w:spacing w:before="180" w:line="280" w:lineRule="atLeast"/>
              <w:ind w:left="1008" w:hanging="1008"/>
              <w:jc w:val="both"/>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snapToGrid w:val="0"/>
              <w:spacing w:after="60"/>
              <w:jc w:val="both"/>
              <w:rPr>
                <w:sz w:val="20"/>
                <w:szCs w:val="20"/>
              </w:rPr>
            </w:pPr>
            <w:r>
              <w:rPr>
                <w:sz w:val="20"/>
                <w:szCs w:val="20"/>
              </w:rPr>
              <w:t>The UE is expected to be configured with linkage information [</w:t>
            </w:r>
            <w:r>
              <w:rPr>
                <w:i/>
                <w:iCs/>
                <w:sz w:val="20"/>
                <w:szCs w:val="20"/>
              </w:rPr>
              <w:t>linked-SRSPosResourceSetIdList-SrsAggregation</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ins w:id="320" w:author="Xiong, Gang" w:date="2023-12-04T10:57:00Z">
              <w:r>
                <w:rPr>
                  <w:i/>
                  <w:sz w:val="20"/>
                  <w:szCs w:val="20"/>
                </w:rPr>
                <w:t>, spatialRelationInfoPos, resourceType</w:t>
              </w:r>
            </w:ins>
            <w:r>
              <w:rPr>
                <w:i/>
                <w:sz w:val="20"/>
                <w:szCs w:val="20"/>
              </w:rPr>
              <w:t>,</w:t>
            </w:r>
            <w:r>
              <w:rPr>
                <w:sz w:val="20"/>
                <w:szCs w:val="20"/>
              </w:rPr>
              <w:t xml:space="preserve"> subcarrier spacing, CP, and comb size, and the UE is expected to maintain phase continuity for the SRS transmission </w:t>
            </w:r>
            <w:ins w:id="321" w:author="Xiong, Gang" w:date="2023-12-04T11:15:00Z">
              <w:r>
                <w:rPr>
                  <w:sz w:val="20"/>
                  <w:szCs w:val="20"/>
                </w:rPr>
                <w:t>on same symbol(s);</w:t>
              </w:r>
            </w:ins>
            <w:r>
              <w:rPr>
                <w:sz w:val="20"/>
                <w:szCs w:val="20"/>
              </w:rPr>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b/>
                <w:bCs/>
                <w:color w:val="FF0000"/>
                <w:sz w:val="20"/>
                <w:szCs w:val="20"/>
              </w:rPr>
            </w:pPr>
            <w:r>
              <w:rPr>
                <w:b/>
                <w:bCs/>
                <w:color w:val="FF0000"/>
                <w:sz w:val="20"/>
                <w:szCs w:val="20"/>
              </w:rPr>
              <w:t>&lt; Unchanged text omitted &gt;</w:t>
            </w:r>
          </w:p>
          <w:p>
            <w:pPr>
              <w:snapToGrid w:val="0"/>
              <w:spacing w:after="120"/>
              <w:jc w:val="both"/>
              <w:rPr>
                <w:b/>
                <w:bCs/>
                <w:color w:val="FF0000"/>
                <w:sz w:val="20"/>
                <w:szCs w:val="20"/>
              </w:rPr>
            </w:pPr>
          </w:p>
        </w:tc>
      </w:tr>
    </w:tbl>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rFonts w:eastAsiaTheme="minorEastAsia"/>
                <w:iCs/>
                <w:sz w:val="18"/>
                <w:szCs w:val="18"/>
                <w:lang w:val="en-GB"/>
              </w:rPr>
            </w:pPr>
          </w:p>
        </w:tc>
      </w:tr>
    </w:tbl>
    <w:p>
      <w:pPr>
        <w:snapToGrid w:val="0"/>
        <w:rPr>
          <w:sz w:val="20"/>
          <w:szCs w:val="20"/>
          <w:lang w:val="en-GB"/>
        </w:rPr>
      </w:pPr>
    </w:p>
    <w:p>
      <w:pPr>
        <w:snapToGrid w:val="0"/>
        <w:rPr>
          <w:sz w:val="20"/>
          <w:szCs w:val="20"/>
          <w:lang w:val="en-GB"/>
        </w:rPr>
      </w:pPr>
    </w:p>
    <w:p>
      <w:pPr>
        <w:snapToGrid w:val="0"/>
        <w:rPr>
          <w:sz w:val="20"/>
          <w:szCs w:val="20"/>
          <w:lang w:val="en-GB"/>
        </w:rPr>
      </w:pPr>
    </w:p>
    <w:p>
      <w:pPr>
        <w:snapToGrid w:val="0"/>
        <w:rPr>
          <w:sz w:val="20"/>
          <w:szCs w:val="20"/>
          <w:lang w:val="en-GB"/>
        </w:rPr>
      </w:pPr>
    </w:p>
    <w:p>
      <w:pPr>
        <w:pStyle w:val="41"/>
        <w:snapToGrid w:val="0"/>
        <w:rPr>
          <w:lang w:val="en-US"/>
        </w:rPr>
      </w:pPr>
      <w:r>
        <w:rPr>
          <w:rFonts w:hint="eastAsia"/>
          <w:lang w:val="en-US"/>
        </w:rPr>
        <w:t>Corrections</w:t>
      </w:r>
      <w:r>
        <w:rPr>
          <w:rFonts w:hint="eastAsia"/>
          <w:lang w:val="en-US" w:eastAsia="zh-CN"/>
        </w:rPr>
        <w:t xml:space="preserve"> (Closed)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1"/>
        <w:gridCol w:w="86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71" w:type="dxa"/>
          </w:tcPr>
          <w:p>
            <w:pPr>
              <w:tabs>
                <w:tab w:val="left" w:pos="1276"/>
              </w:tabs>
              <w:snapToGrid w:val="0"/>
              <w:rPr>
                <w:rFonts w:eastAsia="宋体"/>
                <w:sz w:val="18"/>
                <w:szCs w:val="18"/>
              </w:rPr>
            </w:pPr>
            <w:r>
              <w:rPr>
                <w:rFonts w:eastAsia="宋体"/>
                <w:sz w:val="18"/>
                <w:szCs w:val="18"/>
              </w:rPr>
              <w:t>Qualcomm</w:t>
            </w:r>
          </w:p>
        </w:tc>
        <w:tc>
          <w:tcPr>
            <w:tcW w:w="8605" w:type="dxa"/>
          </w:tcPr>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napToGrid w:val="0"/>
                    <w:rPr>
                      <w:b/>
                      <w:bCs/>
                      <w:sz w:val="18"/>
                      <w:szCs w:val="18"/>
                    </w:rPr>
                  </w:pPr>
                  <w:r>
                    <w:rPr>
                      <w:b/>
                      <w:bCs/>
                      <w:sz w:val="18"/>
                      <w:szCs w:val="18"/>
                    </w:rPr>
                    <w:t>In 37.355:</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NR-DL-PRS-AggregationInfo-r18 ::= SEQUENCE (SIZE (1..nrMaxNumPRS-BandWidthAggregation-r18)) OF</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NR-linkedDL-PRS-ResourceSetID-ListPRS-Aggregation-r18</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NR-linkedDL-PRS-ResourceSetID-ListPRS-Aggregation-r18 ::= SEQUENCE (SIZE (2..3)) OF</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NR-DL-PRS-AggregationElement-r18</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NR-DL-PRS-AggregationElement-r18 ::= SEQUENCE {</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ab/>
                  </w:r>
                  <w:r>
                    <w:rPr>
                      <w:rFonts w:ascii="Times New Roman" w:hAnsi="Times New Roman"/>
                      <w:snapToGrid w:val="0"/>
                      <w:sz w:val="18"/>
                      <w:szCs w:val="18"/>
                    </w:rPr>
                    <w:t>nr-DL-PRS-FrequencyLayerIndex-r18</w:t>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INTEGER (0..nrMaxFreqLayers-1-r16),</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ab/>
                  </w:r>
                  <w:r>
                    <w:rPr>
                      <w:rFonts w:ascii="Times New Roman" w:hAnsi="Times New Roman"/>
                      <w:snapToGrid w:val="0"/>
                      <w:sz w:val="18"/>
                      <w:szCs w:val="18"/>
                    </w:rPr>
                    <w:t>nr-DL-PRS-TRP-Index-r18</w:t>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INTEGER (0..nrMaxTRPsPerFreq-1-r16),</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ab/>
                  </w:r>
                  <w:r>
                    <w:rPr>
                      <w:rFonts w:ascii="Times New Roman" w:hAnsi="Times New Roman"/>
                      <w:snapToGrid w:val="0"/>
                      <w:sz w:val="18"/>
                      <w:szCs w:val="18"/>
                    </w:rPr>
                    <w:t>nr-DL-PRS-ResourceSetIndex-r18</w:t>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ab/>
                  </w:r>
                  <w:r>
                    <w:rPr>
                      <w:rFonts w:ascii="Times New Roman" w:hAnsi="Times New Roman"/>
                      <w:snapToGrid w:val="0"/>
                      <w:sz w:val="18"/>
                      <w:szCs w:val="18"/>
                    </w:rPr>
                    <w:t>INTEGER (0..nrMaxSetsPerTrpPerFreqLayer-1-r16)</w:t>
                  </w:r>
                </w:p>
                <w:p>
                  <w:pPr>
                    <w:pStyle w:val="14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ascii="Times New Roman" w:hAnsi="Times New Roman"/>
                      <w:snapToGrid w:val="0"/>
                      <w:sz w:val="18"/>
                      <w:szCs w:val="18"/>
                    </w:rPr>
                  </w:pPr>
                  <w:r>
                    <w:rPr>
                      <w:rFonts w:ascii="Times New Roman" w:hAnsi="Times New Roman"/>
                      <w:snapToGrid w:val="0"/>
                      <w:sz w:val="18"/>
                      <w:szCs w:val="18"/>
                    </w:rPr>
                    <w:t>}</w:t>
                  </w:r>
                </w:p>
                <w:p>
                  <w:pPr>
                    <w:snapToGrid w:val="0"/>
                    <w:rPr>
                      <w:b/>
                      <w:bCs/>
                      <w:sz w:val="18"/>
                      <w:szCs w:val="18"/>
                    </w:rPr>
                  </w:pPr>
                </w:p>
                <w:tbl>
                  <w:tblPr>
                    <w:tblStyle w:val="3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114"/>
                          <w:snapToGrid w:val="0"/>
                          <w:rPr>
                            <w:rFonts w:ascii="Times New Roman" w:hAnsi="Times New Roman" w:eastAsia="Yu Mincho"/>
                            <w:b/>
                            <w:bCs/>
                            <w:i/>
                            <w:iCs/>
                            <w:snapToGrid w:val="0"/>
                            <w:szCs w:val="18"/>
                            <w:lang w:eastAsia="ja-JP"/>
                          </w:rPr>
                        </w:pPr>
                        <w:r>
                          <w:rPr>
                            <w:rFonts w:ascii="Times New Roman" w:hAnsi="Times New Roman" w:eastAsia="Yu Mincho"/>
                            <w:b/>
                            <w:bCs/>
                            <w:i/>
                            <w:iCs/>
                            <w:snapToGrid w:val="0"/>
                            <w:szCs w:val="18"/>
                            <w:lang w:eastAsia="ja-JP"/>
                          </w:rPr>
                          <w:t>nr-DL-PRS-AggregationInfo</w:t>
                        </w:r>
                      </w:p>
                      <w:p>
                        <w:pPr>
                          <w:pStyle w:val="114"/>
                          <w:snapToGrid w:val="0"/>
                          <w:rPr>
                            <w:rFonts w:ascii="Times New Roman" w:hAnsi="Times New Roman"/>
                            <w:snapToGrid w:val="0"/>
                            <w:szCs w:val="18"/>
                          </w:rPr>
                        </w:pPr>
                        <w:r>
                          <w:rPr>
                            <w:rFonts w:ascii="Times New Roman" w:hAnsi="Times New Roman"/>
                            <w:snapToGrid w:val="0"/>
                            <w:szCs w:val="18"/>
                            <w:lang w:eastAsia="ja-JP"/>
                          </w:rPr>
                          <w:t>This field specifies the DL-PRS Resource Sets across DL-PRS Positioning Frequency Layers available for DL-PRS bandwidth aggregation. The 2 or 3 DL-PRS Resource Sets indicated by IE</w:t>
                        </w:r>
                      </w:p>
                      <w:p>
                        <w:pPr>
                          <w:pStyle w:val="114"/>
                          <w:snapToGrid w:val="0"/>
                          <w:rPr>
                            <w:rFonts w:ascii="Times New Roman" w:hAnsi="Times New Roman"/>
                            <w:snapToGrid w:val="0"/>
                            <w:szCs w:val="18"/>
                            <w:lang w:eastAsia="ja-JP"/>
                          </w:rPr>
                        </w:pPr>
                        <w:r>
                          <w:rPr>
                            <w:rFonts w:ascii="Times New Roman" w:hAnsi="Times New Roman"/>
                            <w:i/>
                            <w:iCs/>
                            <w:snapToGrid w:val="0"/>
                            <w:szCs w:val="18"/>
                            <w:lang w:eastAsia="ja-JP"/>
                          </w:rPr>
                          <w:t>NR-linkedDL-PRS-ResourceSetID-ListPRS-Aggregation</w:t>
                        </w:r>
                        <w:r>
                          <w:rPr>
                            <w:rFonts w:ascii="Times New Roman" w:hAnsi="Times New Roman"/>
                            <w:snapToGrid w:val="0"/>
                            <w:szCs w:val="18"/>
                            <w:lang w:eastAsia="ja-JP"/>
                          </w:rPr>
                          <w:t xml:space="preserve"> is linked for bandwidth aggregation.</w:t>
                        </w:r>
                      </w:p>
                      <w:p>
                        <w:pPr>
                          <w:pStyle w:val="137"/>
                          <w:snapToGrid w:val="0"/>
                          <w:rPr>
                            <w:rFonts w:eastAsia="Yu Mincho"/>
                            <w:sz w:val="18"/>
                            <w:szCs w:val="18"/>
                            <w:lang w:eastAsia="ja-JP"/>
                          </w:rPr>
                        </w:pPr>
                        <w:r>
                          <w:rPr>
                            <w:rFonts w:eastAsia="Yu Mincho"/>
                            <w:sz w:val="18"/>
                            <w:szCs w:val="18"/>
                            <w:lang w:eastAsia="ja-JP"/>
                          </w:rPr>
                          <w:t>-</w:t>
                        </w:r>
                        <w:r>
                          <w:rPr>
                            <w:rFonts w:eastAsia="Yu Mincho"/>
                            <w:snapToGrid w:val="0"/>
                            <w:sz w:val="18"/>
                            <w:szCs w:val="18"/>
                            <w:lang w:eastAsia="ja-JP"/>
                          </w:rPr>
                          <w:tab/>
                        </w:r>
                        <w:r>
                          <w:rPr>
                            <w:rFonts w:eastAsia="Yu Mincho"/>
                            <w:b/>
                            <w:bCs/>
                            <w:i/>
                            <w:iCs/>
                            <w:sz w:val="18"/>
                            <w:szCs w:val="18"/>
                            <w:lang w:eastAsia="ja-JP"/>
                          </w:rPr>
                          <w:t>nr-DL-PRS-FrequencyLayerIndex</w:t>
                        </w:r>
                        <w:r>
                          <w:rPr>
                            <w:rFonts w:eastAsia="Yu Mincho"/>
                            <w:sz w:val="18"/>
                            <w:szCs w:val="18"/>
                            <w:lang w:eastAsia="ja-JP"/>
                          </w:rPr>
                          <w:t xml:space="preserve">: This field indicates the frequency layer provided in </w:t>
                        </w:r>
                        <w:r>
                          <w:rPr>
                            <w:rFonts w:eastAsia="Yu Mincho"/>
                            <w:i/>
                            <w:iCs/>
                            <w:sz w:val="18"/>
                            <w:szCs w:val="18"/>
                            <w:lang w:eastAsia="ja-JP"/>
                          </w:rPr>
                          <w:t>nr-DL-PRS-AssistanceDataList</w:t>
                        </w:r>
                        <w:r>
                          <w:rPr>
                            <w:rFonts w:eastAsia="Yu Mincho"/>
                            <w:sz w:val="18"/>
                            <w:szCs w:val="18"/>
                            <w:lang w:eastAsia="ja-JP"/>
                          </w:rPr>
                          <w:t xml:space="preserve">. Value 0 corresponds to the first frequency layer provided in </w:t>
                        </w:r>
                        <w:r>
                          <w:rPr>
                            <w:rFonts w:eastAsia="Yu Mincho"/>
                            <w:i/>
                            <w:iCs/>
                            <w:sz w:val="18"/>
                            <w:szCs w:val="18"/>
                            <w:lang w:eastAsia="ja-JP"/>
                          </w:rPr>
                          <w:t>nr-DL-PRS-AssistanceDataList</w:t>
                        </w:r>
                        <w:r>
                          <w:rPr>
                            <w:rFonts w:eastAsia="Yu Mincho"/>
                            <w:sz w:val="18"/>
                            <w:szCs w:val="18"/>
                            <w:lang w:eastAsia="ja-JP"/>
                          </w:rPr>
                          <w:t xml:space="preserve">, value 1 to the second frequency layer in </w:t>
                        </w:r>
                        <w:r>
                          <w:rPr>
                            <w:rFonts w:eastAsia="Yu Mincho"/>
                            <w:i/>
                            <w:iCs/>
                            <w:sz w:val="18"/>
                            <w:szCs w:val="18"/>
                            <w:lang w:eastAsia="ja-JP"/>
                          </w:rPr>
                          <w:t>nr-DL-PRS-AssistanceDataList</w:t>
                        </w:r>
                        <w:r>
                          <w:rPr>
                            <w:rFonts w:eastAsia="Yu Mincho"/>
                            <w:sz w:val="18"/>
                            <w:szCs w:val="18"/>
                            <w:lang w:eastAsia="ja-JP"/>
                          </w:rPr>
                          <w:t>, and so on.</w:t>
                        </w:r>
                      </w:p>
                      <w:p>
                        <w:pPr>
                          <w:pStyle w:val="137"/>
                          <w:snapToGrid w:val="0"/>
                          <w:rPr>
                            <w:rFonts w:eastAsia="Yu Mincho"/>
                            <w:sz w:val="18"/>
                            <w:szCs w:val="18"/>
                            <w:lang w:eastAsia="ja-JP"/>
                          </w:rPr>
                        </w:pPr>
                        <w:r>
                          <w:rPr>
                            <w:rFonts w:eastAsia="Yu Mincho"/>
                            <w:sz w:val="18"/>
                            <w:szCs w:val="18"/>
                            <w:lang w:eastAsia="ja-JP"/>
                          </w:rPr>
                          <w:t>-</w:t>
                        </w:r>
                        <w:r>
                          <w:rPr>
                            <w:rFonts w:eastAsia="Yu Mincho"/>
                            <w:snapToGrid w:val="0"/>
                            <w:sz w:val="18"/>
                            <w:szCs w:val="18"/>
                            <w:lang w:eastAsia="ja-JP"/>
                          </w:rPr>
                          <w:tab/>
                        </w:r>
                        <w:r>
                          <w:rPr>
                            <w:rFonts w:eastAsia="Yu Mincho"/>
                            <w:b/>
                            <w:bCs/>
                            <w:i/>
                            <w:iCs/>
                            <w:snapToGrid w:val="0"/>
                            <w:sz w:val="18"/>
                            <w:szCs w:val="18"/>
                            <w:lang w:eastAsia="ja-JP"/>
                          </w:rPr>
                          <w:t>nr-DL-PRS-TRP-Index</w:t>
                        </w:r>
                        <w:r>
                          <w:rPr>
                            <w:rFonts w:eastAsia="Yu Mincho"/>
                            <w:snapToGrid w:val="0"/>
                            <w:sz w:val="18"/>
                            <w:szCs w:val="18"/>
                            <w:lang w:eastAsia="ja-JP"/>
                          </w:rPr>
                          <w:t xml:space="preserve">: This field indicates the TRP/DL-PRS ID provided in </w:t>
                        </w:r>
                        <w:r>
                          <w:rPr>
                            <w:rFonts w:eastAsia="Yu Mincho"/>
                            <w:i/>
                            <w:iCs/>
                            <w:snapToGrid w:val="0"/>
                            <w:sz w:val="18"/>
                            <w:szCs w:val="18"/>
                            <w:lang w:eastAsia="ja-JP"/>
                          </w:rPr>
                          <w:t>nr-DL-PRS-AssistanceDataPerFreq</w:t>
                        </w:r>
                        <w:r>
                          <w:rPr>
                            <w:rFonts w:eastAsia="Yu Mincho"/>
                            <w:sz w:val="18"/>
                            <w:szCs w:val="18"/>
                            <w:lang w:eastAsia="ja-JP"/>
                          </w:rPr>
                          <w:t xml:space="preserve">. Value 0 corresponds to the first TRP/DL-PRS ID provided in </w:t>
                        </w:r>
                        <w:r>
                          <w:rPr>
                            <w:rFonts w:eastAsia="Yu Mincho"/>
                            <w:i/>
                            <w:iCs/>
                            <w:snapToGrid w:val="0"/>
                            <w:sz w:val="18"/>
                            <w:szCs w:val="18"/>
                            <w:lang w:eastAsia="ja-JP"/>
                          </w:rPr>
                          <w:t>nr-DL-PRS-AssistanceDataPerFreq</w:t>
                        </w:r>
                        <w:r>
                          <w:rPr>
                            <w:rFonts w:eastAsia="Yu Mincho"/>
                            <w:sz w:val="18"/>
                            <w:szCs w:val="18"/>
                            <w:lang w:eastAsia="ja-JP"/>
                          </w:rPr>
                          <w:t xml:space="preserve">, value 1 to the second TRP/DL-PRS ID in </w:t>
                        </w:r>
                        <w:r>
                          <w:rPr>
                            <w:rFonts w:eastAsia="Yu Mincho"/>
                            <w:i/>
                            <w:iCs/>
                            <w:snapToGrid w:val="0"/>
                            <w:sz w:val="18"/>
                            <w:szCs w:val="18"/>
                            <w:lang w:eastAsia="ja-JP"/>
                          </w:rPr>
                          <w:t>nr-DL-PRS-AssistanceDataPerFreq</w:t>
                        </w:r>
                        <w:r>
                          <w:rPr>
                            <w:rFonts w:eastAsia="Yu Mincho"/>
                            <w:sz w:val="18"/>
                            <w:szCs w:val="18"/>
                            <w:lang w:eastAsia="ja-JP"/>
                          </w:rPr>
                          <w:t>, and so on.</w:t>
                        </w:r>
                      </w:p>
                      <w:p>
                        <w:pPr>
                          <w:pStyle w:val="137"/>
                          <w:snapToGrid w:val="0"/>
                          <w:rPr>
                            <w:rFonts w:eastAsia="Yu Mincho"/>
                            <w:sz w:val="18"/>
                            <w:szCs w:val="18"/>
                            <w:lang w:eastAsia="ja-JP"/>
                          </w:rPr>
                        </w:pPr>
                        <w:r>
                          <w:rPr>
                            <w:rFonts w:eastAsia="Yu Mincho"/>
                            <w:sz w:val="18"/>
                            <w:szCs w:val="18"/>
                            <w:lang w:eastAsia="ja-JP"/>
                          </w:rPr>
                          <w:t>-</w:t>
                        </w:r>
                        <w:r>
                          <w:rPr>
                            <w:rFonts w:eastAsia="Yu Mincho"/>
                            <w:snapToGrid w:val="0"/>
                            <w:sz w:val="18"/>
                            <w:szCs w:val="18"/>
                            <w:lang w:eastAsia="ja-JP"/>
                          </w:rPr>
                          <w:tab/>
                        </w:r>
                        <w:r>
                          <w:rPr>
                            <w:rFonts w:eastAsia="Yu Mincho"/>
                            <w:b/>
                            <w:bCs/>
                            <w:i/>
                            <w:iCs/>
                            <w:sz w:val="18"/>
                            <w:szCs w:val="18"/>
                            <w:lang w:eastAsia="ja-JP"/>
                          </w:rPr>
                          <w:t>nr-DL-PRS-ResourceSetIndex</w:t>
                        </w:r>
                        <w:r>
                          <w:rPr>
                            <w:rFonts w:eastAsia="Yu Mincho"/>
                            <w:sz w:val="18"/>
                            <w:szCs w:val="18"/>
                            <w:lang w:eastAsia="ja-JP"/>
                          </w:rPr>
                          <w:t xml:space="preserve">: This field indicates the DL-PRS Resource Set in </w:t>
                        </w:r>
                        <w:r>
                          <w:rPr>
                            <w:rFonts w:eastAsia="Yu Mincho"/>
                            <w:i/>
                            <w:iCs/>
                            <w:sz w:val="18"/>
                            <w:szCs w:val="18"/>
                            <w:lang w:eastAsia="ja-JP"/>
                          </w:rPr>
                          <w:t>nr-DL-PRS-ResourceSetList</w:t>
                        </w:r>
                        <w:r>
                          <w:rPr>
                            <w:rFonts w:eastAsia="Yu Mincho"/>
                            <w:sz w:val="18"/>
                            <w:szCs w:val="18"/>
                            <w:lang w:eastAsia="ja-JP"/>
                          </w:rPr>
                          <w:t xml:space="preserve"> in IE </w:t>
                        </w:r>
                        <w:r>
                          <w:rPr>
                            <w:rFonts w:eastAsia="Yu Mincho"/>
                            <w:i/>
                            <w:iCs/>
                            <w:sz w:val="18"/>
                            <w:szCs w:val="18"/>
                            <w:lang w:eastAsia="ja-JP"/>
                          </w:rPr>
                          <w:t>NR-DL-PRS-Info</w:t>
                        </w:r>
                        <w:r>
                          <w:rPr>
                            <w:rFonts w:eastAsia="Yu Mincho"/>
                            <w:sz w:val="18"/>
                            <w:szCs w:val="18"/>
                            <w:lang w:eastAsia="ja-JP"/>
                          </w:rPr>
                          <w:t xml:space="preserve">. Value 0 corresponds to the first DL-PRS Resource Set provided in </w:t>
                        </w:r>
                        <w:r>
                          <w:rPr>
                            <w:rFonts w:eastAsia="Yu Mincho"/>
                            <w:i/>
                            <w:iCs/>
                            <w:snapToGrid w:val="0"/>
                            <w:sz w:val="18"/>
                            <w:szCs w:val="18"/>
                            <w:lang w:eastAsia="ja-JP"/>
                          </w:rPr>
                          <w:t>nr-DL-PRS-ResourceSetList</w:t>
                        </w:r>
                        <w:r>
                          <w:rPr>
                            <w:rFonts w:eastAsia="Yu Mincho"/>
                            <w:sz w:val="18"/>
                            <w:szCs w:val="18"/>
                            <w:lang w:eastAsia="ja-JP"/>
                          </w:rPr>
                          <w:t xml:space="preserve">, value 1 to the second DL-PRS Resource Set in </w:t>
                        </w:r>
                        <w:r>
                          <w:rPr>
                            <w:rFonts w:eastAsia="Yu Mincho"/>
                            <w:i/>
                            <w:iCs/>
                            <w:snapToGrid w:val="0"/>
                            <w:sz w:val="18"/>
                            <w:szCs w:val="18"/>
                            <w:lang w:eastAsia="ja-JP"/>
                          </w:rPr>
                          <w:t>nr-DL-PRS-ResourceSetList</w:t>
                        </w:r>
                        <w:r>
                          <w:rPr>
                            <w:rFonts w:eastAsia="Yu Mincho"/>
                            <w:i/>
                            <w:iCs/>
                            <w:sz w:val="18"/>
                            <w:szCs w:val="18"/>
                            <w:lang w:eastAsia="ja-JP"/>
                          </w:rPr>
                          <w:t>.</w:t>
                        </w:r>
                      </w:p>
                      <w:p>
                        <w:pPr>
                          <w:pStyle w:val="127"/>
                          <w:snapToGrid w:val="0"/>
                          <w:rPr>
                            <w:rFonts w:ascii="Times New Roman" w:hAnsi="Times New Roman"/>
                            <w:szCs w:val="18"/>
                            <w:lang w:eastAsia="zh-CN"/>
                          </w:rPr>
                        </w:pPr>
                        <w:r>
                          <w:rPr>
                            <w:rFonts w:ascii="Times New Roman" w:hAnsi="Times New Roman" w:eastAsia="Yu Mincho"/>
                            <w:szCs w:val="18"/>
                          </w:rPr>
                          <w:t>NOTE:</w:t>
                        </w:r>
                        <w:r>
                          <w:rPr>
                            <w:rFonts w:ascii="Times New Roman" w:hAnsi="Times New Roman" w:eastAsia="Yu Mincho"/>
                            <w:szCs w:val="18"/>
                          </w:rPr>
                          <w:tab/>
                        </w:r>
                        <w:r>
                          <w:rPr>
                            <w:rFonts w:ascii="Times New Roman" w:hAnsi="Times New Roman" w:eastAsia="Yu Mincho"/>
                            <w:szCs w:val="18"/>
                          </w:rPr>
                          <w:t xml:space="preserve">The linked DL-PRS Resource Sets from two or three Positioning Frequency Layers in a </w:t>
                        </w:r>
                        <w:r>
                          <w:rPr>
                            <w:rFonts w:ascii="Times New Roman" w:hAnsi="Times New Roman" w:eastAsia="Yu Mincho"/>
                            <w:i/>
                            <w:iCs/>
                            <w:snapToGrid w:val="0"/>
                            <w:szCs w:val="18"/>
                            <w:lang w:eastAsia="ja-JP"/>
                          </w:rPr>
                          <w:t>NR-linkedDL-PRS-ResourceSetID-ListPRS-Aggregation</w:t>
                        </w:r>
                        <w:r>
                          <w:rPr>
                            <w:rFonts w:ascii="Times New Roman" w:hAnsi="Times New Roman" w:eastAsia="Yu Mincho"/>
                            <w:szCs w:val="18"/>
                          </w:rPr>
                          <w:t xml:space="preserve"> are from the same TRP.</w:t>
                        </w:r>
                      </w:p>
                    </w:tc>
                  </w:tr>
                </w:tbl>
                <w:p>
                  <w:pPr>
                    <w:snapToGrid w:val="0"/>
                    <w:rPr>
                      <w:b/>
                      <w:bCs/>
                      <w:sz w:val="18"/>
                      <w:szCs w:val="18"/>
                    </w:rPr>
                  </w:pPr>
                </w:p>
              </w:tc>
            </w:tr>
          </w:tbl>
          <w:p>
            <w:pPr>
              <w:snapToGrid w:val="0"/>
              <w:rPr>
                <w:b/>
                <w:bCs/>
                <w:sz w:val="18"/>
                <w:szCs w:val="18"/>
              </w:rPr>
            </w:pPr>
          </w:p>
          <w:p>
            <w:pPr>
              <w:snapToGrid w:val="0"/>
              <w:rPr>
                <w:b/>
                <w:bCs/>
                <w:sz w:val="18"/>
                <w:szCs w:val="18"/>
              </w:rPr>
            </w:pPr>
          </w:p>
          <w:p>
            <w:pPr>
              <w:snapToGrid w:val="0"/>
              <w:rPr>
                <w:b/>
                <w:bCs/>
                <w:sz w:val="18"/>
                <w:szCs w:val="18"/>
              </w:rPr>
            </w:pPr>
            <w:r>
              <w:rPr>
                <w:b/>
                <w:bCs/>
                <w:sz w:val="18"/>
                <w:szCs w:val="18"/>
              </w:rPr>
              <w:t xml:space="preserve">Proposal 7: Change the following section in TS 38.214 as follows: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rPr>
                      <w:rFonts w:eastAsiaTheme="minorEastAsia"/>
                      <w:sz w:val="18"/>
                      <w:szCs w:val="18"/>
                    </w:rPr>
                  </w:pPr>
                  <w:r>
                    <w:rPr>
                      <w:sz w:val="18"/>
                      <w:szCs w:val="18"/>
                    </w:rPr>
                    <w:t xml:space="preserve">Within a positioning frequency layer, the DL PRS resources are sorted in the decreasing order of priority for measurement to be performed by the UE, with the reference indicated by </w:t>
                  </w:r>
                  <w:r>
                    <w:rPr>
                      <w:i/>
                      <w:sz w:val="18"/>
                      <w:szCs w:val="18"/>
                    </w:rPr>
                    <w:t xml:space="preserve">nr-DL-PRS-ReferenceInfo </w:t>
                  </w:r>
                  <w:r>
                    <w:rPr>
                      <w:sz w:val="18"/>
                      <w:szCs w:val="18"/>
                    </w:rPr>
                    <w:t>being the highest priority for measurement, and the following priority is assumed:</w:t>
                  </w:r>
                </w:p>
                <w:p>
                  <w:pPr>
                    <w:pStyle w:val="137"/>
                    <w:snapToGrid w:val="0"/>
                    <w:rPr>
                      <w:sz w:val="18"/>
                      <w:szCs w:val="18"/>
                    </w:rPr>
                  </w:pPr>
                  <w:r>
                    <w:rPr>
                      <w:sz w:val="18"/>
                      <w:szCs w:val="18"/>
                    </w:rPr>
                    <w:t>-</w:t>
                  </w:r>
                  <w:r>
                    <w:rPr>
                      <w:sz w:val="18"/>
                      <w:szCs w:val="18"/>
                    </w:rPr>
                    <w:tab/>
                  </w:r>
                  <w:r>
                    <w:rPr>
                      <w:sz w:val="18"/>
                      <w:szCs w:val="18"/>
                    </w:rPr>
                    <w:t xml:space="preserve">Up to 64 </w:t>
                  </w:r>
                  <w:r>
                    <w:rPr>
                      <w:i/>
                      <w:sz w:val="18"/>
                      <w:szCs w:val="18"/>
                    </w:rPr>
                    <w:t>NR-SelectedDL-PRS-IndexPerTRP</w:t>
                  </w:r>
                  <w:r>
                    <w:rPr>
                      <w:sz w:val="18"/>
                      <w:szCs w:val="18"/>
                    </w:rPr>
                    <w:t xml:space="preserve"> of the DL PRS positioning frequency layer are sorted according to priority if </w:t>
                  </w:r>
                  <w:r>
                    <w:rPr>
                      <w:i/>
                      <w:sz w:val="18"/>
                      <w:szCs w:val="18"/>
                    </w:rPr>
                    <w:t>nr-SelectedDL-PRS-IndexListPerFreq</w:t>
                  </w:r>
                  <w:r>
                    <w:rPr>
                      <w:sz w:val="18"/>
                      <w:szCs w:val="18"/>
                    </w:rPr>
                    <w:t xml:space="preserve"> is provided, or up to 64 </w:t>
                  </w:r>
                  <w:r>
                    <w:rPr>
                      <w:i/>
                      <w:snapToGrid w:val="0"/>
                      <w:sz w:val="18"/>
                      <w:szCs w:val="18"/>
                    </w:rPr>
                    <w:t>NR-DL-PRS-AssistanceDataPerTRP</w:t>
                  </w:r>
                  <w:r>
                    <w:rPr>
                      <w:snapToGrid w:val="0"/>
                      <w:sz w:val="18"/>
                      <w:szCs w:val="18"/>
                    </w:rPr>
                    <w:t xml:space="preserve"> of the frequency layer are sorted according to priority otherwise</w:t>
                  </w:r>
                  <w:r>
                    <w:rPr>
                      <w:snapToGrid w:val="0"/>
                      <w:sz w:val="18"/>
                      <w:szCs w:val="18"/>
                      <w:lang w:val="en-GB"/>
                    </w:rPr>
                    <w:t xml:space="preserve">; </w:t>
                  </w:r>
                  <w:r>
                    <w:rPr>
                      <w:sz w:val="18"/>
                      <w:szCs w:val="18"/>
                    </w:rPr>
                    <w:t>except when the UE is requested to perform aggregated measurement(s), in which case:</w:t>
                  </w:r>
                </w:p>
                <w:p>
                  <w:pPr>
                    <w:pStyle w:val="133"/>
                    <w:snapToGrid w:val="0"/>
                    <w:rPr>
                      <w:sz w:val="18"/>
                      <w:szCs w:val="18"/>
                      <w:lang w:eastAsia="zh-CN"/>
                    </w:rPr>
                  </w:pPr>
                  <w:r>
                    <w:rPr>
                      <w:sz w:val="18"/>
                      <w:szCs w:val="18"/>
                      <w:lang w:eastAsia="zh-CN"/>
                    </w:rPr>
                    <w:t>-</w:t>
                  </w:r>
                  <w:r>
                    <w:rPr>
                      <w:sz w:val="18"/>
                      <w:szCs w:val="18"/>
                      <w:lang w:eastAsia="zh-CN"/>
                    </w:rPr>
                    <w:tab/>
                  </w:r>
                  <w:r>
                    <w:rPr>
                      <w:sz w:val="18"/>
                      <w:szCs w:val="18"/>
                      <w:lang w:eastAsia="zh-CN"/>
                    </w:rPr>
                    <w:t xml:space="preserve">A </w:t>
                  </w:r>
                  <w:del w:id="322" w:author="Alexandros Manolakos" w:date="2024-02-14T03:11:00Z">
                    <w:r>
                      <w:rPr>
                        <w:sz w:val="18"/>
                        <w:szCs w:val="18"/>
                        <w:lang w:eastAsia="zh-CN"/>
                      </w:rPr>
                      <w:delText>[</w:delText>
                    </w:r>
                  </w:del>
                  <w:ins w:id="323" w:author="Alexandros Manolakos" w:date="2024-02-14T03:15:00Z">
                    <w:r>
                      <w:rPr>
                        <w:rFonts w:eastAsia="Yu Mincho"/>
                        <w:snapToGrid w:val="0"/>
                        <w:sz w:val="18"/>
                        <w:szCs w:val="18"/>
                        <w:lang w:eastAsia="ja-JP"/>
                      </w:rPr>
                      <w:t>DL-PRS ID</w:t>
                    </w:r>
                  </w:ins>
                  <w:del w:id="324" w:author="Alexandros Manolakos" w:date="2024-02-14T03:15:00Z">
                    <w:r>
                      <w:rPr>
                        <w:i/>
                        <w:iCs/>
                        <w:sz w:val="18"/>
                        <w:szCs w:val="18"/>
                        <w:lang w:eastAsia="zh-CN"/>
                      </w:rPr>
                      <w:delText>dl-PRS-ID</w:delText>
                    </w:r>
                  </w:del>
                  <w:r>
                    <w:rPr>
                      <w:sz w:val="18"/>
                      <w:szCs w:val="18"/>
                      <w:lang w:eastAsia="zh-CN"/>
                    </w:rPr>
                    <w:t xml:space="preserve"> </w:t>
                  </w:r>
                  <w:del w:id="325" w:author="Alexandros Manolakos" w:date="2024-02-14T03:11:00Z">
                    <w:r>
                      <w:rPr>
                        <w:sz w:val="18"/>
                        <w:szCs w:val="18"/>
                        <w:lang w:eastAsia="zh-CN"/>
                      </w:rPr>
                      <w:delText xml:space="preserve">or </w:delText>
                    </w:r>
                  </w:del>
                  <w:del w:id="326" w:author="Alexandros Manolakos" w:date="2024-02-14T03:11:00Z">
                    <w:r>
                      <w:rPr>
                        <w:i/>
                        <w:iCs/>
                        <w:sz w:val="18"/>
                        <w:szCs w:val="18"/>
                        <w:lang w:eastAsia="zh-CN"/>
                      </w:rPr>
                      <w:delText>nr-SelectedTRP-Index]</w:delText>
                    </w:r>
                  </w:del>
                  <w:del w:id="327" w:author="Alexandros Manolakos" w:date="2024-02-14T03:11:00Z">
                    <w:r>
                      <w:rPr>
                        <w:sz w:val="18"/>
                        <w:szCs w:val="18"/>
                        <w:lang w:eastAsia="zh-CN"/>
                      </w:rPr>
                      <w:delText xml:space="preserve"> </w:delText>
                    </w:r>
                  </w:del>
                  <w:r>
                    <w:rPr>
                      <w:sz w:val="18"/>
                      <w:szCs w:val="18"/>
                      <w:lang w:eastAsia="zh-CN"/>
                    </w:rPr>
                    <w:t xml:space="preserve">associated with DL PRS bandwidth aggregation linkage has higher priority than a </w:t>
                  </w:r>
                  <w:del w:id="328" w:author="Alexandros Manolakos" w:date="2024-02-14T03:11:00Z">
                    <w:r>
                      <w:rPr>
                        <w:sz w:val="18"/>
                        <w:szCs w:val="18"/>
                        <w:lang w:eastAsia="zh-CN"/>
                      </w:rPr>
                      <w:delText>[</w:delText>
                    </w:r>
                  </w:del>
                  <w:ins w:id="329" w:author="Alexandros Manolakos" w:date="2024-02-14T03:15:00Z">
                    <w:r>
                      <w:rPr>
                        <w:rFonts w:eastAsia="Yu Mincho"/>
                        <w:snapToGrid w:val="0"/>
                        <w:sz w:val="18"/>
                        <w:szCs w:val="18"/>
                        <w:lang w:eastAsia="ja-JP"/>
                      </w:rPr>
                      <w:t xml:space="preserve">DL-PRS ID </w:t>
                    </w:r>
                  </w:ins>
                  <w:del w:id="330" w:author="Alexandros Manolakos" w:date="2024-02-14T03:15:00Z">
                    <w:r>
                      <w:rPr>
                        <w:i/>
                        <w:iCs/>
                        <w:sz w:val="18"/>
                        <w:szCs w:val="18"/>
                        <w:lang w:eastAsia="zh-CN"/>
                      </w:rPr>
                      <w:delText>dl-PRS-ID</w:delText>
                    </w:r>
                  </w:del>
                  <w:del w:id="331" w:author="Alexandros Manolakos" w:date="2024-02-14T03:15:00Z">
                    <w:r>
                      <w:rPr>
                        <w:sz w:val="18"/>
                        <w:szCs w:val="18"/>
                        <w:lang w:eastAsia="zh-CN"/>
                      </w:rPr>
                      <w:delText xml:space="preserve"> </w:delText>
                    </w:r>
                  </w:del>
                  <w:del w:id="332" w:author="Alexandros Manolakos" w:date="2024-02-14T03:11:00Z">
                    <w:r>
                      <w:rPr>
                        <w:sz w:val="18"/>
                        <w:szCs w:val="18"/>
                        <w:lang w:eastAsia="zh-CN"/>
                      </w:rPr>
                      <w:delText xml:space="preserve">or </w:delText>
                    </w:r>
                  </w:del>
                  <w:del w:id="333" w:author="Alexandros Manolakos" w:date="2024-02-14T03:11:00Z">
                    <w:r>
                      <w:rPr>
                        <w:i/>
                        <w:iCs/>
                        <w:sz w:val="18"/>
                        <w:szCs w:val="18"/>
                        <w:lang w:eastAsia="zh-CN"/>
                      </w:rPr>
                      <w:delText>nr-SelectedTRP-Index]</w:delText>
                    </w:r>
                  </w:del>
                  <w:del w:id="334" w:author="Alexandros Manolakos" w:date="2024-02-14T03:11:00Z">
                    <w:r>
                      <w:rPr>
                        <w:sz w:val="18"/>
                        <w:szCs w:val="18"/>
                        <w:lang w:eastAsia="zh-CN"/>
                      </w:rPr>
                      <w:delText xml:space="preserve"> </w:delText>
                    </w:r>
                  </w:del>
                  <w:r>
                    <w:rPr>
                      <w:sz w:val="18"/>
                      <w:szCs w:val="18"/>
                      <w:lang w:eastAsia="zh-CN"/>
                    </w:rPr>
                    <w:t xml:space="preserve">not associated with DL PRS bandwidth aggregation linkage. If </w:t>
                  </w:r>
                  <w:del w:id="335" w:author="Alexandros Manolakos" w:date="2024-02-14T03:11:00Z">
                    <w:r>
                      <w:rPr>
                        <w:sz w:val="18"/>
                        <w:szCs w:val="18"/>
                        <w:lang w:eastAsia="zh-CN"/>
                      </w:rPr>
                      <w:delText>[</w:delText>
                    </w:r>
                  </w:del>
                  <w:r>
                    <w:rPr>
                      <w:sz w:val="18"/>
                      <w:szCs w:val="18"/>
                      <w:lang w:eastAsia="zh-CN"/>
                    </w:rPr>
                    <w:t xml:space="preserve">multiple </w:t>
                  </w:r>
                  <w:ins w:id="336" w:author="Alexandros Manolakos" w:date="2024-02-14T03:15:00Z">
                    <w:r>
                      <w:rPr>
                        <w:rFonts w:eastAsia="Yu Mincho"/>
                        <w:snapToGrid w:val="0"/>
                        <w:sz w:val="18"/>
                        <w:szCs w:val="18"/>
                        <w:lang w:eastAsia="ja-JP"/>
                      </w:rPr>
                      <w:t>DL-PRS ID</w:t>
                    </w:r>
                  </w:ins>
                  <w:del w:id="337" w:author="Alexandros Manolakos" w:date="2024-02-14T03:15:00Z">
                    <w:r>
                      <w:rPr>
                        <w:i/>
                        <w:iCs/>
                        <w:sz w:val="18"/>
                        <w:szCs w:val="18"/>
                        <w:lang w:eastAsia="zh-CN"/>
                      </w:rPr>
                      <w:delText>dl</w:delText>
                    </w:r>
                  </w:del>
                  <w:ins w:id="338" w:author="Alexandros Manolakos" w:date="2024-02-14T03:15:00Z">
                    <w:r>
                      <w:rPr>
                        <w:i/>
                        <w:iCs/>
                        <w:sz w:val="18"/>
                        <w:szCs w:val="18"/>
                        <w:lang w:eastAsia="zh-CN"/>
                      </w:rPr>
                      <w:t xml:space="preserve"> </w:t>
                    </w:r>
                  </w:ins>
                  <w:del w:id="339" w:author="Alexandros Manolakos" w:date="2024-02-14T03:15:00Z">
                    <w:r>
                      <w:rPr>
                        <w:i/>
                        <w:iCs/>
                        <w:sz w:val="18"/>
                        <w:szCs w:val="18"/>
                        <w:lang w:eastAsia="zh-CN"/>
                      </w:rPr>
                      <w:delText>-PRS-ID</w:delText>
                    </w:r>
                  </w:del>
                  <w:r>
                    <w:rPr>
                      <w:i/>
                      <w:iCs/>
                      <w:sz w:val="18"/>
                      <w:szCs w:val="18"/>
                      <w:lang w:eastAsia="zh-CN"/>
                    </w:rPr>
                    <w:t>(s)</w:t>
                  </w:r>
                  <w:r>
                    <w:rPr>
                      <w:sz w:val="18"/>
                      <w:szCs w:val="18"/>
                      <w:lang w:eastAsia="zh-CN"/>
                    </w:rPr>
                    <w:t xml:space="preserve"> </w:t>
                  </w:r>
                  <w:del w:id="340" w:author="Alexandros Manolakos" w:date="2024-02-14T03:12:00Z">
                    <w:r>
                      <w:rPr>
                        <w:sz w:val="18"/>
                        <w:szCs w:val="18"/>
                        <w:lang w:eastAsia="zh-CN"/>
                      </w:rPr>
                      <w:delText xml:space="preserve">or </w:delText>
                    </w:r>
                  </w:del>
                  <w:del w:id="341" w:author="Alexandros Manolakos" w:date="2024-02-14T03:12:00Z">
                    <w:r>
                      <w:rPr>
                        <w:i/>
                        <w:iCs/>
                        <w:sz w:val="18"/>
                        <w:szCs w:val="18"/>
                        <w:lang w:eastAsia="zh-CN"/>
                      </w:rPr>
                      <w:delText>nr-SelectedTRP-Index(s)]</w:delText>
                    </w:r>
                  </w:del>
                  <w:del w:id="342" w:author="Alexandros Manolakos" w:date="2024-02-14T03:12:00Z">
                    <w:r>
                      <w:rPr>
                        <w:sz w:val="18"/>
                        <w:szCs w:val="18"/>
                        <w:lang w:eastAsia="zh-CN"/>
                      </w:rPr>
                      <w:delText xml:space="preserve"> </w:delText>
                    </w:r>
                  </w:del>
                  <w:r>
                    <w:rPr>
                      <w:sz w:val="18"/>
                      <w:szCs w:val="18"/>
                      <w:lang w:eastAsia="zh-CN"/>
                    </w:rPr>
                    <w:t>are associated with DL PRS bandwidth aggregation linkage, they are sorted according to priority.</w:t>
                  </w:r>
                </w:p>
                <w:p>
                  <w:pPr>
                    <w:pStyle w:val="137"/>
                    <w:snapToGrid w:val="0"/>
                    <w:rPr>
                      <w:sz w:val="18"/>
                      <w:szCs w:val="18"/>
                    </w:rPr>
                  </w:pPr>
                  <w:r>
                    <w:rPr>
                      <w:sz w:val="18"/>
                      <w:szCs w:val="18"/>
                    </w:rPr>
                    <w:t>-</w:t>
                  </w:r>
                  <w:r>
                    <w:rPr>
                      <w:sz w:val="18"/>
                      <w:szCs w:val="18"/>
                    </w:rPr>
                    <w:tab/>
                  </w:r>
                  <w:r>
                    <w:rPr>
                      <w:sz w:val="18"/>
                      <w:szCs w:val="18"/>
                    </w:rPr>
                    <w:t xml:space="preserve">Up to 2 </w:t>
                  </w:r>
                  <w:r>
                    <w:rPr>
                      <w:i/>
                      <w:sz w:val="18"/>
                      <w:szCs w:val="18"/>
                    </w:rPr>
                    <w:t>DL-SelectedPRS-ResourceSetIndex</w:t>
                  </w:r>
                  <w:r>
                    <w:rPr>
                      <w:sz w:val="18"/>
                      <w:szCs w:val="18"/>
                    </w:rPr>
                    <w:t xml:space="preserve"> per </w:t>
                  </w:r>
                  <w:r>
                    <w:rPr>
                      <w:i/>
                      <w:sz w:val="18"/>
                      <w:szCs w:val="18"/>
                    </w:rPr>
                    <w:t>dl-PRS-ID</w:t>
                  </w:r>
                  <w:r>
                    <w:rPr>
                      <w:sz w:val="18"/>
                      <w:szCs w:val="18"/>
                    </w:rPr>
                    <w:t xml:space="preserve"> of the DL PRS positioning frequency layer are sorted according to priority if </w:t>
                  </w:r>
                  <w:r>
                    <w:rPr>
                      <w:i/>
                      <w:snapToGrid w:val="0"/>
                      <w:sz w:val="18"/>
                      <w:szCs w:val="18"/>
                    </w:rPr>
                    <w:t>dl-</w:t>
                  </w:r>
                  <w:r>
                    <w:rPr>
                      <w:i/>
                      <w:sz w:val="18"/>
                      <w:szCs w:val="18"/>
                    </w:rPr>
                    <w:t>Selected</w:t>
                  </w:r>
                  <w:r>
                    <w:rPr>
                      <w:i/>
                      <w:snapToGrid w:val="0"/>
                      <w:sz w:val="18"/>
                      <w:szCs w:val="18"/>
                    </w:rPr>
                    <w:t>PRS-ResourceSetIndexList</w:t>
                  </w:r>
                  <w:r>
                    <w:rPr>
                      <w:snapToGrid w:val="0"/>
                      <w:sz w:val="18"/>
                      <w:szCs w:val="18"/>
                    </w:rPr>
                    <w:t xml:space="preserve"> is provided</w:t>
                  </w:r>
                  <w:r>
                    <w:rPr>
                      <w:sz w:val="18"/>
                      <w:szCs w:val="18"/>
                    </w:rPr>
                    <w:t xml:space="preserve">, or up to 2 </w:t>
                  </w:r>
                  <w:r>
                    <w:rPr>
                      <w:i/>
                      <w:snapToGrid w:val="0"/>
                      <w:sz w:val="18"/>
                      <w:szCs w:val="18"/>
                    </w:rPr>
                    <w:t>NR-DL-PRS-ResourceSet</w:t>
                  </w:r>
                  <w:r>
                    <w:rPr>
                      <w:i/>
                      <w:sz w:val="18"/>
                      <w:szCs w:val="18"/>
                    </w:rPr>
                    <w:t xml:space="preserve"> </w:t>
                  </w:r>
                  <w:r>
                    <w:rPr>
                      <w:sz w:val="18"/>
                      <w:szCs w:val="18"/>
                    </w:rPr>
                    <w:t xml:space="preserve">per </w:t>
                  </w:r>
                  <w:r>
                    <w:rPr>
                      <w:i/>
                      <w:sz w:val="18"/>
                      <w:szCs w:val="18"/>
                    </w:rPr>
                    <w:t>dl-PRS-ID</w:t>
                  </w:r>
                  <w:r>
                    <w:rPr>
                      <w:sz w:val="18"/>
                      <w:szCs w:val="18"/>
                    </w:rPr>
                    <w:t xml:space="preserve"> of the DL PRS positioning frequency layer are sorted according to priority </w:t>
                  </w:r>
                  <w:del w:id="343" w:author="Alexandros Manolakos" w:date="2024-02-14T03:13:00Z">
                    <w:r>
                      <w:rPr>
                        <w:sz w:val="18"/>
                        <w:szCs w:val="18"/>
                      </w:rPr>
                      <w:delText>otherwise</w:delText>
                    </w:r>
                  </w:del>
                  <w:del w:id="344" w:author="Alexandros Manolakos" w:date="2024-02-14T03:13:00Z">
                    <w:r>
                      <w:rPr>
                        <w:sz w:val="18"/>
                        <w:szCs w:val="18"/>
                        <w:lang w:val="en-GB"/>
                      </w:rPr>
                      <w:delText>. E</w:delText>
                    </w:r>
                  </w:del>
                  <w:ins w:id="345" w:author="Alexandros Manolakos" w:date="2024-02-14T03:13:00Z">
                    <w:r>
                      <w:rPr>
                        <w:sz w:val="18"/>
                        <w:szCs w:val="18"/>
                        <w:lang w:val="en-GB"/>
                      </w:rPr>
                      <w:t>e</w:t>
                    </w:r>
                  </w:ins>
                  <w:r>
                    <w:rPr>
                      <w:sz w:val="18"/>
                      <w:szCs w:val="18"/>
                      <w:lang w:val="en-GB"/>
                    </w:rPr>
                    <w:t>xcept</w:t>
                  </w:r>
                  <w:r>
                    <w:rPr>
                      <w:sz w:val="18"/>
                      <w:szCs w:val="18"/>
                    </w:rPr>
                    <w:t xml:space="preserve"> when the UE is requested to perform aggregated measurement(s)</w:t>
                  </w:r>
                  <w:del w:id="346" w:author="Alexandros Manolakos" w:date="2024-02-14T03:13:00Z">
                    <w:r>
                      <w:rPr>
                        <w:sz w:val="18"/>
                        <w:szCs w:val="18"/>
                      </w:rPr>
                      <w:delText>]</w:delText>
                    </w:r>
                  </w:del>
                  <w:r>
                    <w:rPr>
                      <w:sz w:val="18"/>
                      <w:szCs w:val="18"/>
                    </w:rPr>
                    <w:t xml:space="preserve">, in </w:t>
                  </w:r>
                  <w:del w:id="347" w:author="Alexandros Manolakos" w:date="2024-02-14T03:12:00Z">
                    <w:r>
                      <w:rPr>
                        <w:sz w:val="18"/>
                        <w:szCs w:val="18"/>
                      </w:rPr>
                      <w:delText>w</w:delText>
                    </w:r>
                  </w:del>
                  <w:r>
                    <w:rPr>
                      <w:sz w:val="18"/>
                      <w:szCs w:val="18"/>
                    </w:rPr>
                    <w:t>hich case:</w:t>
                  </w:r>
                </w:p>
                <w:p>
                  <w:pPr>
                    <w:pStyle w:val="133"/>
                    <w:snapToGrid w:val="0"/>
                    <w:rPr>
                      <w:sz w:val="18"/>
                      <w:szCs w:val="18"/>
                      <w:lang w:eastAsia="zh-CN"/>
                    </w:rPr>
                  </w:pPr>
                  <w:r>
                    <w:rPr>
                      <w:sz w:val="18"/>
                      <w:szCs w:val="18"/>
                      <w:lang w:eastAsia="zh-CN"/>
                    </w:rPr>
                    <w:t>-</w:t>
                  </w:r>
                  <w:r>
                    <w:rPr>
                      <w:sz w:val="18"/>
                      <w:szCs w:val="18"/>
                      <w:lang w:eastAsia="zh-CN"/>
                    </w:rPr>
                    <w:tab/>
                  </w:r>
                  <w:r>
                    <w:rPr>
                      <w:sz w:val="18"/>
                      <w:szCs w:val="18"/>
                      <w:lang w:eastAsia="zh-CN"/>
                    </w:rPr>
                    <w:t xml:space="preserve">A DL PRS resource set </w:t>
                  </w:r>
                  <w:r>
                    <w:rPr>
                      <w:sz w:val="18"/>
                      <w:szCs w:val="18"/>
                      <w:lang w:val="en-US" w:eastAsia="zh-CN"/>
                    </w:rPr>
                    <w:t>linked for</w:t>
                  </w:r>
                  <w:r>
                    <w:rPr>
                      <w:sz w:val="18"/>
                      <w:szCs w:val="18"/>
                      <w:lang w:eastAsia="zh-CN"/>
                    </w:rPr>
                    <w:t xml:space="preserve"> a DL PRS bandwidth aggregation has higher priority than a DL PRS resource set </w:t>
                  </w:r>
                  <w:r>
                    <w:rPr>
                      <w:sz w:val="18"/>
                      <w:szCs w:val="18"/>
                      <w:lang w:val="en-US" w:eastAsia="zh-CN"/>
                    </w:rPr>
                    <w:t>not linked for</w:t>
                  </w:r>
                  <w:r>
                    <w:rPr>
                      <w:sz w:val="18"/>
                      <w:szCs w:val="18"/>
                      <w:lang w:eastAsia="zh-CN"/>
                    </w:rPr>
                    <w:t xml:space="preserve"> DL PRS bandwidth aggregation. If multiple DL PRS resource sets </w:t>
                  </w:r>
                  <w:r>
                    <w:rPr>
                      <w:sz w:val="18"/>
                      <w:szCs w:val="18"/>
                      <w:lang w:val="en-US" w:eastAsia="zh-CN"/>
                    </w:rPr>
                    <w:t>are linked for DL</w:t>
                  </w:r>
                  <w:r>
                    <w:rPr>
                      <w:sz w:val="18"/>
                      <w:szCs w:val="18"/>
                      <w:lang w:eastAsia="zh-CN"/>
                    </w:rPr>
                    <w:t xml:space="preserve"> PRS bandwidth aggregation, then they are sorted according to priority.</w:t>
                  </w:r>
                </w:p>
              </w:tc>
            </w:tr>
          </w:tbl>
          <w:p>
            <w:pPr>
              <w:snapToGrid w:val="0"/>
              <w:spacing w:after="120"/>
              <w:jc w:val="both"/>
              <w:rPr>
                <w:rFonts w:eastAsia="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1" w:type="dxa"/>
          </w:tcPr>
          <w:p>
            <w:pPr>
              <w:tabs>
                <w:tab w:val="left" w:pos="1276"/>
              </w:tabs>
              <w:snapToGrid w:val="0"/>
              <w:rPr>
                <w:rFonts w:eastAsia="宋体"/>
                <w:sz w:val="18"/>
                <w:szCs w:val="18"/>
              </w:rPr>
            </w:pPr>
            <w:r>
              <w:rPr>
                <w:rFonts w:eastAsia="宋体"/>
                <w:sz w:val="18"/>
                <w:szCs w:val="18"/>
              </w:rPr>
              <w:t>ZTE</w:t>
            </w:r>
          </w:p>
        </w:tc>
        <w:tc>
          <w:tcPr>
            <w:tcW w:w="8605" w:type="dxa"/>
          </w:tcPr>
          <w:p>
            <w:pPr>
              <w:autoSpaceDE w:val="0"/>
              <w:autoSpaceDN w:val="0"/>
              <w:adjustRightInd w:val="0"/>
              <w:snapToGrid w:val="0"/>
              <w:spacing w:before="180" w:beforeLines="50" w:after="180" w:afterLines="50"/>
              <w:jc w:val="both"/>
              <w:rPr>
                <w:i/>
                <w:iCs/>
                <w:sz w:val="18"/>
                <w:szCs w:val="18"/>
              </w:rPr>
            </w:pPr>
            <w:bookmarkStart w:id="44" w:name="_Ref4412"/>
            <w:r>
              <w:rPr>
                <w:b/>
                <w:i/>
                <w:iCs/>
                <w:sz w:val="18"/>
                <w:szCs w:val="18"/>
              </w:rPr>
              <w:t xml:space="preserve">Proposal </w:t>
            </w:r>
            <w:r>
              <w:rPr>
                <w:i/>
                <w:iCs/>
                <w:sz w:val="18"/>
                <w:szCs w:val="18"/>
              </w:rPr>
              <w:fldChar w:fldCharType="begin"/>
            </w:r>
            <w:r>
              <w:rPr>
                <w:i/>
                <w:iCs/>
                <w:sz w:val="18"/>
                <w:szCs w:val="18"/>
              </w:rPr>
              <w:instrText xml:space="preserve"> SEQ Proposal \* ARABIC </w:instrText>
            </w:r>
            <w:r>
              <w:rPr>
                <w:i/>
                <w:iCs/>
                <w:sz w:val="18"/>
                <w:szCs w:val="18"/>
              </w:rPr>
              <w:fldChar w:fldCharType="separate"/>
            </w:r>
            <w:r>
              <w:rPr>
                <w:i/>
                <w:iCs/>
                <w:sz w:val="18"/>
                <w:szCs w:val="18"/>
              </w:rPr>
              <w:t>14</w:t>
            </w:r>
            <w:r>
              <w:rPr>
                <w:i/>
                <w:iCs/>
                <w:sz w:val="18"/>
                <w:szCs w:val="18"/>
              </w:rPr>
              <w:fldChar w:fldCharType="end"/>
            </w:r>
            <w:r>
              <w:rPr>
                <w:b/>
                <w:i/>
                <w:iCs/>
                <w:sz w:val="18"/>
                <w:szCs w:val="18"/>
              </w:rPr>
              <w:t>:</w:t>
            </w:r>
            <w:r>
              <w:rPr>
                <w:i/>
                <w:iCs/>
                <w:sz w:val="18"/>
                <w:szCs w:val="18"/>
              </w:rPr>
              <w:t xml:space="preserve"> Adopt </w:t>
            </w:r>
            <w:r>
              <w:rPr>
                <w:b/>
                <w:bCs/>
                <w:i/>
                <w:iCs/>
                <w:sz w:val="18"/>
                <w:szCs w:val="18"/>
              </w:rPr>
              <w:t>TP#5-3</w:t>
            </w:r>
            <w:r>
              <w:rPr>
                <w:i/>
                <w:iCs/>
                <w:sz w:val="18"/>
                <w:szCs w:val="18"/>
              </w:rPr>
              <w:t xml:space="preserve"> for TS 38.214 </w:t>
            </w:r>
            <w:bookmarkEnd w:id="44"/>
          </w:p>
          <w:p>
            <w:pPr>
              <w:numPr>
                <w:ilvl w:val="0"/>
                <w:numId w:val="5"/>
              </w:numPr>
              <w:autoSpaceDE w:val="0"/>
              <w:autoSpaceDN w:val="0"/>
              <w:adjustRightInd w:val="0"/>
              <w:snapToGrid w:val="0"/>
              <w:spacing w:before="180" w:beforeLines="50" w:after="180" w:afterLines="50"/>
              <w:jc w:val="both"/>
              <w:rPr>
                <w:bCs/>
                <w:i/>
                <w:sz w:val="18"/>
                <w:szCs w:val="18"/>
              </w:rPr>
            </w:pPr>
            <w:r>
              <w:rPr>
                <w:bCs/>
                <w:i/>
                <w:sz w:val="18"/>
                <w:szCs w:val="18"/>
              </w:rPr>
              <w:t xml:space="preserve">Reason for change: Make </w:t>
            </w:r>
            <w:bookmarkStart w:id="45" w:name="OLE_LINK2"/>
            <w:r>
              <w:rPr>
                <w:bCs/>
                <w:i/>
                <w:sz w:val="18"/>
                <w:szCs w:val="18"/>
              </w:rPr>
              <w:t>the higher layer parameters in TS 38.214 aligned with TS 37.355</w:t>
            </w:r>
            <w:bookmarkEnd w:id="45"/>
          </w:p>
          <w:p>
            <w:pPr>
              <w:numPr>
                <w:ilvl w:val="0"/>
                <w:numId w:val="5"/>
              </w:numPr>
              <w:autoSpaceDE w:val="0"/>
              <w:autoSpaceDN w:val="0"/>
              <w:adjustRightInd w:val="0"/>
              <w:snapToGrid w:val="0"/>
              <w:spacing w:before="180" w:beforeLines="50" w:after="180" w:afterLines="50"/>
              <w:jc w:val="both"/>
              <w:rPr>
                <w:bCs/>
                <w:i/>
                <w:sz w:val="18"/>
                <w:szCs w:val="18"/>
              </w:rPr>
            </w:pPr>
            <w:r>
              <w:rPr>
                <w:bCs/>
                <w:i/>
                <w:sz w:val="18"/>
                <w:szCs w:val="18"/>
              </w:rPr>
              <w:t xml:space="preserve">Summary of change: Change the higher layer parameters in TS 38.214 to be aligned with TS 37.355 </w:t>
            </w:r>
          </w:p>
          <w:p>
            <w:pPr>
              <w:numPr>
                <w:ilvl w:val="0"/>
                <w:numId w:val="5"/>
              </w:numPr>
              <w:autoSpaceDE w:val="0"/>
              <w:autoSpaceDN w:val="0"/>
              <w:adjustRightInd w:val="0"/>
              <w:snapToGrid w:val="0"/>
              <w:spacing w:before="180" w:beforeLines="50" w:after="180" w:afterLines="50"/>
              <w:jc w:val="both"/>
              <w:rPr>
                <w:bCs/>
                <w:i/>
                <w:sz w:val="18"/>
                <w:szCs w:val="18"/>
              </w:rPr>
            </w:pPr>
            <w:r>
              <w:rPr>
                <w:bCs/>
                <w:i/>
                <w:sz w:val="18"/>
                <w:szCs w:val="18"/>
              </w:rPr>
              <w:t>Consequences if not approved: the higher layer parameters in TS 38.214 are not aligned with TS 37.355</w:t>
            </w:r>
          </w:p>
          <w:p>
            <w:pPr>
              <w:numPr>
                <w:ilvl w:val="0"/>
                <w:numId w:val="5"/>
              </w:numPr>
              <w:autoSpaceDE w:val="0"/>
              <w:autoSpaceDN w:val="0"/>
              <w:adjustRightInd w:val="0"/>
              <w:snapToGrid w:val="0"/>
              <w:spacing w:before="180" w:beforeLines="50" w:after="180" w:afterLines="50"/>
              <w:jc w:val="both"/>
              <w:rPr>
                <w:iCs/>
                <w:sz w:val="18"/>
                <w:szCs w:val="18"/>
              </w:rPr>
            </w:pPr>
            <w:r>
              <w:rPr>
                <w:bCs/>
                <w:i/>
                <w:sz w:val="18"/>
                <w:szCs w:val="18"/>
              </w:rPr>
              <w:t>Clause affected: 5.1.6.5.3</w:t>
            </w:r>
          </w:p>
          <w:p>
            <w:pPr>
              <w:autoSpaceDE w:val="0"/>
              <w:autoSpaceDN w:val="0"/>
              <w:adjustRightInd w:val="0"/>
              <w:snapToGrid w:val="0"/>
              <w:spacing w:before="180" w:beforeLines="50" w:after="180" w:afterLines="50"/>
              <w:jc w:val="both"/>
              <w:rPr>
                <w:iCs/>
                <w:sz w:val="18"/>
                <w:szCs w:val="18"/>
              </w:rPr>
            </w:pPr>
          </w:p>
          <w:p>
            <w:pPr>
              <w:autoSpaceDE w:val="0"/>
              <w:autoSpaceDN w:val="0"/>
              <w:adjustRightInd w:val="0"/>
              <w:snapToGrid w:val="0"/>
              <w:spacing w:before="180" w:beforeLines="50" w:after="180" w:afterLines="50"/>
              <w:jc w:val="both"/>
              <w:rPr>
                <w:b/>
                <w:bCs/>
                <w:iCs/>
                <w:sz w:val="18"/>
                <w:szCs w:val="18"/>
              </w:rPr>
            </w:pPr>
            <w:r>
              <w:rPr>
                <w:b/>
                <w:bCs/>
                <w:iCs/>
                <w:sz w:val="18"/>
                <w:szCs w:val="18"/>
              </w:rPr>
              <w:t>TP 5-3 for TS 38.214:</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snapToGrid w:val="0"/>
                    <w:ind w:left="200"/>
                    <w:rPr>
                      <w:color w:val="000000"/>
                      <w:sz w:val="18"/>
                      <w:szCs w:val="18"/>
                    </w:rPr>
                  </w:pPr>
                  <w:bookmarkStart w:id="46" w:name="_Toc29673299"/>
                  <w:bookmarkStart w:id="47" w:name="_Toc29674292"/>
                  <w:bookmarkStart w:id="48" w:name="_Toc36645522"/>
                  <w:bookmarkStart w:id="49" w:name="_Toc29673158"/>
                  <w:bookmarkStart w:id="50" w:name="_Toc45810567"/>
                  <w:bookmarkStart w:id="51" w:name="_Toc155777342"/>
                  <w:r>
                    <w:rPr>
                      <w:color w:val="000000"/>
                      <w:sz w:val="18"/>
                      <w:szCs w:val="18"/>
                    </w:rPr>
                    <w:t>5.1.6.</w:t>
                  </w:r>
                  <w:r>
                    <w:rPr>
                      <w:color w:val="000000"/>
                      <w:sz w:val="18"/>
                      <w:szCs w:val="18"/>
                      <w:lang w:val="en-US"/>
                    </w:rPr>
                    <w:t>5</w:t>
                  </w:r>
                  <w:r>
                    <w:rPr>
                      <w:color w:val="000000"/>
                      <w:sz w:val="18"/>
                      <w:szCs w:val="18"/>
                    </w:rPr>
                    <w:tab/>
                  </w:r>
                  <w:r>
                    <w:rPr>
                      <w:color w:val="000000"/>
                      <w:sz w:val="18"/>
                      <w:szCs w:val="18"/>
                    </w:rPr>
                    <w:t>PRS reception procedure</w:t>
                  </w:r>
                  <w:bookmarkEnd w:id="46"/>
                  <w:bookmarkEnd w:id="47"/>
                  <w:bookmarkEnd w:id="48"/>
                  <w:bookmarkEnd w:id="49"/>
                  <w:bookmarkEnd w:id="50"/>
                  <w:bookmarkEnd w:id="51"/>
                </w:p>
                <w:p>
                  <w:pPr>
                    <w:snapToGrid w:val="0"/>
                    <w:spacing w:before="180" w:beforeLines="50" w:after="180" w:afterLines="50"/>
                    <w:jc w:val="center"/>
                    <w:rPr>
                      <w:sz w:val="18"/>
                      <w:szCs w:val="18"/>
                    </w:rPr>
                  </w:pPr>
                  <w:r>
                    <w:rPr>
                      <w:color w:val="FF0000"/>
                      <w:sz w:val="18"/>
                      <w:szCs w:val="18"/>
                    </w:rPr>
                    <w:t>&lt;Unrelated part omitted&gt;</w:t>
                  </w:r>
                </w:p>
                <w:p>
                  <w:pPr>
                    <w:snapToGrid w:val="0"/>
                    <w:spacing w:before="180" w:beforeLines="50" w:after="120"/>
                    <w:rPr>
                      <w:rFonts w:eastAsiaTheme="minorEastAsia"/>
                      <w:sz w:val="18"/>
                      <w:szCs w:val="18"/>
                    </w:rPr>
                  </w:pPr>
                  <w:r>
                    <w:rPr>
                      <w:sz w:val="18"/>
                      <w:szCs w:val="18"/>
                    </w:rPr>
                    <w:t xml:space="preserve">Within a positioning frequency layer, the DL PRS resources are sorted in the decreasing order of priority for measurement to be performed by the UE, with the reference indicated by </w:t>
                  </w:r>
                  <w:r>
                    <w:rPr>
                      <w:i/>
                      <w:sz w:val="18"/>
                      <w:szCs w:val="18"/>
                    </w:rPr>
                    <w:t xml:space="preserve">nr-DL-PRS-ReferenceInfo </w:t>
                  </w:r>
                  <w:r>
                    <w:rPr>
                      <w:sz w:val="18"/>
                      <w:szCs w:val="18"/>
                    </w:rPr>
                    <w:t>being the highest priority for measurement, and the following priority is assumed:</w:t>
                  </w:r>
                </w:p>
                <w:p>
                  <w:pPr>
                    <w:pStyle w:val="137"/>
                    <w:snapToGrid w:val="0"/>
                    <w:spacing w:before="180" w:beforeLines="50" w:after="120"/>
                    <w:rPr>
                      <w:sz w:val="18"/>
                      <w:szCs w:val="18"/>
                    </w:rPr>
                  </w:pPr>
                  <w:r>
                    <w:rPr>
                      <w:sz w:val="18"/>
                      <w:szCs w:val="18"/>
                    </w:rPr>
                    <w:t>-</w:t>
                  </w:r>
                  <w:r>
                    <w:rPr>
                      <w:sz w:val="18"/>
                      <w:szCs w:val="18"/>
                    </w:rPr>
                    <w:tab/>
                  </w:r>
                  <w:r>
                    <w:rPr>
                      <w:sz w:val="18"/>
                      <w:szCs w:val="18"/>
                    </w:rPr>
                    <w:t xml:space="preserve">Up to 64 </w:t>
                  </w:r>
                  <w:r>
                    <w:rPr>
                      <w:i/>
                      <w:sz w:val="18"/>
                      <w:szCs w:val="18"/>
                    </w:rPr>
                    <w:t>NR-SelectedDL-PRS-IndexPerTRP</w:t>
                  </w:r>
                  <w:r>
                    <w:rPr>
                      <w:sz w:val="18"/>
                      <w:szCs w:val="18"/>
                    </w:rPr>
                    <w:t xml:space="preserve"> of the DL PRS positioning frequency layer are sorted according to priority if </w:t>
                  </w:r>
                  <w:r>
                    <w:rPr>
                      <w:i/>
                      <w:sz w:val="18"/>
                      <w:szCs w:val="18"/>
                    </w:rPr>
                    <w:t>nr-SelectedDL-PRS-IndexListPerFreq</w:t>
                  </w:r>
                  <w:r>
                    <w:rPr>
                      <w:sz w:val="18"/>
                      <w:szCs w:val="18"/>
                    </w:rPr>
                    <w:t xml:space="preserve"> is provided, or up to 64 </w:t>
                  </w:r>
                  <w:r>
                    <w:rPr>
                      <w:i/>
                      <w:snapToGrid w:val="0"/>
                      <w:sz w:val="18"/>
                      <w:szCs w:val="18"/>
                    </w:rPr>
                    <w:t>NR-DL-PRS-AssistanceDataPerTRP</w:t>
                  </w:r>
                  <w:r>
                    <w:rPr>
                      <w:snapToGrid w:val="0"/>
                      <w:sz w:val="18"/>
                      <w:szCs w:val="18"/>
                    </w:rPr>
                    <w:t xml:space="preserve"> of the frequency layer are sorted according to priority otherwise</w:t>
                  </w:r>
                  <w:r>
                    <w:rPr>
                      <w:snapToGrid w:val="0"/>
                      <w:sz w:val="18"/>
                      <w:szCs w:val="18"/>
                      <w:lang w:val="en-GB"/>
                    </w:rPr>
                    <w:t xml:space="preserve">; </w:t>
                  </w:r>
                  <w:r>
                    <w:rPr>
                      <w:sz w:val="18"/>
                      <w:szCs w:val="18"/>
                    </w:rPr>
                    <w:t>except when the UE is requested to perform aggregated measurement(s), in which case:</w:t>
                  </w:r>
                </w:p>
                <w:p>
                  <w:pPr>
                    <w:pStyle w:val="133"/>
                    <w:snapToGrid w:val="0"/>
                    <w:spacing w:before="180" w:beforeLines="50" w:after="120"/>
                    <w:rPr>
                      <w:sz w:val="18"/>
                      <w:szCs w:val="18"/>
                      <w:lang w:eastAsia="zh-CN"/>
                    </w:rPr>
                  </w:pPr>
                  <w:r>
                    <w:rPr>
                      <w:sz w:val="18"/>
                      <w:szCs w:val="18"/>
                      <w:lang w:eastAsia="zh-CN"/>
                    </w:rPr>
                    <w:t>-</w:t>
                  </w:r>
                  <w:r>
                    <w:rPr>
                      <w:sz w:val="18"/>
                      <w:szCs w:val="18"/>
                      <w:lang w:eastAsia="zh-CN"/>
                    </w:rPr>
                    <w:tab/>
                  </w:r>
                  <w:r>
                    <w:rPr>
                      <w:sz w:val="18"/>
                      <w:szCs w:val="18"/>
                      <w:lang w:eastAsia="zh-CN"/>
                    </w:rPr>
                    <w:t xml:space="preserve">A </w:t>
                  </w:r>
                  <w:del w:id="348" w:author="蒋创新" w:date="2024-01-30T08:17:00Z">
                    <w:r>
                      <w:rPr>
                        <w:sz w:val="18"/>
                        <w:szCs w:val="18"/>
                        <w:lang w:eastAsia="zh-CN"/>
                      </w:rPr>
                      <w:delText>[</w:delText>
                    </w:r>
                  </w:del>
                  <w:r>
                    <w:rPr>
                      <w:i/>
                      <w:iCs/>
                      <w:sz w:val="18"/>
                      <w:szCs w:val="18"/>
                      <w:lang w:eastAsia="zh-CN"/>
                    </w:rPr>
                    <w:t>dl-PRS-ID</w:t>
                  </w:r>
                  <w:r>
                    <w:rPr>
                      <w:sz w:val="18"/>
                      <w:szCs w:val="18"/>
                      <w:lang w:eastAsia="zh-CN"/>
                    </w:rPr>
                    <w:t xml:space="preserve"> or </w:t>
                  </w:r>
                  <w:r>
                    <w:rPr>
                      <w:i/>
                      <w:iCs/>
                      <w:sz w:val="18"/>
                      <w:szCs w:val="18"/>
                      <w:lang w:eastAsia="zh-CN"/>
                    </w:rPr>
                    <w:t>nr-SelectedTRP-Index</w:t>
                  </w:r>
                  <w:del w:id="349" w:author="蒋创新" w:date="2024-01-30T08:17:00Z">
                    <w:r>
                      <w:rPr>
                        <w:i/>
                        <w:iCs/>
                        <w:sz w:val="18"/>
                        <w:szCs w:val="18"/>
                        <w:lang w:eastAsia="zh-CN"/>
                      </w:rPr>
                      <w:delText>]</w:delText>
                    </w:r>
                  </w:del>
                  <w:r>
                    <w:rPr>
                      <w:sz w:val="18"/>
                      <w:szCs w:val="18"/>
                      <w:lang w:eastAsia="zh-CN"/>
                    </w:rPr>
                    <w:t xml:space="preserve"> associated with DL PRS bandwidth aggregation linkage has higher priority than a [</w:t>
                  </w:r>
                  <w:r>
                    <w:rPr>
                      <w:i/>
                      <w:iCs/>
                      <w:sz w:val="18"/>
                      <w:szCs w:val="18"/>
                      <w:lang w:eastAsia="zh-CN"/>
                    </w:rPr>
                    <w:t>dl-PRS-ID</w:t>
                  </w:r>
                  <w:r>
                    <w:rPr>
                      <w:sz w:val="18"/>
                      <w:szCs w:val="18"/>
                      <w:lang w:eastAsia="zh-CN"/>
                    </w:rPr>
                    <w:t xml:space="preserve"> or </w:t>
                  </w:r>
                  <w:r>
                    <w:rPr>
                      <w:i/>
                      <w:iCs/>
                      <w:sz w:val="18"/>
                      <w:szCs w:val="18"/>
                      <w:lang w:eastAsia="zh-CN"/>
                    </w:rPr>
                    <w:t>nr-SelectedTRP-Index]</w:t>
                  </w:r>
                  <w:r>
                    <w:rPr>
                      <w:sz w:val="18"/>
                      <w:szCs w:val="18"/>
                      <w:lang w:eastAsia="zh-CN"/>
                    </w:rPr>
                    <w:t xml:space="preserve"> not associated with DL PRS bandwidth aggregation linkage. If </w:t>
                  </w:r>
                  <w:del w:id="350" w:author="蒋创新" w:date="2024-01-30T08:17:00Z">
                    <w:r>
                      <w:rPr>
                        <w:sz w:val="18"/>
                        <w:szCs w:val="18"/>
                        <w:lang w:eastAsia="zh-CN"/>
                      </w:rPr>
                      <w:delText>[</w:delText>
                    </w:r>
                  </w:del>
                  <w:r>
                    <w:rPr>
                      <w:sz w:val="18"/>
                      <w:szCs w:val="18"/>
                      <w:lang w:eastAsia="zh-CN"/>
                    </w:rPr>
                    <w:t xml:space="preserve">multiple </w:t>
                  </w:r>
                  <w:r>
                    <w:rPr>
                      <w:i/>
                      <w:iCs/>
                      <w:sz w:val="18"/>
                      <w:szCs w:val="18"/>
                      <w:lang w:eastAsia="zh-CN"/>
                    </w:rPr>
                    <w:t>dl-PRS-ID(s)</w:t>
                  </w:r>
                  <w:r>
                    <w:rPr>
                      <w:sz w:val="18"/>
                      <w:szCs w:val="18"/>
                      <w:lang w:eastAsia="zh-CN"/>
                    </w:rPr>
                    <w:t xml:space="preserve"> or </w:t>
                  </w:r>
                  <w:r>
                    <w:rPr>
                      <w:i/>
                      <w:iCs/>
                      <w:sz w:val="18"/>
                      <w:szCs w:val="18"/>
                      <w:lang w:eastAsia="zh-CN"/>
                    </w:rPr>
                    <w:t>nr-SelectedTRP-Index(s)</w:t>
                  </w:r>
                  <w:del w:id="351" w:author="蒋创新" w:date="2024-01-30T08:17:00Z">
                    <w:r>
                      <w:rPr>
                        <w:i/>
                        <w:iCs/>
                        <w:sz w:val="18"/>
                        <w:szCs w:val="18"/>
                        <w:lang w:eastAsia="zh-CN"/>
                      </w:rPr>
                      <w:delText>]</w:delText>
                    </w:r>
                  </w:del>
                  <w:r>
                    <w:rPr>
                      <w:sz w:val="18"/>
                      <w:szCs w:val="18"/>
                      <w:lang w:eastAsia="zh-CN"/>
                    </w:rPr>
                    <w:t xml:space="preserve"> are associated with DL PRS bandwidth aggregation linkage, they are sorted according to priority.</w:t>
                  </w:r>
                </w:p>
                <w:p>
                  <w:pPr>
                    <w:pStyle w:val="137"/>
                    <w:snapToGrid w:val="0"/>
                    <w:spacing w:before="180" w:beforeLines="50" w:after="120"/>
                    <w:rPr>
                      <w:sz w:val="18"/>
                      <w:szCs w:val="18"/>
                    </w:rPr>
                  </w:pPr>
                  <w:r>
                    <w:rPr>
                      <w:sz w:val="18"/>
                      <w:szCs w:val="18"/>
                    </w:rPr>
                    <w:t>-</w:t>
                  </w:r>
                  <w:r>
                    <w:rPr>
                      <w:sz w:val="18"/>
                      <w:szCs w:val="18"/>
                    </w:rPr>
                    <w:tab/>
                  </w:r>
                  <w:r>
                    <w:rPr>
                      <w:sz w:val="18"/>
                      <w:szCs w:val="18"/>
                    </w:rPr>
                    <w:t xml:space="preserve">Up to 2 </w:t>
                  </w:r>
                  <w:r>
                    <w:rPr>
                      <w:i/>
                      <w:sz w:val="18"/>
                      <w:szCs w:val="18"/>
                    </w:rPr>
                    <w:t>DL-SelectedPRS-ResourceSetIndex</w:t>
                  </w:r>
                  <w:r>
                    <w:rPr>
                      <w:sz w:val="18"/>
                      <w:szCs w:val="18"/>
                    </w:rPr>
                    <w:t xml:space="preserve"> per </w:t>
                  </w:r>
                  <w:r>
                    <w:rPr>
                      <w:i/>
                      <w:sz w:val="18"/>
                      <w:szCs w:val="18"/>
                    </w:rPr>
                    <w:t>dl-PRS-ID</w:t>
                  </w:r>
                  <w:r>
                    <w:rPr>
                      <w:sz w:val="18"/>
                      <w:szCs w:val="18"/>
                    </w:rPr>
                    <w:t xml:space="preserve"> of the DL PRS positioning frequency layer are sorted according to priority if </w:t>
                  </w:r>
                  <w:r>
                    <w:rPr>
                      <w:i/>
                      <w:snapToGrid w:val="0"/>
                      <w:sz w:val="18"/>
                      <w:szCs w:val="18"/>
                    </w:rPr>
                    <w:t>dl-</w:t>
                  </w:r>
                  <w:r>
                    <w:rPr>
                      <w:i/>
                      <w:sz w:val="18"/>
                      <w:szCs w:val="18"/>
                    </w:rPr>
                    <w:t>Selected</w:t>
                  </w:r>
                  <w:r>
                    <w:rPr>
                      <w:i/>
                      <w:snapToGrid w:val="0"/>
                      <w:sz w:val="18"/>
                      <w:szCs w:val="18"/>
                    </w:rPr>
                    <w:t>PRS-ResourceSetIndexList</w:t>
                  </w:r>
                  <w:r>
                    <w:rPr>
                      <w:snapToGrid w:val="0"/>
                      <w:sz w:val="18"/>
                      <w:szCs w:val="18"/>
                    </w:rPr>
                    <w:t xml:space="preserve"> is provided</w:t>
                  </w:r>
                  <w:r>
                    <w:rPr>
                      <w:sz w:val="18"/>
                      <w:szCs w:val="18"/>
                    </w:rPr>
                    <w:t xml:space="preserve">, or up to 2 </w:t>
                  </w:r>
                  <w:r>
                    <w:rPr>
                      <w:i/>
                      <w:snapToGrid w:val="0"/>
                      <w:sz w:val="18"/>
                      <w:szCs w:val="18"/>
                    </w:rPr>
                    <w:t>NR-DL-PRS-ResourceSet</w:t>
                  </w:r>
                  <w:r>
                    <w:rPr>
                      <w:i/>
                      <w:sz w:val="18"/>
                      <w:szCs w:val="18"/>
                    </w:rPr>
                    <w:t xml:space="preserve"> </w:t>
                  </w:r>
                  <w:r>
                    <w:rPr>
                      <w:sz w:val="18"/>
                      <w:szCs w:val="18"/>
                    </w:rPr>
                    <w:t xml:space="preserve">per </w:t>
                  </w:r>
                  <w:r>
                    <w:rPr>
                      <w:i/>
                      <w:sz w:val="18"/>
                      <w:szCs w:val="18"/>
                    </w:rPr>
                    <w:t>dl-PRS-ID</w:t>
                  </w:r>
                  <w:r>
                    <w:rPr>
                      <w:sz w:val="18"/>
                      <w:szCs w:val="18"/>
                    </w:rPr>
                    <w:t xml:space="preserve"> of the DL PRS positioning frequency layer are sorted according to priority otherwise</w:t>
                  </w:r>
                  <w:r>
                    <w:rPr>
                      <w:sz w:val="18"/>
                      <w:szCs w:val="18"/>
                      <w:lang w:val="en-GB"/>
                    </w:rPr>
                    <w:t>. Except</w:t>
                  </w:r>
                  <w:r>
                    <w:rPr>
                      <w:sz w:val="18"/>
                      <w:szCs w:val="18"/>
                    </w:rPr>
                    <w:t xml:space="preserve"> when the UE is requested to perform aggregated measurement(s)], in which case:</w:t>
                  </w:r>
                </w:p>
                <w:p>
                  <w:pPr>
                    <w:pStyle w:val="133"/>
                    <w:snapToGrid w:val="0"/>
                    <w:spacing w:before="180" w:beforeLines="50" w:after="120"/>
                    <w:rPr>
                      <w:sz w:val="18"/>
                      <w:szCs w:val="18"/>
                    </w:rPr>
                  </w:pPr>
                  <w:r>
                    <w:rPr>
                      <w:sz w:val="18"/>
                      <w:szCs w:val="18"/>
                      <w:lang w:eastAsia="zh-CN"/>
                    </w:rPr>
                    <w:t>-</w:t>
                  </w:r>
                  <w:r>
                    <w:rPr>
                      <w:sz w:val="18"/>
                      <w:szCs w:val="18"/>
                      <w:lang w:eastAsia="zh-CN"/>
                    </w:rPr>
                    <w:tab/>
                  </w:r>
                  <w:r>
                    <w:rPr>
                      <w:sz w:val="18"/>
                      <w:szCs w:val="18"/>
                      <w:lang w:eastAsia="zh-CN"/>
                    </w:rPr>
                    <w:t xml:space="preserve">A DL PRS resource set </w:t>
                  </w:r>
                  <w:r>
                    <w:rPr>
                      <w:sz w:val="18"/>
                      <w:szCs w:val="18"/>
                      <w:lang w:val="en-US" w:eastAsia="zh-CN"/>
                    </w:rPr>
                    <w:t>linked for</w:t>
                  </w:r>
                  <w:r>
                    <w:rPr>
                      <w:sz w:val="18"/>
                      <w:szCs w:val="18"/>
                      <w:lang w:eastAsia="zh-CN"/>
                    </w:rPr>
                    <w:t xml:space="preserve"> a DL PRS bandwidth aggregation has higher priority than a DL PRS resource set </w:t>
                  </w:r>
                  <w:r>
                    <w:rPr>
                      <w:sz w:val="18"/>
                      <w:szCs w:val="18"/>
                      <w:lang w:val="en-US" w:eastAsia="zh-CN"/>
                    </w:rPr>
                    <w:t>not linked for</w:t>
                  </w:r>
                  <w:r>
                    <w:rPr>
                      <w:sz w:val="18"/>
                      <w:szCs w:val="18"/>
                      <w:lang w:eastAsia="zh-CN"/>
                    </w:rPr>
                    <w:t xml:space="preserve"> DL PRS bandwidth aggregation. If multiple DL PRS resource sets </w:t>
                  </w:r>
                  <w:r>
                    <w:rPr>
                      <w:sz w:val="18"/>
                      <w:szCs w:val="18"/>
                      <w:lang w:val="en-US" w:eastAsia="zh-CN"/>
                    </w:rPr>
                    <w:t>are linked for DL</w:t>
                  </w:r>
                  <w:r>
                    <w:rPr>
                      <w:sz w:val="18"/>
                      <w:szCs w:val="18"/>
                      <w:lang w:eastAsia="zh-CN"/>
                    </w:rPr>
                    <w:t xml:space="preserve"> PRS bandwidth aggregation, then they are sorted according to priority.</w:t>
                  </w:r>
                </w:p>
                <w:p>
                  <w:pPr>
                    <w:snapToGrid w:val="0"/>
                    <w:spacing w:before="180" w:beforeLines="50" w:after="180" w:afterLines="50"/>
                    <w:jc w:val="center"/>
                    <w:rPr>
                      <w:sz w:val="18"/>
                      <w:szCs w:val="18"/>
                    </w:rPr>
                  </w:pPr>
                  <w:r>
                    <w:rPr>
                      <w:color w:val="FF0000"/>
                      <w:sz w:val="18"/>
                      <w:szCs w:val="18"/>
                    </w:rPr>
                    <w:t>&lt;Unrelated part omitted&gt;</w:t>
                  </w:r>
                </w:p>
                <w:p>
                  <w:pPr>
                    <w:pStyle w:val="6"/>
                    <w:snapToGrid w:val="0"/>
                    <w:spacing w:before="180"/>
                    <w:rPr>
                      <w:sz w:val="18"/>
                      <w:szCs w:val="18"/>
                    </w:rPr>
                  </w:pPr>
                  <w:r>
                    <w:rPr>
                      <w:sz w:val="18"/>
                      <w:szCs w:val="18"/>
                    </w:rPr>
                    <w:t>5.1.6.5.3</w:t>
                  </w:r>
                  <w:r>
                    <w:rPr>
                      <w:sz w:val="18"/>
                      <w:szCs w:val="18"/>
                    </w:rPr>
                    <w:tab/>
                  </w:r>
                  <w:r>
                    <w:rPr>
                      <w:sz w:val="18"/>
                      <w:szCs w:val="18"/>
                    </w:rPr>
                    <w:t>PRS bandwidth aggregation for positioning measurements</w:t>
                  </w:r>
                </w:p>
                <w:p>
                  <w:pPr>
                    <w:snapToGrid w:val="0"/>
                    <w:spacing w:before="180" w:beforeLines="50" w:after="180" w:afterLines="50"/>
                    <w:rPr>
                      <w:sz w:val="18"/>
                      <w:szCs w:val="18"/>
                    </w:rPr>
                  </w:pPr>
                  <w:r>
                    <w:rPr>
                      <w:sz w:val="18"/>
                      <w:szCs w:val="18"/>
                    </w:rPr>
                    <w:t xml:space="preserve">When the UE is expected to perform aggregated measurements for bandwidth aggregation across DL PRS positioning frequency layers, the UE expects to be configured with linkage information, via higher layer parameter </w:t>
                  </w:r>
                  <w:del w:id="352" w:author="蒋创新" w:date="2024-01-29T16:58:00Z">
                    <w:r>
                      <w:rPr>
                        <w:sz w:val="18"/>
                        <w:szCs w:val="18"/>
                      </w:rPr>
                      <w:delText>[</w:delText>
                    </w:r>
                  </w:del>
                  <w:ins w:id="353" w:author="蒋创新" w:date="2024-01-29T16:54:00Z">
                    <w:r>
                      <w:rPr>
                        <w:i/>
                        <w:iCs/>
                        <w:snapToGrid w:val="0"/>
                        <w:sz w:val="18"/>
                        <w:szCs w:val="18"/>
                      </w:rPr>
                      <w:t>nr-DL-PRS-AggregationInfo</w:t>
                    </w:r>
                  </w:ins>
                  <w:del w:id="354" w:author="蒋创新" w:date="2024-01-29T16:54:00Z">
                    <w:r>
                      <w:rPr>
                        <w:i/>
                        <w:iCs/>
                        <w:sz w:val="18"/>
                        <w:szCs w:val="18"/>
                      </w:rPr>
                      <w:delText>nr-linked-DL-PRS-ResourceSetIDList-PrsAggregation</w:delText>
                    </w:r>
                  </w:del>
                  <w:del w:id="355" w:author="蒋创新" w:date="2024-01-29T16:58:00Z">
                    <w:r>
                      <w:rPr>
                        <w:sz w:val="18"/>
                        <w:szCs w:val="18"/>
                      </w:rPr>
                      <w:delText>]</w:delText>
                    </w:r>
                  </w:del>
                  <w:r>
                    <w:rPr>
                      <w:sz w:val="18"/>
                      <w:szCs w:val="18"/>
                    </w:rPr>
                    <w:t xml:space="preserve">, between DL PRS resource sets across DL PRS positioning frequency layers. For the linked DL PRS resource sets, the UE is expected to be configured with the same values of QCL, </w:t>
                  </w:r>
                  <w:r>
                    <w:rPr>
                      <w:i/>
                      <w:iCs/>
                      <w:sz w:val="18"/>
                      <w:szCs w:val="18"/>
                    </w:rPr>
                    <w:t>dl-PRS-Periodicity-and-ResourceSetSlotOffset, dl-PRS-NumSymbols</w:t>
                  </w:r>
                  <w:r>
                    <w:rPr>
                      <w:sz w:val="18"/>
                      <w:szCs w:val="18"/>
                    </w:rPr>
                    <w:t>,</w:t>
                  </w:r>
                  <w:r>
                    <w:rPr>
                      <w:b/>
                      <w:i/>
                      <w:sz w:val="18"/>
                      <w:szCs w:val="18"/>
                    </w:rPr>
                    <w:t xml:space="preserve"> </w:t>
                  </w:r>
                  <w:r>
                    <w:rPr>
                      <w:bCs/>
                      <w:i/>
                      <w:sz w:val="18"/>
                      <w:szCs w:val="18"/>
                    </w:rPr>
                    <w:t xml:space="preserve">dl-PRS-ResourceTimeGap, dl-PRS-ResourceRepetitionFactor, </w:t>
                  </w:r>
                  <w:r>
                    <w:rPr>
                      <w:i/>
                      <w:iCs/>
                      <w:sz w:val="18"/>
                      <w:szCs w:val="18"/>
                    </w:rPr>
                    <w:t>dl-PRS-ResourceSymbolOffset,</w:t>
                  </w:r>
                  <w:r>
                    <w:rPr>
                      <w:sz w:val="18"/>
                      <w:szCs w:val="18"/>
                    </w:rPr>
                    <w:t xml:space="preserve"> </w:t>
                  </w:r>
                  <w:r>
                    <w:rPr>
                      <w:i/>
                      <w:iCs/>
                      <w:snapToGrid w:val="0"/>
                      <w:sz w:val="18"/>
                      <w:szCs w:val="18"/>
                    </w:rPr>
                    <w:t>dl-prs-MutingBitRepetitionFactor,</w:t>
                  </w:r>
                  <w:r>
                    <w:rPr>
                      <w:sz w:val="18"/>
                      <w:szCs w:val="18"/>
                    </w:rPr>
                    <w:t xml:space="preserve"> </w:t>
                  </w:r>
                  <w:r>
                    <w:rPr>
                      <w:i/>
                      <w:iCs/>
                      <w:sz w:val="18"/>
                      <w:szCs w:val="18"/>
                      <w:lang w:eastAsia="ko-KR"/>
                    </w:rPr>
                    <w:t>dl-PRS-CyclicPrefix</w:t>
                  </w:r>
                  <w:r>
                    <w:rPr>
                      <w:sz w:val="18"/>
                      <w:szCs w:val="18"/>
                    </w:rPr>
                    <w:t xml:space="preserve">, comb size, power per subcarrier, </w:t>
                  </w:r>
                  <w:r>
                    <w:rPr>
                      <w:i/>
                      <w:iCs/>
                      <w:sz w:val="18"/>
                      <w:szCs w:val="18"/>
                    </w:rPr>
                    <w:t>NR-MutingPattern</w:t>
                  </w:r>
                  <w:r>
                    <w:rPr>
                      <w:sz w:val="18"/>
                      <w:szCs w:val="18"/>
                    </w:rPr>
                    <w:t xml:space="preserve">, and </w:t>
                  </w:r>
                  <w:r>
                    <w:rPr>
                      <w:i/>
                      <w:iCs/>
                      <w:sz w:val="18"/>
                      <w:szCs w:val="18"/>
                    </w:rPr>
                    <w:t xml:space="preserve">NR-DL-PRS-SFN0-Offset, </w:t>
                  </w:r>
                  <w:r>
                    <w:rPr>
                      <w:sz w:val="18"/>
                      <w:szCs w:val="18"/>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before="180" w:beforeLines="50" w:after="180" w:afterLines="50"/>
                    <w:rPr>
                      <w:i/>
                      <w:sz w:val="18"/>
                      <w:szCs w:val="18"/>
                    </w:rPr>
                  </w:pPr>
                  <w:r>
                    <w:rPr>
                      <w:sz w:val="18"/>
                      <w:szCs w:val="18"/>
                    </w:rPr>
                    <w:t xml:space="preserve">The UE may be configured to measure and report, subject to UE capability, up to 4 aggregated DL RSTD measurement(s) per pair of </w:t>
                  </w:r>
                  <w:r>
                    <w:rPr>
                      <w:i/>
                      <w:sz w:val="18"/>
                      <w:szCs w:val="18"/>
                    </w:rPr>
                    <w:t>dl-PRS-ID,</w:t>
                  </w:r>
                  <w:r>
                    <w:rPr>
                      <w:sz w:val="18"/>
                      <w:szCs w:val="18"/>
                    </w:rPr>
                    <w:t xml:space="preserve"> from aggregated </w:t>
                  </w:r>
                  <w:r>
                    <w:rPr>
                      <w:iCs/>
                      <w:sz w:val="18"/>
                      <w:szCs w:val="18"/>
                    </w:rPr>
                    <w:t xml:space="preserve">DL </w:t>
                  </w:r>
                  <w:r>
                    <w:rPr>
                      <w:sz w:val="18"/>
                      <w:szCs w:val="18"/>
                    </w:rPr>
                    <w:t>PRS resources across two or three DL PRS positioning frequency layers</w:t>
                  </w:r>
                  <w:r>
                    <w:rPr>
                      <w:i/>
                      <w:sz w:val="18"/>
                      <w:szCs w:val="18"/>
                    </w:rPr>
                    <w:t xml:space="preserve">. </w:t>
                  </w:r>
                </w:p>
                <w:p>
                  <w:pPr>
                    <w:snapToGrid w:val="0"/>
                    <w:spacing w:before="180" w:beforeLines="50" w:after="180" w:afterLines="50"/>
                    <w:rPr>
                      <w:sz w:val="18"/>
                      <w:szCs w:val="18"/>
                    </w:rPr>
                  </w:pPr>
                  <w:r>
                    <w:rPr>
                      <w:iCs/>
                      <w:sz w:val="18"/>
                      <w:szCs w:val="18"/>
                    </w:rPr>
                    <w:t xml:space="preserve">The UE may be configured to measure and report, subject to UE capability, up to 4 aggregated UE Rx-Tx time difference measurement(s) from aggregated DL </w:t>
                  </w:r>
                  <w:r>
                    <w:rPr>
                      <w:sz w:val="18"/>
                      <w:szCs w:val="18"/>
                    </w:rPr>
                    <w:t>PRS resources across two or three DL PRS positioning frequency layers.</w:t>
                  </w:r>
                </w:p>
                <w:p>
                  <w:pPr>
                    <w:snapToGrid w:val="0"/>
                    <w:spacing w:before="180" w:beforeLines="50" w:after="180" w:afterLines="50"/>
                    <w:rPr>
                      <w:sz w:val="18"/>
                      <w:szCs w:val="18"/>
                    </w:rPr>
                  </w:pPr>
                  <w:r>
                    <w:rPr>
                      <w:sz w:val="18"/>
                      <w:szCs w:val="18"/>
                    </w:rPr>
                    <w:t xml:space="preserve">The UE may be requested via higher layer parameter </w:t>
                  </w:r>
                  <w:ins w:id="356" w:author="蒋创新" w:date="2024-01-29T16:58:00Z">
                    <w:r>
                      <w:rPr>
                        <w:i/>
                        <w:iCs/>
                        <w:snapToGrid w:val="0"/>
                        <w:sz w:val="18"/>
                        <w:szCs w:val="18"/>
                      </w:rPr>
                      <w:t>nr-DL-PRS-JointMeasurementRequested</w:t>
                    </w:r>
                  </w:ins>
                  <w:del w:id="357" w:author="蒋创新" w:date="2024-01-29T16:58:00Z">
                    <w:r>
                      <w:rPr>
                        <w:i/>
                        <w:iCs/>
                        <w:sz w:val="18"/>
                        <w:szCs w:val="18"/>
                      </w:rPr>
                      <w:delText>[nr-linked-DL-FreqLayerIndexList-PrsAggregation</w:delText>
                    </w:r>
                  </w:del>
                  <w:del w:id="358" w:author="蒋创新" w:date="2024-01-29T16:58:00Z">
                    <w:r>
                      <w:rPr>
                        <w:sz w:val="18"/>
                        <w:szCs w:val="18"/>
                      </w:rPr>
                      <w:delText>]</w:delText>
                    </w:r>
                  </w:del>
                  <w:r>
                    <w:rPr>
                      <w:sz w:val="18"/>
                      <w:szCs w:val="18"/>
                    </w:rPr>
                    <w:t xml:space="preserve"> to perform the aggregated DL RSTD measurement(s) or the aggregated UE Rx-Tx time difference measurement(s) across two or three DL PRS positioning frequency layers.</w:t>
                  </w:r>
                </w:p>
                <w:p>
                  <w:pPr>
                    <w:autoSpaceDE w:val="0"/>
                    <w:autoSpaceDN w:val="0"/>
                    <w:adjustRightInd w:val="0"/>
                    <w:snapToGrid w:val="0"/>
                    <w:spacing w:before="180" w:beforeLines="50" w:after="180" w:afterLines="50"/>
                    <w:jc w:val="both"/>
                    <w:rPr>
                      <w:sz w:val="18"/>
                      <w:szCs w:val="18"/>
                    </w:rPr>
                  </w:pPr>
                  <w:r>
                    <w:rPr>
                      <w:sz w:val="18"/>
                      <w:szCs w:val="18"/>
                    </w:rPr>
                    <w:t xml:space="preserve">The UE may report via higher layer parameter </w:t>
                  </w:r>
                  <w:del w:id="359" w:author="蒋创新" w:date="2024-01-30T08:06:00Z">
                    <w:r>
                      <w:rPr>
                        <w:sz w:val="18"/>
                        <w:szCs w:val="18"/>
                      </w:rPr>
                      <w:delText>[</w:delText>
                    </w:r>
                  </w:del>
                  <w:r>
                    <w:rPr>
                      <w:i/>
                      <w:iCs/>
                      <w:sz w:val="18"/>
                      <w:szCs w:val="18"/>
                    </w:rPr>
                    <w:t>nr-RSTD-BasedOnAggregatedResources</w:t>
                  </w:r>
                  <w:del w:id="360" w:author="蒋创新" w:date="2024-01-30T08:06:00Z">
                    <w:r>
                      <w:rPr>
                        <w:sz w:val="18"/>
                        <w:szCs w:val="18"/>
                      </w:rPr>
                      <w:delText>]</w:delText>
                    </w:r>
                  </w:del>
                  <w:r>
                    <w:rPr>
                      <w:sz w:val="18"/>
                      <w:szCs w:val="18"/>
                    </w:rPr>
                    <w:t xml:space="preserve"> or </w:t>
                  </w:r>
                  <w:ins w:id="361" w:author="蒋创新" w:date="2024-01-29T17:01:00Z">
                    <w:r>
                      <w:rPr>
                        <w:i/>
                        <w:iCs/>
                        <w:snapToGrid w:val="0"/>
                        <w:sz w:val="18"/>
                        <w:szCs w:val="18"/>
                      </w:rPr>
                      <w:t>nr-UE-RxTxTimeDiffBasedOnAggregatedResources</w:t>
                    </w:r>
                  </w:ins>
                  <w:del w:id="362" w:author="蒋创新" w:date="2024-01-29T17:02:00Z">
                    <w:r>
                      <w:rPr>
                        <w:i/>
                        <w:iCs/>
                        <w:sz w:val="18"/>
                        <w:szCs w:val="18"/>
                      </w:rPr>
                      <w:delText>nr-UE-RxTxTimeDiff-BasedOnAggregatedResources</w:delText>
                    </w:r>
                  </w:del>
                  <w:r>
                    <w:rPr>
                      <w:sz w:val="18"/>
                      <w:szCs w:val="18"/>
                    </w:rPr>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p>
                <w:p>
                  <w:pPr>
                    <w:snapToGrid w:val="0"/>
                    <w:spacing w:before="180" w:beforeLines="50" w:after="180" w:afterLines="50"/>
                    <w:jc w:val="center"/>
                    <w:rPr>
                      <w:iCs/>
                      <w:sz w:val="18"/>
                      <w:szCs w:val="18"/>
                    </w:rPr>
                  </w:pPr>
                  <w:r>
                    <w:rPr>
                      <w:color w:val="FF0000"/>
                      <w:sz w:val="18"/>
                      <w:szCs w:val="18"/>
                    </w:rPr>
                    <w:t>&lt;Unrelated part omitted&gt;</w:t>
                  </w:r>
                </w:p>
                <w:p>
                  <w:pPr>
                    <w:pStyle w:val="6"/>
                    <w:snapToGrid w:val="0"/>
                    <w:spacing w:before="180"/>
                    <w:rPr>
                      <w:sz w:val="18"/>
                      <w:szCs w:val="18"/>
                    </w:rPr>
                  </w:pPr>
                  <w:r>
                    <w:rPr>
                      <w:sz w:val="18"/>
                      <w:szCs w:val="18"/>
                    </w:rPr>
                    <w:t>6.2.1.4.2</w:t>
                  </w:r>
                  <w:r>
                    <w:rPr>
                      <w:sz w:val="18"/>
                      <w:szCs w:val="18"/>
                      <w:lang w:val="en-US"/>
                    </w:rPr>
                    <w:t xml:space="preserve">  </w:t>
                  </w:r>
                  <w:r>
                    <w:rPr>
                      <w:sz w:val="18"/>
                      <w:szCs w:val="18"/>
                    </w:rPr>
                    <w:t>SRS bandwidth aggregation for positioning measurements</w:t>
                  </w:r>
                </w:p>
                <w:p>
                  <w:pPr>
                    <w:snapToGrid w:val="0"/>
                    <w:spacing w:before="180" w:beforeLines="50" w:after="180" w:afterLines="50"/>
                    <w:rPr>
                      <w:sz w:val="18"/>
                      <w:szCs w:val="18"/>
                    </w:rPr>
                  </w:pPr>
                  <w:r>
                    <w:rPr>
                      <w:sz w:val="18"/>
                      <w:szCs w:val="18"/>
                    </w:rPr>
                    <w:t xml:space="preserve">The UE is expected to be configured with linkage information </w:t>
                  </w:r>
                  <w:ins w:id="363" w:author="蒋创新" w:date="2024-01-30T09:09:00Z">
                    <w:r>
                      <w:rPr>
                        <w:i/>
                        <w:iCs/>
                        <w:sz w:val="18"/>
                        <w:szCs w:val="18"/>
                      </w:rPr>
                      <w:t>SRS-PosResourceSetLinkedForAggBWList</w:t>
                    </w:r>
                  </w:ins>
                  <w:del w:id="364" w:author="蒋创新" w:date="2024-01-30T09:09:00Z">
                    <w:r>
                      <w:rPr>
                        <w:sz w:val="18"/>
                        <w:szCs w:val="18"/>
                      </w:rPr>
                      <w:delText>[</w:delText>
                    </w:r>
                  </w:del>
                  <w:del w:id="365" w:author="蒋创新" w:date="2024-01-30T09:09:00Z">
                    <w:r>
                      <w:rPr>
                        <w:i/>
                        <w:iCs/>
                        <w:sz w:val="18"/>
                        <w:szCs w:val="18"/>
                      </w:rPr>
                      <w:delText>linked-SRSPosResourceSetIdList-SrsAggregation</w:delText>
                    </w:r>
                  </w:del>
                  <w:del w:id="366" w:author="蒋创新" w:date="2024-01-30T09:09:00Z">
                    <w:r>
                      <w:rPr>
                        <w:sz w:val="18"/>
                        <w:szCs w:val="18"/>
                      </w:rPr>
                      <w:delText>]</w:delText>
                    </w:r>
                  </w:del>
                  <w:r>
                    <w:rPr>
                      <w:sz w:val="18"/>
                      <w:szCs w:val="18"/>
                    </w:rPr>
                    <w:t xml:space="preserve"> on SRS resource sets for positioning across two or three CCs which are linked for bandwidth aggregation. For the linked SRS resource sets, the UE is expected to be configured with the same values of </w:t>
                  </w:r>
                  <w:r>
                    <w:rPr>
                      <w:i/>
                      <w:sz w:val="18"/>
                      <w:szCs w:val="18"/>
                    </w:rPr>
                    <w:t>startPosition, nrofSymbols,</w:t>
                  </w:r>
                  <w:r>
                    <w:rPr>
                      <w:sz w:val="18"/>
                      <w:szCs w:val="18"/>
                    </w:rPr>
                    <w:t xml:space="preserve"> </w:t>
                  </w:r>
                  <w:r>
                    <w:rPr>
                      <w:i/>
                      <w:sz w:val="18"/>
                      <w:szCs w:val="18"/>
                    </w:rPr>
                    <w:t>periodicityAndOffset, slotOffset, alpha, p0,</w:t>
                  </w:r>
                  <w:r>
                    <w:rPr>
                      <w:sz w:val="18"/>
                      <w:szCs w:val="18"/>
                    </w:rPr>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18"/>
                      <w:szCs w:val="18"/>
                    </w:rPr>
                    <w:t>SRS-PosResource,</w:t>
                  </w:r>
                  <w:r>
                    <w:rPr>
                      <w:sz w:val="18"/>
                      <w:szCs w:val="18"/>
                    </w:rPr>
                    <w:t xml:space="preserve"> along with the [switching period] when applicable</w:t>
                  </w:r>
                  <w:r>
                    <w:rPr>
                      <w:i/>
                      <w:iCs/>
                      <w:sz w:val="18"/>
                      <w:szCs w:val="18"/>
                    </w:rPr>
                    <w:t xml:space="preserve">, </w:t>
                  </w:r>
                  <w:r>
                    <w:rPr>
                      <w:sz w:val="18"/>
                      <w:szCs w:val="18"/>
                    </w:rPr>
                    <w:t>collides with other signals or channels on a symbol and if the SRS in that symbol is dropped, SRS transmission of the linked SRS resource sets across all CCs is dropped on that symbol.</w:t>
                  </w:r>
                </w:p>
                <w:p>
                  <w:pPr>
                    <w:snapToGrid w:val="0"/>
                    <w:spacing w:before="180" w:beforeLines="50" w:after="180" w:afterLines="50"/>
                    <w:rPr>
                      <w:sz w:val="18"/>
                      <w:szCs w:val="18"/>
                    </w:rPr>
                  </w:pPr>
                  <w:r>
                    <w:rPr>
                      <w:sz w:val="18"/>
                      <w:szCs w:val="18"/>
                    </w:rPr>
                    <w:t xml:space="preserve">If the UE is configured with </w:t>
                  </w:r>
                  <w:ins w:id="367" w:author="蒋创新" w:date="2024-01-30T09:11:00Z">
                    <w:r>
                      <w:rPr>
                        <w:i/>
                        <w:iCs/>
                        <w:sz w:val="18"/>
                        <w:szCs w:val="18"/>
                      </w:rPr>
                      <w:t>dci-TriggeringPosResourceSetLink</w:t>
                    </w:r>
                  </w:ins>
                  <w:del w:id="368" w:author="蒋创新" w:date="2024-01-30T09:11:00Z">
                    <w:r>
                      <w:rPr>
                        <w:sz w:val="18"/>
                        <w:szCs w:val="18"/>
                      </w:rPr>
                      <w:delText>[</w:delText>
                    </w:r>
                  </w:del>
                  <w:del w:id="369" w:author="蒋创新" w:date="2024-01-30T09:11:00Z">
                    <w:r>
                      <w:rPr>
                        <w:i/>
                        <w:iCs/>
                        <w:sz w:val="18"/>
                        <w:szCs w:val="18"/>
                      </w:rPr>
                      <w:delText>srs-PosBWAggregationDCITriggering</w:delText>
                    </w:r>
                  </w:del>
                  <w:del w:id="370" w:author="蒋创新" w:date="2024-01-30T09:11:00Z">
                    <w:r>
                      <w:rPr>
                        <w:sz w:val="18"/>
                        <w:szCs w:val="18"/>
                      </w:rPr>
                      <w:delText>]</w:delText>
                    </w:r>
                  </w:del>
                  <w:r>
                    <w:rPr>
                      <w:sz w:val="18"/>
                      <w:szCs w:val="18"/>
                    </w:rPr>
                    <w:t>, and 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18"/>
                      <w:szCs w:val="18"/>
                    </w:rPr>
                  </w:pPr>
                  <w:r>
                    <w:rPr>
                      <w:sz w:val="18"/>
                      <w:szCs w:val="18"/>
                    </w:rPr>
                    <w:t xml:space="preserve">A UE in RRC_INACTIVE mode is expected to be configured with </w:t>
                  </w:r>
                  <w:ins w:id="371" w:author="蒋创新" w:date="2024-01-30T09:21:00Z">
                    <w:r>
                      <w:rPr>
                        <w:sz w:val="18"/>
                        <w:szCs w:val="18"/>
                      </w:rPr>
                      <w:t>f</w:t>
                    </w:r>
                  </w:ins>
                  <w:ins w:id="372" w:author="蒋创新" w:date="2024-01-30T09:21:00Z">
                    <w:r>
                      <w:rPr>
                        <w:i/>
                        <w:iCs/>
                        <w:sz w:val="18"/>
                        <w:szCs w:val="18"/>
                      </w:rPr>
                      <w:t>reqInfoAdditionalCcList</w:t>
                    </w:r>
                  </w:ins>
                  <w:del w:id="373" w:author="蒋创新" w:date="2024-01-30T09:21:00Z">
                    <w:r>
                      <w:rPr>
                        <w:sz w:val="18"/>
                        <w:szCs w:val="18"/>
                      </w:rPr>
                      <w:delText>[frequency information]</w:delText>
                    </w:r>
                  </w:del>
                  <w:r>
                    <w:rPr>
                      <w:sz w:val="18"/>
                      <w:szCs w:val="18"/>
                    </w:rPr>
                    <w:t xml:space="preserve"> on additional component carrier(s) with respective SRS configuration(s) for bandwidth aggregation.</w:t>
                  </w:r>
                </w:p>
                <w:p>
                  <w:pPr>
                    <w:snapToGrid w:val="0"/>
                    <w:spacing w:before="180" w:beforeLines="50" w:after="180" w:afterLines="50"/>
                    <w:rPr>
                      <w:sz w:val="18"/>
                      <w:szCs w:val="18"/>
                    </w:rPr>
                  </w:pPr>
                  <w:r>
                    <w:rPr>
                      <w:sz w:val="18"/>
                      <w:szCs w:val="18"/>
                    </w:rPr>
                    <w:t>When an SRS resource configured in a CC without PUSCH or PUCCH is linked for bandwidth aggregation with an SRS resource configured in an active UL BWP of another</w:t>
                  </w:r>
                  <w:del w:id="374" w:author="蒋创新" w:date="2024-01-30T09:34:00Z">
                    <w:r>
                      <w:rPr>
                        <w:sz w:val="18"/>
                        <w:szCs w:val="18"/>
                      </w:rPr>
                      <w:delText xml:space="preserve"> [UL data transmission]</w:delText>
                    </w:r>
                  </w:del>
                  <w:r>
                    <w:rPr>
                      <w:sz w:val="18"/>
                      <w:szCs w:val="18"/>
                    </w:rPr>
                    <w:t xml:space="preserve"> CC</w:t>
                  </w:r>
                  <w:ins w:id="375" w:author="蒋创新" w:date="2024-01-30T09:34:00Z">
                    <w:r>
                      <w:rPr>
                        <w:sz w:val="18"/>
                        <w:szCs w:val="18"/>
                      </w:rPr>
                      <w:t xml:space="preserve"> with PUSCH or PU</w:t>
                    </w:r>
                  </w:ins>
                  <w:ins w:id="376" w:author="蒋创新" w:date="2024-01-30T09:35:00Z">
                    <w:r>
                      <w:rPr>
                        <w:sz w:val="18"/>
                        <w:szCs w:val="18"/>
                      </w:rPr>
                      <w:t>CCH</w:t>
                    </w:r>
                  </w:ins>
                  <w:r>
                    <w:rPr>
                      <w:sz w:val="18"/>
                      <w:szCs w:val="18"/>
                    </w:rPr>
                    <w:t>, there is a [guard period] during which the UE is not expected to transmit or receive other signals or channels.</w:t>
                  </w:r>
                </w:p>
                <w:p>
                  <w:pPr>
                    <w:snapToGrid w:val="0"/>
                    <w:spacing w:before="180" w:beforeLines="50" w:after="180" w:afterLines="50"/>
                    <w:rPr>
                      <w:sz w:val="18"/>
                      <w:szCs w:val="18"/>
                    </w:rPr>
                  </w:pPr>
                  <w:r>
                    <w:rPr>
                      <w:sz w:val="18"/>
                      <w:szCs w:val="18"/>
                    </w:rPr>
                    <w:t xml:space="preserve">If the UE receives an activation or deactivation command of semi-persistent SRS resource set(s) for positioning in up to </w:t>
                  </w:r>
                  <w:del w:id="377" w:author="蒋创新" w:date="2024-01-30T08:23:00Z">
                    <w:r>
                      <w:rPr>
                        <w:sz w:val="18"/>
                        <w:szCs w:val="18"/>
                      </w:rPr>
                      <w:delText xml:space="preserve"> </w:delText>
                    </w:r>
                  </w:del>
                  <w:r>
                    <w:rPr>
                      <w:sz w:val="18"/>
                      <w:szCs w:val="18"/>
                    </w:rPr>
                    <w:t xml:space="preserve">three aggregated carriers or SRS resource set(s) for positioning in up to two aggregated carriers as specified in [10, TS 38.321] </w:t>
                  </w:r>
                  <w:r>
                    <w:rPr>
                      <w:sz w:val="18"/>
                      <w:szCs w:val="18"/>
                      <w:lang w:eastAsia="ja-JP"/>
                    </w:rPr>
                    <w:t xml:space="preserve">and when the </w:t>
                  </w:r>
                  <w:r>
                    <w:rPr>
                      <w:sz w:val="18"/>
                      <w:szCs w:val="18"/>
                    </w:rPr>
                    <w:t>UE would transmit a PUCCH with</w:t>
                  </w:r>
                  <w:r>
                    <w:rPr>
                      <w:sz w:val="18"/>
                      <w:szCs w:val="18"/>
                      <w:lang w:eastAsia="ja-JP"/>
                    </w:rPr>
                    <w:t xml:space="preserve"> HARQ-ACK</w:t>
                  </w:r>
                  <w:r>
                    <w:rPr>
                      <w:sz w:val="18"/>
                      <w:szCs w:val="18"/>
                    </w:rPr>
                    <w:t xml:space="preserve"> information in slot </w:t>
                  </w:r>
                  <w:r>
                    <w:rPr>
                      <w:i/>
                      <w:iCs/>
                      <w:sz w:val="18"/>
                      <w:szCs w:val="18"/>
                    </w:rPr>
                    <w:t>n</w:t>
                  </w:r>
                  <w:r>
                    <w:rPr>
                      <w:sz w:val="18"/>
                      <w:szCs w:val="18"/>
                      <w:lang w:eastAsia="ja-JP"/>
                    </w:rPr>
                    <w:t xml:space="preserve"> corresponding to the PDSCH carrying the </w:t>
                  </w:r>
                  <w:r>
                    <w:rPr>
                      <w:sz w:val="18"/>
                      <w:szCs w:val="18"/>
                    </w:rPr>
                    <w:t>activation or deactivation</w:t>
                  </w:r>
                  <w:r>
                    <w:rPr>
                      <w:sz w:val="18"/>
                      <w:szCs w:val="18"/>
                      <w:lang w:eastAsia="ja-JP"/>
                    </w:rPr>
                    <w:t xml:space="preserve"> command</w:t>
                  </w:r>
                  <w:r>
                    <w:rPr>
                      <w:sz w:val="18"/>
                      <w:szCs w:val="18"/>
                    </w:rPr>
                    <w:t xml:space="preserve">, </w:t>
                  </w:r>
                  <w:r>
                    <w:rPr>
                      <w:sz w:val="18"/>
                      <w:szCs w:val="18"/>
                      <w:lang w:eastAsia="ja-JP"/>
                    </w:rPr>
                    <w:t>the correspondin</w:t>
                  </w:r>
                  <w:r>
                    <w:rPr>
                      <w:rFonts w:eastAsia="MS Mincho"/>
                      <w:sz w:val="18"/>
                      <w:szCs w:val="18"/>
                      <w:lang w:eastAsia="ja-JP"/>
                    </w:rPr>
                    <w:t>g actions in [10</w:t>
                  </w:r>
                  <w:r>
                    <w:rPr>
                      <w:sz w:val="18"/>
                      <w:szCs w:val="18"/>
                    </w:rPr>
                    <w:t>, TS 38.321</w:t>
                  </w:r>
                  <w:r>
                    <w:rPr>
                      <w:rFonts w:eastAsia="MS Mincho"/>
                      <w:sz w:val="18"/>
                      <w:szCs w:val="18"/>
                      <w:lang w:eastAsia="ja-JP"/>
                    </w:rPr>
                    <w:t xml:space="preserve">] and </w:t>
                  </w:r>
                  <w:r>
                    <w:rPr>
                      <w:sz w:val="18"/>
                      <w:szCs w:val="18"/>
                    </w:rPr>
                    <w:t xml:space="preserve">the UE </w:t>
                  </w:r>
                  <w:r>
                    <w:rPr>
                      <w:rFonts w:eastAsia="MS Mincho"/>
                      <w:sz w:val="18"/>
                      <w:szCs w:val="18"/>
                      <w:lang w:eastAsia="ja-JP"/>
                    </w:rPr>
                    <w:t>assumptions on</w:t>
                  </w:r>
                  <w:r>
                    <w:rPr>
                      <w:sz w:val="18"/>
                      <w:szCs w:val="18"/>
                    </w:rPr>
                    <w:t xml:space="preserve"> </w:t>
                  </w:r>
                  <w:r>
                    <w:rPr>
                      <w:rFonts w:eastAsia="MS Mincho"/>
                      <w:sz w:val="18"/>
                      <w:szCs w:val="18"/>
                      <w:lang w:eastAsia="ja-JP"/>
                    </w:rPr>
                    <w:t>SRS transmission or cessation corresponding to</w:t>
                  </w:r>
                  <w:r>
                    <w:rPr>
                      <w:sz w:val="18"/>
                      <w:szCs w:val="18"/>
                    </w:rPr>
                    <w:t xml:space="preserve"> the SRS resource set(s) </w:t>
                  </w:r>
                  <w:r>
                    <w:rPr>
                      <w:rFonts w:eastAsia="MS Mincho"/>
                      <w:sz w:val="18"/>
                      <w:szCs w:val="18"/>
                      <w:lang w:eastAsia="ja-JP"/>
                    </w:rPr>
                    <w:t>shall be applied starting</w:t>
                  </w:r>
                  <w:r>
                    <w:rPr>
                      <w:sz w:val="18"/>
                      <w:szCs w:val="18"/>
                    </w:rPr>
                    <w:t xml:space="preserve"> </w:t>
                  </w:r>
                  <w:r>
                    <w:rPr>
                      <w:rFonts w:eastAsia="MS Mincho"/>
                      <w:sz w:val="18"/>
                      <w:szCs w:val="18"/>
                      <w:lang w:eastAsia="ja-JP"/>
                    </w:rPr>
                    <w:t>from</w:t>
                  </w:r>
                  <w:r>
                    <w:rPr>
                      <w:sz w:val="18"/>
                      <w:szCs w:val="18"/>
                    </w:rPr>
                    <w:t xml:space="preserve"> the first slot that is after</w:t>
                  </w:r>
                  <w:r>
                    <w:rPr>
                      <w:rFonts w:eastAsia="MS Mincho"/>
                      <w:sz w:val="18"/>
                      <w:szCs w:val="18"/>
                      <w:lang w:eastAsia="ja-JP"/>
                    </w:rPr>
                    <w:t xml:space="preserve"> slot </w:t>
                  </w:r>
                  <m:oMath>
                    <m:r>
                      <m:rPr/>
                      <w:rPr>
                        <w:rFonts w:ascii="Cambria Math" w:hAnsi="Cambria Math"/>
                        <w:sz w:val="18"/>
                        <w:szCs w:val="18"/>
                      </w:rPr>
                      <m:t>n</m:t>
                    </m:r>
                    <m:r>
                      <m:rPr>
                        <m:sty m:val="p"/>
                      </m:rPr>
                      <w:rPr>
                        <w:rFonts w:ascii="Cambria Math" w:hAnsi="Cambria Math"/>
                        <w:sz w:val="18"/>
                        <w:szCs w:val="18"/>
                      </w:rPr>
                      <m:t>+</m:t>
                    </m:r>
                    <m:sSubSup>
                      <m:sSubSupPr>
                        <m:ctrlPr>
                          <w:rPr>
                            <w:rFonts w:ascii="Cambria Math" w:hAnsi="Cambria Math"/>
                            <w:sz w:val="18"/>
                            <w:szCs w:val="18"/>
                          </w:rPr>
                        </m:ctrlPr>
                      </m:sSubSupPr>
                      <m:e>
                        <m:r>
                          <m:rPr/>
                          <w:rPr>
                            <w:rFonts w:ascii="Cambria Math" w:hAnsi="Cambria Math"/>
                            <w:sz w:val="18"/>
                            <w:szCs w:val="18"/>
                          </w:rPr>
                          <m:t>3N</m:t>
                        </m:r>
                        <m:ctrlPr>
                          <w:rPr>
                            <w:rFonts w:ascii="Cambria Math" w:hAnsi="Cambria Math"/>
                            <w:sz w:val="18"/>
                            <w:szCs w:val="18"/>
                          </w:rPr>
                        </m:ctrlPr>
                      </m:e>
                      <m:sub>
                        <m:r>
                          <m:rPr/>
                          <w:rPr>
                            <w:rFonts w:ascii="Cambria Math" w:hAnsi="Cambria Math"/>
                            <w:sz w:val="18"/>
                            <w:szCs w:val="18"/>
                          </w:rPr>
                          <m:t>slot</m:t>
                        </m:r>
                        <m:ctrlPr>
                          <w:rPr>
                            <w:rFonts w:ascii="Cambria Math" w:hAnsi="Cambria Math"/>
                            <w:sz w:val="18"/>
                            <w:szCs w:val="18"/>
                          </w:rPr>
                        </m:ctrlPr>
                      </m:sub>
                      <m:sup>
                        <m:r>
                          <m:rPr/>
                          <w:rPr>
                            <w:rFonts w:ascii="Cambria Math" w:hAnsi="Cambria Math"/>
                            <w:sz w:val="18"/>
                            <w:szCs w:val="18"/>
                          </w:rPr>
                          <m:t>subframe,µ</m:t>
                        </m:r>
                        <m:ctrlPr>
                          <w:rPr>
                            <w:rFonts w:ascii="Cambria Math" w:hAnsi="Cambria Math"/>
                            <w:sz w:val="18"/>
                            <w:szCs w:val="18"/>
                          </w:rPr>
                        </m:ctrlPr>
                      </m:sup>
                    </m:sSubSup>
                  </m:oMath>
                  <w:r>
                    <w:rPr>
                      <w:rFonts w:eastAsia="MS Mincho"/>
                      <w:sz w:val="18"/>
                      <w:szCs w:val="18"/>
                    </w:rPr>
                    <w:t xml:space="preserve"> </w:t>
                  </w:r>
                  <w:r>
                    <w:rPr>
                      <w:sz w:val="18"/>
                      <w:szCs w:val="18"/>
                    </w:rPr>
                    <w:t>where µ is the SCS configuration for the PUCCH.</w:t>
                  </w:r>
                </w:p>
              </w:tc>
            </w:tr>
          </w:tbl>
          <w:p>
            <w:pPr>
              <w:snapToGrid w:val="0"/>
              <w:rPr>
                <w:rFonts w:eastAsia="宋体"/>
                <w:sz w:val="18"/>
                <w:szCs w:val="18"/>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
          <w:sz w:val="20"/>
          <w:szCs w:val="20"/>
          <w:u w:val="single"/>
        </w:rPr>
        <w:t>Issue#1:</w:t>
      </w:r>
      <w:r>
        <w:rPr>
          <w:rFonts w:hint="eastAsia" w:eastAsia="宋体"/>
          <w:bCs/>
          <w:sz w:val="20"/>
          <w:szCs w:val="20"/>
        </w:rPr>
        <w:t xml:space="preserve"> </w:t>
      </w:r>
    </w:p>
    <w:p>
      <w:pPr>
        <w:snapToGrid w:val="0"/>
        <w:spacing w:before="180" w:beforeLines="50" w:after="180" w:afterLines="50"/>
        <w:rPr>
          <w:rFonts w:eastAsia="宋体"/>
          <w:bCs/>
          <w:sz w:val="20"/>
          <w:szCs w:val="20"/>
        </w:rPr>
      </w:pPr>
      <w:r>
        <w:rPr>
          <w:rFonts w:hint="eastAsia" w:eastAsia="宋体"/>
          <w:bCs/>
          <w:sz w:val="20"/>
          <w:szCs w:val="20"/>
        </w:rPr>
        <w:t xml:space="preserve">For PRS prioritization related description, Qualcomm think RAN1 can use the term “DL PRS ID” in a similar way it is used in TS37.355 without having to necessarily refer to the exact RRC name dl-PRS-ID. FL thinks it is OK to either use DL-PRS ID or TRP ID as described in TS 37.355. </w:t>
      </w:r>
    </w:p>
    <w:p>
      <w:pPr>
        <w:snapToGrid w:val="0"/>
        <w:spacing w:before="120" w:after="180" w:afterLines="50"/>
        <w:jc w:val="both"/>
        <w:rPr>
          <w:rFonts w:eastAsia="宋体"/>
          <w:b/>
          <w:sz w:val="20"/>
          <w:szCs w:val="20"/>
          <w:u w:val="single"/>
        </w:rPr>
      </w:pPr>
      <w:r>
        <w:rPr>
          <w:rFonts w:hint="eastAsia" w:eastAsia="宋体"/>
          <w:b/>
          <w:sz w:val="20"/>
          <w:szCs w:val="20"/>
          <w:u w:val="single"/>
        </w:rPr>
        <w:t>Issue#2:</w:t>
      </w:r>
    </w:p>
    <w:p>
      <w:pPr>
        <w:snapToGrid w:val="0"/>
        <w:spacing w:before="120" w:after="180" w:afterLines="50"/>
        <w:jc w:val="both"/>
        <w:rPr>
          <w:rFonts w:eastAsia="宋体"/>
          <w:bCs/>
          <w:sz w:val="20"/>
          <w:szCs w:val="20"/>
        </w:rPr>
      </w:pPr>
      <w:r>
        <w:rPr>
          <w:rFonts w:hint="eastAsia" w:eastAsia="宋体"/>
          <w:bCs/>
          <w:sz w:val="20"/>
          <w:szCs w:val="20"/>
        </w:rPr>
        <w:t>ZTE proposed some alignment changes which are straightforward. The motivation is to align the higher layer parameters of 38.214 with 37.355.</w:t>
      </w:r>
    </w:p>
    <w:p>
      <w:pPr>
        <w:snapToGrid w:val="0"/>
        <w:rPr>
          <w:sz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10.1-1: </w:t>
      </w:r>
    </w:p>
    <w:p>
      <w:pPr>
        <w:snapToGrid w:val="0"/>
        <w:spacing w:before="180" w:beforeLines="50" w:after="180" w:afterLines="50"/>
        <w:jc w:val="both"/>
        <w:rPr>
          <w:rFonts w:eastAsia="宋体"/>
          <w:sz w:val="20"/>
          <w:szCs w:val="20"/>
        </w:rPr>
      </w:pPr>
      <w:r>
        <w:rPr>
          <w:rFonts w:hint="eastAsia" w:eastAsia="宋体"/>
          <w:sz w:val="20"/>
          <w:szCs w:val="20"/>
        </w:rPr>
        <w:t>Endorse the TP 10.1-1 in section 10.1 of R1-24xxxxx for TS 38.214 clauses 5.1.6.5.</w:t>
      </w:r>
    </w:p>
    <w:p>
      <w:pPr>
        <w:snapToGrid w:val="0"/>
        <w:rPr>
          <w:sz w:val="20"/>
        </w:rPr>
      </w:pPr>
    </w:p>
    <w:p>
      <w:pPr>
        <w:pStyle w:val="43"/>
        <w:numPr>
          <w:ilvl w:val="2"/>
          <w:numId w:val="0"/>
        </w:numPr>
        <w:snapToGrid w:val="0"/>
        <w:spacing w:before="120" w:after="120" w:line="240" w:lineRule="auto"/>
        <w:rPr>
          <w:rFonts w:ascii="Times New Roman" w:hAnsi="Times New Roman" w:eastAsia="宋体"/>
          <w:b/>
          <w:bCs/>
          <w:sz w:val="20"/>
          <w:szCs w:val="20"/>
          <w:lang w:val="en-GB"/>
        </w:rPr>
      </w:pPr>
      <w:r>
        <w:rPr>
          <w:rFonts w:hint="eastAsia" w:ascii="Times New Roman" w:hAnsi="Times New Roman" w:eastAsia="宋体"/>
          <w:b/>
          <w:bCs/>
          <w:sz w:val="20"/>
          <w:szCs w:val="20"/>
        </w:rPr>
        <w:t xml:space="preserve">TP#10.1-1  </w:t>
      </w:r>
      <w:r>
        <w:rPr>
          <w:rFonts w:hint="eastAsia" w:ascii="Times New Roman" w:hAnsi="Times New Roman" w:eastAsia="宋体"/>
          <w:b/>
          <w:bCs/>
          <w:sz w:val="20"/>
          <w:szCs w:val="20"/>
          <w:lang w:val="en-GB"/>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szCs w:val="20"/>
              </w:rPr>
            </w:pPr>
            <w:r>
              <w:rPr>
                <w:rFonts w:hint="eastAsia"/>
                <w:b w:val="0"/>
                <w:szCs w:val="20"/>
              </w:rPr>
              <w:t>Some parameters are still in brackets in TS 38.214 for PRS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szCs w:val="20"/>
              </w:rPr>
            </w:pPr>
            <w:r>
              <w:rPr>
                <w:rFonts w:hint="eastAsia"/>
                <w:b w:val="0"/>
                <w:szCs w:val="20"/>
              </w:rPr>
              <w:t>F</w:t>
            </w:r>
            <w:r>
              <w:rPr>
                <w:b w:val="0"/>
                <w:szCs w:val="20"/>
              </w:rPr>
              <w:t xml:space="preserve">or ranking the TRPs, the term “DL PRS ID” in a similar way </w:t>
            </w:r>
            <w:r>
              <w:rPr>
                <w:rFonts w:hint="eastAsia"/>
                <w:b w:val="0"/>
                <w:szCs w:val="20"/>
              </w:rPr>
              <w:t>as</w:t>
            </w:r>
            <w:r>
              <w:rPr>
                <w:b w:val="0"/>
                <w:szCs w:val="20"/>
              </w:rPr>
              <w:t xml:space="preserve"> in TS37.355 </w:t>
            </w:r>
            <w:r>
              <w:rPr>
                <w:rFonts w:hint="eastAsia"/>
                <w:b w:val="0"/>
                <w:szCs w:val="20"/>
              </w:rPr>
              <w:t xml:space="preserve">is used </w:t>
            </w:r>
            <w:r>
              <w:rPr>
                <w:b w:val="0"/>
                <w:szCs w:val="20"/>
              </w:rPr>
              <w:t>without having to necessarily refer to the exact RRC name dl-PRS-ID</w:t>
            </w:r>
            <w:r>
              <w:rPr>
                <w:rFonts w:hint="eastAsia"/>
                <w:b w:val="0"/>
                <w:szCs w:val="20"/>
              </w:rPr>
              <w:t>. Also, some small wording corrections are done.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szCs w:val="20"/>
              </w:rPr>
            </w:pPr>
            <w:r>
              <w:rPr>
                <w:rFonts w:hint="eastAsia"/>
                <w:b w:val="0"/>
                <w:szCs w:val="20"/>
              </w:rPr>
              <w:t>Some parameters are still in brackets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bookmarkStart w:id="52" w:name="OLE_LINK12"/>
            <w:r>
              <w:rPr>
                <w:color w:val="FF0000"/>
                <w:sz w:val="20"/>
                <w:szCs w:val="20"/>
              </w:rPr>
              <w:t>---------------------------- Start of Text Proposal for TS 38.214 ----------------------------</w:t>
            </w:r>
          </w:p>
          <w:bookmarkEnd w:id="52"/>
          <w:p>
            <w:pPr>
              <w:pStyle w:val="5"/>
              <w:snapToGrid w:val="0"/>
              <w:ind w:left="200"/>
              <w:rPr>
                <w:color w:val="000000"/>
                <w:sz w:val="20"/>
                <w:szCs w:val="20"/>
              </w:rPr>
            </w:pPr>
            <w:r>
              <w:rPr>
                <w:color w:val="000000"/>
                <w:sz w:val="20"/>
                <w:szCs w:val="20"/>
              </w:rPr>
              <w:t>5.1.6.</w:t>
            </w:r>
            <w:r>
              <w:rPr>
                <w:color w:val="000000"/>
                <w:sz w:val="20"/>
                <w:szCs w:val="20"/>
                <w:lang w:val="en-US"/>
              </w:rPr>
              <w:t>5</w:t>
            </w:r>
            <w:r>
              <w:rPr>
                <w:color w:val="000000"/>
                <w:sz w:val="20"/>
                <w:szCs w:val="20"/>
              </w:rPr>
              <w:tab/>
            </w:r>
            <w:r>
              <w:rPr>
                <w:color w:val="000000"/>
                <w:sz w:val="20"/>
                <w:szCs w:val="20"/>
              </w:rPr>
              <w:t>PRS reception procedure</w:t>
            </w:r>
          </w:p>
          <w:p>
            <w:pPr>
              <w:snapToGrid w:val="0"/>
              <w:spacing w:before="180" w:beforeLines="50" w:after="180" w:afterLines="50"/>
              <w:jc w:val="center"/>
              <w:rPr>
                <w:color w:val="FF0000"/>
                <w:sz w:val="20"/>
                <w:szCs w:val="20"/>
              </w:rPr>
            </w:pPr>
            <w:r>
              <w:rPr>
                <w:color w:val="FF0000"/>
                <w:sz w:val="20"/>
                <w:szCs w:val="20"/>
              </w:rPr>
              <w:t>&lt;Unrelated part omitted&gt;</w:t>
            </w:r>
          </w:p>
          <w:p>
            <w:pPr>
              <w:rPr>
                <w:rFonts w:eastAsiaTheme="minorEastAsia"/>
                <w:sz w:val="20"/>
                <w:szCs w:val="20"/>
              </w:rPr>
            </w:pPr>
            <w:r>
              <w:rPr>
                <w:sz w:val="20"/>
                <w:szCs w:val="20"/>
              </w:rPr>
              <w:t xml:space="preserve">Within a positioning frequency layer, the DL PRS resources are sorted in the decreasing order of priority for measurement to be performed by the UE, with the reference indicated by </w:t>
            </w:r>
            <w:r>
              <w:rPr>
                <w:i/>
                <w:sz w:val="20"/>
                <w:szCs w:val="20"/>
              </w:rPr>
              <w:t xml:space="preserve">nr-DL-PRS-ReferenceInfo </w:t>
            </w:r>
            <w:r>
              <w:rPr>
                <w:sz w:val="20"/>
                <w:szCs w:val="20"/>
              </w:rPr>
              <w:t>being the highest priority for measurement, and the following priority is assumed:</w:t>
            </w:r>
          </w:p>
          <w:p>
            <w:pPr>
              <w:pStyle w:val="137"/>
              <w:rPr>
                <w:sz w:val="20"/>
                <w:szCs w:val="20"/>
              </w:rPr>
            </w:pPr>
            <w:r>
              <w:rPr>
                <w:sz w:val="20"/>
                <w:szCs w:val="20"/>
              </w:rPr>
              <w:t>-</w:t>
            </w:r>
            <w:r>
              <w:rPr>
                <w:sz w:val="20"/>
                <w:szCs w:val="20"/>
              </w:rPr>
              <w:tab/>
            </w:r>
            <w:r>
              <w:rPr>
                <w:sz w:val="20"/>
                <w:szCs w:val="20"/>
              </w:rPr>
              <w:t xml:space="preserve">Up to 64 </w:t>
            </w:r>
            <w:r>
              <w:rPr>
                <w:i/>
                <w:sz w:val="20"/>
                <w:szCs w:val="20"/>
              </w:rPr>
              <w:t>NR-SelectedDL-PRS-IndexPerTRP</w:t>
            </w:r>
            <w:r>
              <w:rPr>
                <w:sz w:val="20"/>
                <w:szCs w:val="20"/>
              </w:rPr>
              <w:t xml:space="preserve"> of the DL PRS positioning frequency layer are sorted according to priority if </w:t>
            </w:r>
            <w:r>
              <w:rPr>
                <w:i/>
                <w:sz w:val="20"/>
                <w:szCs w:val="20"/>
              </w:rPr>
              <w:t>nr-SelectedDL-PRS-IndexListPerFreq</w:t>
            </w:r>
            <w:r>
              <w:rPr>
                <w:sz w:val="20"/>
                <w:szCs w:val="20"/>
              </w:rPr>
              <w:t xml:space="preserve"> is provided, or up to 64 </w:t>
            </w:r>
            <w:r>
              <w:rPr>
                <w:i/>
                <w:snapToGrid w:val="0"/>
                <w:sz w:val="20"/>
                <w:szCs w:val="20"/>
              </w:rPr>
              <w:t>NR-DL-PRS-AssistanceDataPerTRP</w:t>
            </w:r>
            <w:r>
              <w:rPr>
                <w:snapToGrid w:val="0"/>
                <w:sz w:val="20"/>
                <w:szCs w:val="20"/>
              </w:rPr>
              <w:t xml:space="preserve"> of the frequency layer are sorted according to priority </w:t>
            </w:r>
            <w:del w:id="378" w:author="蒋创新" w:date="2024-02-20T17:07:00Z">
              <w:r>
                <w:rPr>
                  <w:snapToGrid w:val="0"/>
                  <w:sz w:val="20"/>
                  <w:szCs w:val="20"/>
                </w:rPr>
                <w:delText>otherwise</w:delText>
              </w:r>
            </w:del>
            <w:del w:id="379" w:author="蒋创新" w:date="2024-02-20T17:07:00Z">
              <w:r>
                <w:rPr>
                  <w:snapToGrid w:val="0"/>
                  <w:sz w:val="20"/>
                  <w:szCs w:val="20"/>
                  <w:lang w:val="en-GB"/>
                </w:rPr>
                <w:delText xml:space="preserve">; </w:delText>
              </w:r>
            </w:del>
            <w:r>
              <w:rPr>
                <w:sz w:val="20"/>
                <w:szCs w:val="20"/>
              </w:rPr>
              <w:t>except when the UE is requested to perform aggregated measurement(s), in which case:</w:t>
            </w:r>
          </w:p>
          <w:p>
            <w:pPr>
              <w:pStyle w:val="133"/>
              <w:rPr>
                <w:lang w:eastAsia="zh-CN"/>
              </w:rPr>
            </w:pPr>
            <w:r>
              <w:rPr>
                <w:lang w:eastAsia="zh-CN"/>
              </w:rPr>
              <w:t>-</w:t>
            </w:r>
            <w:r>
              <w:rPr>
                <w:lang w:eastAsia="zh-CN"/>
              </w:rPr>
              <w:tab/>
            </w:r>
            <w:r>
              <w:rPr>
                <w:lang w:eastAsia="zh-CN"/>
              </w:rPr>
              <w:t xml:space="preserve">A </w:t>
            </w:r>
            <w:del w:id="380" w:author="Alexandros Manolakos" w:date="2024-02-14T03:11:00Z">
              <w:r>
                <w:rPr>
                  <w:lang w:eastAsia="zh-CN"/>
                </w:rPr>
                <w:delText>[</w:delText>
              </w:r>
            </w:del>
            <w:ins w:id="381" w:author="Alexandros Manolakos" w:date="2024-02-14T03:15:00Z">
              <w:r>
                <w:rPr>
                  <w:rFonts w:eastAsia="Yu Mincho"/>
                  <w:snapToGrid w:val="0"/>
                  <w:lang w:eastAsia="ja-JP"/>
                </w:rPr>
                <w:t>DL-PRS ID</w:t>
              </w:r>
            </w:ins>
            <w:del w:id="382" w:author="Alexandros Manolakos" w:date="2024-02-14T03:15:00Z">
              <w:r>
                <w:rPr>
                  <w:i/>
                  <w:iCs/>
                  <w:lang w:eastAsia="zh-CN"/>
                </w:rPr>
                <w:delText>dl-PRS-ID</w:delText>
              </w:r>
            </w:del>
            <w:r>
              <w:rPr>
                <w:lang w:eastAsia="zh-CN"/>
              </w:rPr>
              <w:t xml:space="preserve"> </w:t>
            </w:r>
            <w:del w:id="383" w:author="Alexandros Manolakos" w:date="2024-02-14T03:11:00Z">
              <w:r>
                <w:rPr>
                  <w:lang w:eastAsia="zh-CN"/>
                </w:rPr>
                <w:delText xml:space="preserve">or </w:delText>
              </w:r>
            </w:del>
            <w:del w:id="384" w:author="Alexandros Manolakos" w:date="2024-02-14T03:11:00Z">
              <w:r>
                <w:rPr>
                  <w:i/>
                  <w:iCs/>
                  <w:lang w:eastAsia="zh-CN"/>
                </w:rPr>
                <w:delText>nr-SelectedTRP-Index]</w:delText>
              </w:r>
            </w:del>
            <w:del w:id="385" w:author="Alexandros Manolakos" w:date="2024-02-14T03:11:00Z">
              <w:r>
                <w:rPr>
                  <w:lang w:eastAsia="zh-CN"/>
                </w:rPr>
                <w:delText xml:space="preserve"> </w:delText>
              </w:r>
            </w:del>
            <w:r>
              <w:rPr>
                <w:lang w:eastAsia="zh-CN"/>
              </w:rPr>
              <w:t xml:space="preserve">associated with DL PRS bandwidth aggregation linkage has higher priority than a </w:t>
            </w:r>
            <w:del w:id="386" w:author="Alexandros Manolakos" w:date="2024-02-14T03:11:00Z">
              <w:r>
                <w:rPr>
                  <w:lang w:eastAsia="zh-CN"/>
                </w:rPr>
                <w:delText>[</w:delText>
              </w:r>
            </w:del>
            <w:ins w:id="387" w:author="Alexandros Manolakos" w:date="2024-02-14T03:15:00Z">
              <w:r>
                <w:rPr>
                  <w:rFonts w:eastAsia="Yu Mincho"/>
                  <w:snapToGrid w:val="0"/>
                  <w:lang w:eastAsia="ja-JP"/>
                </w:rPr>
                <w:t xml:space="preserve">DL-PRS ID </w:t>
              </w:r>
            </w:ins>
            <w:del w:id="388" w:author="Alexandros Manolakos" w:date="2024-02-14T03:15:00Z">
              <w:r>
                <w:rPr>
                  <w:i/>
                  <w:iCs/>
                  <w:lang w:eastAsia="zh-CN"/>
                </w:rPr>
                <w:delText>dl-PRS-ID</w:delText>
              </w:r>
            </w:del>
            <w:del w:id="389" w:author="Alexandros Manolakos" w:date="2024-02-14T03:15:00Z">
              <w:r>
                <w:rPr>
                  <w:lang w:eastAsia="zh-CN"/>
                </w:rPr>
                <w:delText xml:space="preserve"> </w:delText>
              </w:r>
            </w:del>
            <w:del w:id="390" w:author="Alexandros Manolakos" w:date="2024-02-14T03:11:00Z">
              <w:r>
                <w:rPr>
                  <w:lang w:eastAsia="zh-CN"/>
                </w:rPr>
                <w:delText xml:space="preserve">or </w:delText>
              </w:r>
            </w:del>
            <w:del w:id="391" w:author="Alexandros Manolakos" w:date="2024-02-14T03:11:00Z">
              <w:r>
                <w:rPr>
                  <w:i/>
                  <w:iCs/>
                  <w:lang w:eastAsia="zh-CN"/>
                </w:rPr>
                <w:delText>nr-SelectedTRP-Index]</w:delText>
              </w:r>
            </w:del>
            <w:del w:id="392" w:author="Alexandros Manolakos" w:date="2024-02-14T03:11:00Z">
              <w:r>
                <w:rPr>
                  <w:lang w:eastAsia="zh-CN"/>
                </w:rPr>
                <w:delText xml:space="preserve"> </w:delText>
              </w:r>
            </w:del>
            <w:r>
              <w:rPr>
                <w:lang w:eastAsia="zh-CN"/>
              </w:rPr>
              <w:t xml:space="preserve">not associated with DL PRS bandwidth aggregation linkage. If </w:t>
            </w:r>
            <w:del w:id="393" w:author="Alexandros Manolakos" w:date="2024-02-14T03:11:00Z">
              <w:r>
                <w:rPr>
                  <w:lang w:eastAsia="zh-CN"/>
                </w:rPr>
                <w:delText>[</w:delText>
              </w:r>
            </w:del>
            <w:r>
              <w:rPr>
                <w:lang w:eastAsia="zh-CN"/>
              </w:rPr>
              <w:t xml:space="preserve">multiple </w:t>
            </w:r>
            <w:ins w:id="394" w:author="Alexandros Manolakos" w:date="2024-02-14T03:15:00Z">
              <w:r>
                <w:rPr>
                  <w:rFonts w:eastAsia="Yu Mincho"/>
                  <w:snapToGrid w:val="0"/>
                  <w:lang w:eastAsia="ja-JP"/>
                </w:rPr>
                <w:t>DL-PRS ID</w:t>
              </w:r>
            </w:ins>
            <w:del w:id="395" w:author="Alexandros Manolakos" w:date="2024-02-14T03:15:00Z">
              <w:r>
                <w:rPr>
                  <w:i/>
                  <w:iCs/>
                  <w:lang w:eastAsia="zh-CN"/>
                </w:rPr>
                <w:delText>dl</w:delText>
              </w:r>
            </w:del>
            <w:ins w:id="396" w:author="Alexandros Manolakos" w:date="2024-02-14T03:15:00Z">
              <w:r>
                <w:rPr>
                  <w:i/>
                  <w:iCs/>
                  <w:lang w:eastAsia="zh-CN"/>
                </w:rPr>
                <w:t xml:space="preserve"> </w:t>
              </w:r>
            </w:ins>
            <w:del w:id="397" w:author="Alexandros Manolakos" w:date="2024-02-14T03:15:00Z">
              <w:r>
                <w:rPr>
                  <w:i/>
                  <w:iCs/>
                  <w:lang w:eastAsia="zh-CN"/>
                </w:rPr>
                <w:delText>-PRS-ID</w:delText>
              </w:r>
            </w:del>
            <w:r>
              <w:rPr>
                <w:i/>
                <w:iCs/>
                <w:lang w:eastAsia="zh-CN"/>
              </w:rPr>
              <w:t>(s)</w:t>
            </w:r>
            <w:r>
              <w:rPr>
                <w:lang w:eastAsia="zh-CN"/>
              </w:rPr>
              <w:t xml:space="preserve"> </w:t>
            </w:r>
            <w:del w:id="398" w:author="Alexandros Manolakos" w:date="2024-02-14T03:12:00Z">
              <w:r>
                <w:rPr>
                  <w:lang w:eastAsia="zh-CN"/>
                </w:rPr>
                <w:delText xml:space="preserve">or </w:delText>
              </w:r>
            </w:del>
            <w:del w:id="399" w:author="Alexandros Manolakos" w:date="2024-02-14T03:12:00Z">
              <w:r>
                <w:rPr>
                  <w:i/>
                  <w:iCs/>
                  <w:lang w:eastAsia="zh-CN"/>
                </w:rPr>
                <w:delText>nr-SelectedTRP-Index(s)]</w:delText>
              </w:r>
            </w:del>
            <w:del w:id="400" w:author="Alexandros Manolakos" w:date="2024-02-14T03:12:00Z">
              <w:r>
                <w:rPr>
                  <w:lang w:eastAsia="zh-CN"/>
                </w:rPr>
                <w:delText xml:space="preserve"> </w:delText>
              </w:r>
            </w:del>
            <w:r>
              <w:rPr>
                <w:lang w:eastAsia="zh-CN"/>
              </w:rPr>
              <w:t>are associated with DL PRS bandwidth aggregation linkage, they are sorted according to priority.</w:t>
            </w:r>
          </w:p>
          <w:p>
            <w:pPr>
              <w:pStyle w:val="137"/>
              <w:rPr>
                <w:sz w:val="20"/>
                <w:szCs w:val="20"/>
              </w:rPr>
            </w:pPr>
            <w:r>
              <w:rPr>
                <w:sz w:val="20"/>
                <w:szCs w:val="20"/>
              </w:rPr>
              <w:t>-</w:t>
            </w:r>
            <w:r>
              <w:rPr>
                <w:sz w:val="20"/>
                <w:szCs w:val="20"/>
              </w:rPr>
              <w:tab/>
            </w:r>
            <w:r>
              <w:rPr>
                <w:sz w:val="20"/>
                <w:szCs w:val="20"/>
              </w:rPr>
              <w:t xml:space="preserve">Up to 2 </w:t>
            </w:r>
            <w:r>
              <w:rPr>
                <w:i/>
                <w:sz w:val="20"/>
                <w:szCs w:val="20"/>
              </w:rPr>
              <w:t>DL-SelectedPRS-ResourceSetIndex</w:t>
            </w:r>
            <w:r>
              <w:rPr>
                <w:sz w:val="20"/>
                <w:szCs w:val="20"/>
              </w:rPr>
              <w:t xml:space="preserve"> per </w:t>
            </w:r>
            <w:r>
              <w:rPr>
                <w:i/>
                <w:sz w:val="20"/>
                <w:szCs w:val="20"/>
              </w:rPr>
              <w:t>dl-PRS-ID</w:t>
            </w:r>
            <w:r>
              <w:rPr>
                <w:sz w:val="20"/>
                <w:szCs w:val="20"/>
              </w:rPr>
              <w:t xml:space="preserve"> of the DL PRS positioning frequency layer are sorted according to priority if </w:t>
            </w:r>
            <w:r>
              <w:rPr>
                <w:i/>
                <w:snapToGrid w:val="0"/>
                <w:sz w:val="20"/>
                <w:szCs w:val="20"/>
              </w:rPr>
              <w:t>dl-</w:t>
            </w:r>
            <w:r>
              <w:rPr>
                <w:i/>
                <w:sz w:val="20"/>
                <w:szCs w:val="20"/>
              </w:rPr>
              <w:t>Selected</w:t>
            </w:r>
            <w:r>
              <w:rPr>
                <w:i/>
                <w:snapToGrid w:val="0"/>
                <w:sz w:val="20"/>
                <w:szCs w:val="20"/>
              </w:rPr>
              <w:t>PRS-ResourceSetIndexList</w:t>
            </w:r>
            <w:r>
              <w:rPr>
                <w:snapToGrid w:val="0"/>
                <w:sz w:val="20"/>
                <w:szCs w:val="20"/>
              </w:rPr>
              <w:t xml:space="preserve"> is provided</w:t>
            </w:r>
            <w:r>
              <w:rPr>
                <w:sz w:val="20"/>
                <w:szCs w:val="20"/>
              </w:rPr>
              <w:t xml:space="preserve">, or up to 2 </w:t>
            </w:r>
            <w:r>
              <w:rPr>
                <w:i/>
                <w:snapToGrid w:val="0"/>
                <w:sz w:val="20"/>
                <w:szCs w:val="20"/>
              </w:rPr>
              <w:t>NR-DL-PRS-ResourceSet</w:t>
            </w:r>
            <w:r>
              <w:rPr>
                <w:i/>
                <w:sz w:val="20"/>
                <w:szCs w:val="20"/>
              </w:rPr>
              <w:t xml:space="preserve"> </w:t>
            </w:r>
            <w:r>
              <w:rPr>
                <w:sz w:val="20"/>
                <w:szCs w:val="20"/>
              </w:rPr>
              <w:t xml:space="preserve">per </w:t>
            </w:r>
            <w:r>
              <w:rPr>
                <w:i/>
                <w:sz w:val="20"/>
                <w:szCs w:val="20"/>
              </w:rPr>
              <w:t>dl-PRS-ID</w:t>
            </w:r>
            <w:r>
              <w:rPr>
                <w:sz w:val="20"/>
                <w:szCs w:val="20"/>
              </w:rPr>
              <w:t xml:space="preserve"> of the DL PRS positioning frequency layer are sorted according to priority </w:t>
            </w:r>
            <w:del w:id="401" w:author="Alexandros Manolakos" w:date="2024-02-14T03:13:00Z">
              <w:r>
                <w:rPr>
                  <w:sz w:val="20"/>
                  <w:szCs w:val="20"/>
                </w:rPr>
                <w:delText>otherwise</w:delText>
              </w:r>
            </w:del>
            <w:del w:id="402" w:author="Alexandros Manolakos" w:date="2024-02-14T03:13:00Z">
              <w:r>
                <w:rPr>
                  <w:sz w:val="20"/>
                  <w:szCs w:val="20"/>
                  <w:lang w:val="en-GB"/>
                </w:rPr>
                <w:delText>. E</w:delText>
              </w:r>
            </w:del>
            <w:ins w:id="403" w:author="Alexandros Manolakos" w:date="2024-02-14T03:13:00Z">
              <w:r>
                <w:rPr>
                  <w:sz w:val="20"/>
                  <w:szCs w:val="20"/>
                  <w:lang w:val="en-GB"/>
                </w:rPr>
                <w:t>e</w:t>
              </w:r>
            </w:ins>
            <w:r>
              <w:rPr>
                <w:sz w:val="20"/>
                <w:szCs w:val="20"/>
                <w:lang w:val="en-GB"/>
              </w:rPr>
              <w:t>xcept</w:t>
            </w:r>
            <w:r>
              <w:rPr>
                <w:sz w:val="20"/>
                <w:szCs w:val="20"/>
              </w:rPr>
              <w:t xml:space="preserve"> when the UE is requested to perform aggregated measurement(s)</w:t>
            </w:r>
            <w:del w:id="404" w:author="Alexandros Manolakos" w:date="2024-02-14T03:13:00Z">
              <w:r>
                <w:rPr>
                  <w:sz w:val="20"/>
                  <w:szCs w:val="20"/>
                </w:rPr>
                <w:delText>]</w:delText>
              </w:r>
            </w:del>
            <w:r>
              <w:rPr>
                <w:sz w:val="20"/>
                <w:szCs w:val="20"/>
              </w:rPr>
              <w:t>, in which case:</w:t>
            </w:r>
          </w:p>
          <w:p>
            <w:pPr>
              <w:snapToGrid w:val="0"/>
              <w:spacing w:after="120"/>
              <w:ind w:left="798" w:leftChars="249" w:hanging="200" w:hangingChars="100"/>
              <w:jc w:val="both"/>
              <w:rPr>
                <w:color w:val="FF0000"/>
                <w:sz w:val="20"/>
                <w:szCs w:val="20"/>
              </w:rPr>
            </w:pPr>
            <w:r>
              <w:rPr>
                <w:sz w:val="20"/>
                <w:szCs w:val="20"/>
              </w:rPr>
              <w:t>-</w:t>
            </w:r>
            <w:r>
              <w:rPr>
                <w:sz w:val="20"/>
                <w:szCs w:val="20"/>
              </w:rPr>
              <w:tab/>
            </w:r>
            <w:r>
              <w:rPr>
                <w:sz w:val="20"/>
                <w:szCs w:val="20"/>
              </w:rPr>
              <w:t>A DL PRS resource set linked for a DL PRS bandwidth aggregation has higher priority than a DL PRS resource set not linked for DL PRS bandwidth aggregation. If multiple DL PRS resource sets are linked for DL PRS bandwidth aggregation, then they are sorted according to priority.</w:t>
            </w:r>
          </w:p>
        </w:tc>
      </w:tr>
    </w:tbl>
    <w:p>
      <w:pPr>
        <w:snapToGrid w:val="0"/>
        <w:spacing w:before="180" w:beforeLines="50" w:after="180" w:afterLines="50"/>
        <w:rPr>
          <w:rFonts w:ascii="Times" w:hAnsi="Times" w:eastAsia="宋体" w:cs="Times"/>
          <w:sz w:val="20"/>
          <w:szCs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iCs/>
                <w:sz w:val="18"/>
                <w:szCs w:val="18"/>
              </w:rPr>
            </w:pPr>
            <w:r>
              <w:rPr>
                <w:rFonts w:hint="eastAsia"/>
                <w:iCs/>
                <w:sz w:val="18"/>
                <w:szCs w:val="18"/>
              </w:rPr>
              <w:t>Company</w:t>
            </w:r>
          </w:p>
        </w:tc>
        <w:tc>
          <w:tcPr>
            <w:tcW w:w="7508" w:type="dxa"/>
            <w:vAlign w:val="center"/>
          </w:tcPr>
          <w:p>
            <w:pPr>
              <w:snapToGrid w:val="0"/>
              <w:rPr>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Qualcomm</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 xml:space="preserve">Ok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ascii="Times New Roman" w:hAnsi="Times New Roman" w:cs="Times New Roman" w:eastAsiaTheme="minorEastAsia"/>
                <w:iCs/>
                <w:sz w:val="20"/>
                <w:szCs w:val="20"/>
                <w:lang w:val="en-US" w:eastAsia="zh-CN" w:bidi="ar-SA"/>
              </w:rPr>
            </w:pPr>
            <w:r>
              <w:rPr>
                <w:rFonts w:eastAsiaTheme="minorEastAsia"/>
                <w:iCs/>
                <w:sz w:val="20"/>
                <w:szCs w:val="20"/>
              </w:rPr>
              <w:t>Apple</w:t>
            </w:r>
          </w:p>
        </w:tc>
        <w:tc>
          <w:tcPr>
            <w:tcW w:w="7508" w:type="dxa"/>
            <w:vAlign w:val="top"/>
          </w:tcPr>
          <w:p>
            <w:pPr>
              <w:snapToGrid w:val="0"/>
              <w:rPr>
                <w:rFonts w:ascii="Times New Roman" w:hAnsi="Times New Roman" w:cs="Times New Roman" w:eastAsiaTheme="minorEastAsia"/>
                <w:iCs/>
                <w:sz w:val="20"/>
                <w:szCs w:val="20"/>
                <w:lang w:val="en-US" w:eastAsia="zh-CN" w:bidi="ar-SA"/>
              </w:rPr>
            </w:pPr>
            <w:r>
              <w:rPr>
                <w:rFonts w:eastAsiaTheme="minorEastAsia"/>
                <w:iCs/>
                <w:sz w:val="20"/>
                <w:szCs w:val="20"/>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rPr>
                <w:rFonts w:ascii="Times New Roman" w:hAnsi="Times New Roman" w:cs="Times New Roman" w:eastAsiaTheme="minorEastAsia"/>
                <w:iCs/>
                <w:sz w:val="20"/>
                <w:szCs w:val="20"/>
                <w:lang w:val="en-US" w:eastAsia="zh-CN" w:bidi="ar-SA"/>
              </w:rPr>
            </w:pPr>
            <w:r>
              <w:rPr>
                <w:rFonts w:eastAsiaTheme="minorEastAsia"/>
                <w:iCs/>
                <w:sz w:val="20"/>
                <w:szCs w:val="20"/>
              </w:rPr>
              <w:t>Nokia, NSB</w:t>
            </w:r>
          </w:p>
        </w:tc>
        <w:tc>
          <w:tcPr>
            <w:tcW w:w="7508" w:type="dxa"/>
            <w:vAlign w:val="top"/>
          </w:tcPr>
          <w:p>
            <w:pPr>
              <w:snapToGrid w:val="0"/>
              <w:rPr>
                <w:rFonts w:ascii="Times New Roman" w:hAnsi="Times New Roman" w:cs="Times New Roman" w:eastAsiaTheme="minorEastAsia"/>
                <w:iCs/>
                <w:sz w:val="20"/>
                <w:szCs w:val="20"/>
                <w:lang w:val="en-US" w:eastAsia="zh-CN" w:bidi="ar-SA"/>
              </w:rPr>
            </w:pPr>
            <w:r>
              <w:rPr>
                <w:rFonts w:eastAsiaTheme="minorEastAsia"/>
                <w:iCs/>
                <w:sz w:val="20"/>
                <w:szCs w:val="20"/>
              </w:rPr>
              <w:t>Support.</w:t>
            </w:r>
          </w:p>
        </w:tc>
      </w:tr>
    </w:tbl>
    <w:p>
      <w:pPr>
        <w:snapToGrid w:val="0"/>
        <w:rPr>
          <w:sz w:val="20"/>
        </w:rPr>
      </w:pPr>
    </w:p>
    <w:p>
      <w:pPr>
        <w:snapToGrid w:val="0"/>
        <w:rPr>
          <w:sz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10.1-2: </w:t>
      </w:r>
    </w:p>
    <w:p>
      <w:pPr>
        <w:snapToGrid w:val="0"/>
        <w:spacing w:before="180" w:beforeLines="50" w:after="180" w:afterLines="50"/>
        <w:jc w:val="both"/>
        <w:rPr>
          <w:rFonts w:eastAsia="宋体"/>
          <w:sz w:val="20"/>
          <w:szCs w:val="20"/>
        </w:rPr>
      </w:pPr>
      <w:r>
        <w:rPr>
          <w:rFonts w:hint="eastAsia" w:eastAsia="宋体"/>
          <w:sz w:val="20"/>
          <w:szCs w:val="20"/>
        </w:rPr>
        <w:t>Endorse the TP 10.1-2 in section 10.1 of R1-24xxxxx for TS 38.214 clauses 5.1.6.5.3 and 6.2.1.4.2</w:t>
      </w:r>
    </w:p>
    <w:p>
      <w:pPr>
        <w:snapToGrid w:val="0"/>
        <w:rPr>
          <w:sz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TP#10.1-2:</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szCs w:val="20"/>
              </w:rPr>
            </w:pPr>
            <w:r>
              <w:rPr>
                <w:rFonts w:hint="eastAsia"/>
                <w:b w:val="0"/>
                <w:szCs w:val="20"/>
              </w:rPr>
              <w:t>Make the higher layer parameters in TS 38.214 aligned with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szCs w:val="20"/>
              </w:rPr>
            </w:pPr>
            <w:r>
              <w:rPr>
                <w:rFonts w:hint="eastAsia"/>
                <w:b w:val="0"/>
                <w:szCs w:val="20"/>
              </w:rPr>
              <w:t>Change the higher layer parameters in TS 38.214 to be aligned with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autoSpaceDE w:val="0"/>
              <w:autoSpaceDN w:val="0"/>
              <w:adjustRightInd w:val="0"/>
              <w:snapToGrid w:val="0"/>
              <w:spacing w:before="180" w:beforeLines="50" w:after="180" w:afterLines="50"/>
              <w:jc w:val="both"/>
              <w:rPr>
                <w:rFonts w:eastAsia="宋体"/>
                <w:sz w:val="20"/>
                <w:szCs w:val="20"/>
              </w:rPr>
            </w:pPr>
            <w:r>
              <w:rPr>
                <w:rFonts w:hint="eastAsia" w:eastAsia="宋体"/>
                <w:sz w:val="20"/>
                <w:szCs w:val="20"/>
              </w:rPr>
              <w:t>The higher layer parameters in TS 38.214 are not aligned with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38.214 ----------------------------</w:t>
            </w:r>
          </w:p>
          <w:p>
            <w:pPr>
              <w:pStyle w:val="6"/>
              <w:snapToGrid w:val="0"/>
              <w:spacing w:before="180"/>
              <w:rPr>
                <w:sz w:val="20"/>
                <w:szCs w:val="20"/>
              </w:rPr>
            </w:pPr>
            <w:r>
              <w:rPr>
                <w:sz w:val="20"/>
                <w:szCs w:val="20"/>
              </w:rPr>
              <w:t>5.1.6.5.3</w:t>
            </w:r>
            <w:r>
              <w:rPr>
                <w:sz w:val="20"/>
                <w:szCs w:val="20"/>
              </w:rPr>
              <w:tab/>
            </w:r>
            <w:r>
              <w:rPr>
                <w:sz w:val="20"/>
                <w:szCs w:val="20"/>
              </w:rPr>
              <w:t>PRS bandwidth aggregation for positioning measurements</w:t>
            </w:r>
          </w:p>
          <w:p>
            <w:pPr>
              <w:snapToGrid w:val="0"/>
              <w:spacing w:before="180" w:beforeLines="50" w:after="180" w:afterLines="50"/>
              <w:rPr>
                <w:sz w:val="20"/>
                <w:szCs w:val="20"/>
              </w:rPr>
            </w:pPr>
            <w:r>
              <w:rPr>
                <w:sz w:val="20"/>
                <w:szCs w:val="20"/>
              </w:rPr>
              <w:t xml:space="preserve">When the UE is expected to perform aggregated measurements for bandwidth aggregation across DL PRS positioning frequency layers, the UE expects to be configured with linkage information, via higher layer parameter </w:t>
            </w:r>
            <w:del w:id="405" w:author="蒋创新" w:date="2024-01-29T16:58:00Z">
              <w:r>
                <w:rPr>
                  <w:sz w:val="20"/>
                  <w:szCs w:val="20"/>
                </w:rPr>
                <w:delText>[</w:delText>
              </w:r>
            </w:del>
            <w:ins w:id="406" w:author="蒋创新" w:date="2024-01-29T16:54:00Z">
              <w:r>
                <w:rPr>
                  <w:i/>
                  <w:iCs/>
                  <w:snapToGrid w:val="0"/>
                  <w:sz w:val="20"/>
                  <w:szCs w:val="20"/>
                </w:rPr>
                <w:t>nr-DL-PRS-AggregationInfo</w:t>
              </w:r>
            </w:ins>
            <w:del w:id="407" w:author="蒋创新" w:date="2024-01-29T16:54:00Z">
              <w:r>
                <w:rPr>
                  <w:i/>
                  <w:iCs/>
                  <w:sz w:val="20"/>
                  <w:szCs w:val="20"/>
                </w:rPr>
                <w:delText>nr-linked-DL-PRS-ResourceSetIDList-PrsAggregation</w:delText>
              </w:r>
            </w:del>
            <w:del w:id="408" w:author="蒋创新" w:date="2024-01-29T16:58:00Z">
              <w:r>
                <w:rPr>
                  <w:sz w:val="20"/>
                  <w:szCs w:val="20"/>
                </w:rPr>
                <w:delText>]</w:delText>
              </w:r>
            </w:del>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before="180" w:beforeLines="50" w:after="180" w:afterLines="50"/>
              <w:rPr>
                <w:i/>
                <w:sz w:val="20"/>
                <w:szCs w:val="20"/>
              </w:rPr>
            </w:pPr>
            <w:r>
              <w:rPr>
                <w:sz w:val="20"/>
                <w:szCs w:val="20"/>
              </w:rPr>
              <w:t xml:space="preserve">The UE may be configured to measure and report, subject to UE capability, up to 4 aggregated DL RSTD measurement(s) per pair of </w:t>
            </w:r>
            <w:r>
              <w:rPr>
                <w:i/>
                <w:sz w:val="20"/>
                <w:szCs w:val="20"/>
              </w:rPr>
              <w:t>dl-PRS-ID,</w:t>
            </w:r>
            <w:r>
              <w:rPr>
                <w:sz w:val="20"/>
                <w:szCs w:val="20"/>
              </w:rPr>
              <w:t xml:space="preserve"> from aggregated </w:t>
            </w:r>
            <w:r>
              <w:rPr>
                <w:iCs/>
                <w:sz w:val="20"/>
                <w:szCs w:val="20"/>
              </w:rPr>
              <w:t xml:space="preserve">DL </w:t>
            </w:r>
            <w:r>
              <w:rPr>
                <w:sz w:val="20"/>
                <w:szCs w:val="20"/>
              </w:rPr>
              <w:t>PRS resources across two or three DL PRS positioning frequency layers</w:t>
            </w:r>
            <w:r>
              <w:rPr>
                <w:i/>
                <w:sz w:val="20"/>
                <w:szCs w:val="20"/>
              </w:rPr>
              <w:t xml:space="preserve">. </w:t>
            </w:r>
          </w:p>
          <w:p>
            <w:pPr>
              <w:snapToGrid w:val="0"/>
              <w:spacing w:before="180" w:beforeLines="50" w:after="180" w:afterLines="50"/>
              <w:rPr>
                <w:sz w:val="20"/>
                <w:szCs w:val="20"/>
              </w:rPr>
            </w:pPr>
            <w:r>
              <w:rPr>
                <w:iCs/>
                <w:sz w:val="20"/>
                <w:szCs w:val="20"/>
              </w:rPr>
              <w:t xml:space="preserve">The UE may be configured to measure and report, subject to UE capability, up to 4 aggregated UE Rx-Tx time difference measurement(s) from aggregated DL </w:t>
            </w:r>
            <w:r>
              <w:rPr>
                <w:sz w:val="20"/>
                <w:szCs w:val="20"/>
              </w:rPr>
              <w:t>PRS resources across two or three DL PRS positioning frequency layers.</w:t>
            </w:r>
          </w:p>
          <w:p>
            <w:pPr>
              <w:snapToGrid w:val="0"/>
              <w:spacing w:before="180" w:beforeLines="50" w:after="180" w:afterLines="50"/>
              <w:rPr>
                <w:sz w:val="20"/>
                <w:szCs w:val="20"/>
              </w:rPr>
            </w:pPr>
            <w:r>
              <w:rPr>
                <w:sz w:val="20"/>
                <w:szCs w:val="20"/>
              </w:rPr>
              <w:t xml:space="preserve">The UE may be requested via higher layer parameter </w:t>
            </w:r>
            <w:ins w:id="409" w:author="蒋创新" w:date="2024-01-29T16:58:00Z">
              <w:r>
                <w:rPr>
                  <w:i/>
                  <w:iCs/>
                  <w:snapToGrid w:val="0"/>
                  <w:sz w:val="20"/>
                  <w:szCs w:val="20"/>
                </w:rPr>
                <w:t>nr-DL-PRS-JointMeasurementRequested</w:t>
              </w:r>
            </w:ins>
            <w:del w:id="410" w:author="蒋创新" w:date="2024-01-29T16:58:00Z">
              <w:r>
                <w:rPr>
                  <w:i/>
                  <w:iCs/>
                  <w:sz w:val="20"/>
                  <w:szCs w:val="20"/>
                </w:rPr>
                <w:delText>[nr-linked-DL-FreqLayerIndexList-PrsAggregation</w:delText>
              </w:r>
            </w:del>
            <w:del w:id="411" w:author="蒋创新" w:date="2024-01-29T16:58:00Z">
              <w:r>
                <w:rPr>
                  <w:sz w:val="20"/>
                  <w:szCs w:val="20"/>
                </w:rPr>
                <w:delText>]</w:delText>
              </w:r>
            </w:del>
            <w:r>
              <w:rPr>
                <w:sz w:val="20"/>
                <w:szCs w:val="20"/>
              </w:rPr>
              <w:t xml:space="preserve"> to perform the aggregated DL RSTD measurement(s) or the aggregated UE Rx-Tx time difference measurement(s) across two or three DL PRS positioning frequency layers.</w:t>
            </w:r>
          </w:p>
          <w:p>
            <w:pPr>
              <w:autoSpaceDE w:val="0"/>
              <w:autoSpaceDN w:val="0"/>
              <w:adjustRightInd w:val="0"/>
              <w:snapToGrid w:val="0"/>
              <w:spacing w:before="180" w:beforeLines="50" w:after="180" w:afterLines="50"/>
              <w:jc w:val="both"/>
              <w:rPr>
                <w:sz w:val="20"/>
                <w:szCs w:val="20"/>
              </w:rPr>
            </w:pPr>
            <w:r>
              <w:rPr>
                <w:sz w:val="20"/>
                <w:szCs w:val="20"/>
              </w:rPr>
              <w:t xml:space="preserve">The UE may report via higher layer parameter </w:t>
            </w:r>
            <w:del w:id="412" w:author="蒋创新" w:date="2024-01-30T08:06:00Z">
              <w:r>
                <w:rPr>
                  <w:sz w:val="20"/>
                  <w:szCs w:val="20"/>
                </w:rPr>
                <w:delText>[</w:delText>
              </w:r>
            </w:del>
            <w:r>
              <w:rPr>
                <w:i/>
                <w:iCs/>
                <w:sz w:val="20"/>
                <w:szCs w:val="20"/>
              </w:rPr>
              <w:t>nr-RSTD-BasedOnAggregatedResources</w:t>
            </w:r>
            <w:del w:id="413" w:author="蒋创新" w:date="2024-01-30T08:06:00Z">
              <w:r>
                <w:rPr>
                  <w:sz w:val="20"/>
                  <w:szCs w:val="20"/>
                </w:rPr>
                <w:delText>]</w:delText>
              </w:r>
            </w:del>
            <w:r>
              <w:rPr>
                <w:sz w:val="20"/>
                <w:szCs w:val="20"/>
              </w:rPr>
              <w:t xml:space="preserve"> or </w:t>
            </w:r>
            <w:ins w:id="414" w:author="蒋创新" w:date="2024-01-29T17:01:00Z">
              <w:r>
                <w:rPr>
                  <w:i/>
                  <w:iCs/>
                  <w:snapToGrid w:val="0"/>
                  <w:sz w:val="20"/>
                  <w:szCs w:val="20"/>
                </w:rPr>
                <w:t>nr-UE-RxTxTimeDiffBasedOnAggregatedResources</w:t>
              </w:r>
            </w:ins>
            <w:del w:id="415" w:author="蒋创新" w:date="2024-01-29T17:02:00Z">
              <w:r>
                <w:rPr>
                  <w:i/>
                  <w:iCs/>
                  <w:sz w:val="20"/>
                  <w:szCs w:val="20"/>
                </w:rPr>
                <w:delText>nr-UE-RxTxTimeDiff-BasedOnAggregatedResources</w:delText>
              </w:r>
            </w:del>
            <w:r>
              <w:rPr>
                <w:sz w:val="20"/>
                <w:szCs w:val="20"/>
              </w:rPr>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p>
          <w:p>
            <w:pPr>
              <w:snapToGrid w:val="0"/>
              <w:spacing w:before="180" w:beforeLines="50" w:after="180" w:afterLines="50"/>
              <w:jc w:val="center"/>
              <w:rPr>
                <w:iCs/>
                <w:sz w:val="20"/>
                <w:szCs w:val="20"/>
              </w:rPr>
            </w:pPr>
            <w:r>
              <w:rPr>
                <w:color w:val="FF0000"/>
                <w:sz w:val="20"/>
                <w:szCs w:val="20"/>
              </w:rPr>
              <w:t>&lt;Unrelated part omitted&gt;</w:t>
            </w:r>
          </w:p>
          <w:p>
            <w:pPr>
              <w:pStyle w:val="6"/>
              <w:snapToGrid w:val="0"/>
              <w:spacing w:before="180"/>
              <w:rPr>
                <w:sz w:val="20"/>
                <w:szCs w:val="20"/>
              </w:rPr>
            </w:pPr>
            <w:r>
              <w:rPr>
                <w:sz w:val="20"/>
                <w:szCs w:val="20"/>
              </w:rPr>
              <w:t>6.2.1.4.2</w:t>
            </w:r>
            <w:r>
              <w:rPr>
                <w:sz w:val="20"/>
                <w:szCs w:val="20"/>
                <w:lang w:val="en-US"/>
              </w:rPr>
              <w:t xml:space="preserve">  </w:t>
            </w:r>
            <w:r>
              <w:rPr>
                <w:sz w:val="20"/>
                <w:szCs w:val="20"/>
              </w:rPr>
              <w:t>SRS bandwidth aggregation for positioning measurements</w:t>
            </w:r>
          </w:p>
          <w:p>
            <w:pPr>
              <w:snapToGrid w:val="0"/>
              <w:spacing w:before="180" w:beforeLines="50" w:after="180" w:afterLines="50"/>
              <w:rPr>
                <w:sz w:val="20"/>
                <w:szCs w:val="20"/>
              </w:rPr>
            </w:pPr>
            <w:r>
              <w:rPr>
                <w:sz w:val="20"/>
                <w:szCs w:val="20"/>
              </w:rPr>
              <w:t xml:space="preserve">The UE is expected to be configured with linkage information </w:t>
            </w:r>
            <w:ins w:id="416" w:author="蒋创新" w:date="2024-01-30T09:09:00Z">
              <w:r>
                <w:rPr>
                  <w:i/>
                  <w:iCs/>
                  <w:sz w:val="20"/>
                  <w:szCs w:val="20"/>
                </w:rPr>
                <w:t>SRS-PosResourceSetLinkedForAggBWList</w:t>
              </w:r>
            </w:ins>
            <w:del w:id="417" w:author="蒋创新" w:date="2024-01-30T09:09:00Z">
              <w:r>
                <w:rPr>
                  <w:sz w:val="20"/>
                  <w:szCs w:val="20"/>
                </w:rPr>
                <w:delText>[</w:delText>
              </w:r>
            </w:del>
            <w:del w:id="418" w:author="蒋创新" w:date="2024-01-30T09:09:00Z">
              <w:r>
                <w:rPr>
                  <w:i/>
                  <w:iCs/>
                  <w:sz w:val="20"/>
                  <w:szCs w:val="20"/>
                </w:rPr>
                <w:delText>linked-SRSPosResourceSetIdList-SrsAggregation</w:delText>
              </w:r>
            </w:del>
            <w:del w:id="419" w:author="蒋创新" w:date="2024-01-30T09:09:00Z">
              <w:r>
                <w:rPr>
                  <w:sz w:val="20"/>
                  <w:szCs w:val="20"/>
                </w:rPr>
                <w:delText>]</w:delText>
              </w:r>
            </w:del>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before="180" w:beforeLines="50" w:after="180" w:afterLines="50"/>
              <w:rPr>
                <w:sz w:val="20"/>
                <w:szCs w:val="20"/>
              </w:rPr>
            </w:pPr>
            <w:r>
              <w:rPr>
                <w:sz w:val="20"/>
                <w:szCs w:val="20"/>
              </w:rPr>
              <w:t xml:space="preserve">If the UE is configured with </w:t>
            </w:r>
            <w:ins w:id="420" w:author="蒋创新" w:date="2024-01-30T09:11:00Z">
              <w:r>
                <w:rPr>
                  <w:i/>
                  <w:iCs/>
                  <w:sz w:val="20"/>
                  <w:szCs w:val="20"/>
                </w:rPr>
                <w:t>dci-TriggeringPosResourceSetLink</w:t>
              </w:r>
            </w:ins>
            <w:del w:id="421" w:author="蒋创新" w:date="2024-01-30T09:11:00Z">
              <w:r>
                <w:rPr>
                  <w:sz w:val="20"/>
                  <w:szCs w:val="20"/>
                </w:rPr>
                <w:delText>[</w:delText>
              </w:r>
            </w:del>
            <w:del w:id="422" w:author="蒋创新" w:date="2024-01-30T09:11:00Z">
              <w:r>
                <w:rPr>
                  <w:i/>
                  <w:iCs/>
                  <w:sz w:val="20"/>
                  <w:szCs w:val="20"/>
                </w:rPr>
                <w:delText>srs-PosBWAggregationDCITriggering</w:delText>
              </w:r>
            </w:del>
            <w:del w:id="423" w:author="蒋创新" w:date="2024-01-30T09:11:00Z">
              <w:r>
                <w:rPr>
                  <w:sz w:val="20"/>
                  <w:szCs w:val="20"/>
                </w:rPr>
                <w:delText>]</w:delText>
              </w:r>
            </w:del>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20"/>
                <w:szCs w:val="20"/>
              </w:rPr>
            </w:pPr>
            <w:r>
              <w:rPr>
                <w:sz w:val="20"/>
                <w:szCs w:val="20"/>
              </w:rPr>
              <w:t xml:space="preserve">A UE in RRC_INACTIVE mode is expected to be configured with </w:t>
            </w:r>
            <w:ins w:id="424" w:author="蒋创新" w:date="2024-01-30T09:21:00Z">
              <w:r>
                <w:rPr>
                  <w:sz w:val="20"/>
                  <w:szCs w:val="20"/>
                </w:rPr>
                <w:t>f</w:t>
              </w:r>
            </w:ins>
            <w:ins w:id="425" w:author="蒋创新" w:date="2024-01-30T09:21:00Z">
              <w:r>
                <w:rPr>
                  <w:i/>
                  <w:iCs/>
                  <w:sz w:val="20"/>
                  <w:szCs w:val="20"/>
                </w:rPr>
                <w:t>reqInfoAdditionalCcList</w:t>
              </w:r>
            </w:ins>
            <w:del w:id="426" w:author="蒋创新" w:date="2024-01-30T09:21:00Z">
              <w:r>
                <w:rPr>
                  <w:sz w:val="20"/>
                  <w:szCs w:val="20"/>
                </w:rPr>
                <w:delText>[frequency information]</w:delText>
              </w:r>
            </w:del>
            <w:r>
              <w:rPr>
                <w:sz w:val="20"/>
                <w:szCs w:val="20"/>
              </w:rPr>
              <w:t xml:space="preserve"> on additional component carrier(s) with respective SRS configuration(s) for bandwidth aggregation.</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after="120"/>
              <w:rPr>
                <w:sz w:val="20"/>
                <w:szCs w:val="20"/>
              </w:rPr>
            </w:pPr>
            <w:r>
              <w:rPr>
                <w:sz w:val="20"/>
                <w:szCs w:val="20"/>
              </w:rPr>
              <w:t xml:space="preserve">If the UE receives an activation or deactivation command of semi-persistent SRS resource set(s) for positioning in up to </w:t>
            </w:r>
            <w:del w:id="427" w:author="蒋创新" w:date="2024-01-30T08:23:00Z">
              <w:r>
                <w:rPr>
                  <w:sz w:val="20"/>
                  <w:szCs w:val="20"/>
                </w:rPr>
                <w:delText xml:space="preserve"> </w:delText>
              </w:r>
            </w:del>
            <w:r>
              <w:rPr>
                <w:sz w:val="20"/>
                <w:szCs w:val="20"/>
              </w:rPr>
              <w:t xml:space="preserve">three aggregated carriers or SRS resource set(s) for positioning in up to two aggregated carriers as specified in [10, TS 38.321] </w:t>
            </w:r>
            <w:r>
              <w:rPr>
                <w:sz w:val="20"/>
                <w:szCs w:val="20"/>
                <w:lang w:eastAsia="ja-JP"/>
              </w:rPr>
              <w:t xml:space="preserve">and when the </w:t>
            </w:r>
            <w:r>
              <w:rPr>
                <w:sz w:val="20"/>
                <w:szCs w:val="20"/>
              </w:rPr>
              <w:t>UE would transmit a PUCCH with</w:t>
            </w:r>
            <w:r>
              <w:rPr>
                <w:sz w:val="20"/>
                <w:szCs w:val="20"/>
                <w:lang w:eastAsia="ja-JP"/>
              </w:rPr>
              <w:t xml:space="preserve"> HARQ-ACK</w:t>
            </w:r>
            <w:r>
              <w:rPr>
                <w:sz w:val="20"/>
                <w:szCs w:val="20"/>
              </w:rPr>
              <w:t xml:space="preserve"> information in slot </w:t>
            </w:r>
            <w:r>
              <w:rPr>
                <w:i/>
                <w:iCs/>
                <w:sz w:val="20"/>
                <w:szCs w:val="20"/>
              </w:rPr>
              <w:t>n</w:t>
            </w:r>
            <w:r>
              <w:rPr>
                <w:sz w:val="20"/>
                <w:szCs w:val="20"/>
                <w:lang w:eastAsia="ja-JP"/>
              </w:rPr>
              <w:t xml:space="preserve"> corresponding to the PDSCH carrying the </w:t>
            </w:r>
            <w:r>
              <w:rPr>
                <w:sz w:val="20"/>
                <w:szCs w:val="20"/>
              </w:rPr>
              <w:t>activation or deactivation</w:t>
            </w:r>
            <w:r>
              <w:rPr>
                <w:sz w:val="20"/>
                <w:szCs w:val="20"/>
                <w:lang w:eastAsia="ja-JP"/>
              </w:rPr>
              <w:t xml:space="preserve"> command</w:t>
            </w:r>
            <w:r>
              <w:rPr>
                <w:sz w:val="20"/>
                <w:szCs w:val="20"/>
              </w:rPr>
              <w:t xml:space="preserve">, </w:t>
            </w:r>
            <w:r>
              <w:rPr>
                <w:sz w:val="20"/>
                <w:szCs w:val="20"/>
                <w:lang w:eastAsia="ja-JP"/>
              </w:rPr>
              <w:t>the correspondin</w:t>
            </w:r>
            <w:r>
              <w:rPr>
                <w:rFonts w:eastAsia="MS Mincho"/>
                <w:sz w:val="20"/>
                <w:szCs w:val="20"/>
                <w:lang w:eastAsia="ja-JP"/>
              </w:rPr>
              <w:t>g actions in [10</w:t>
            </w:r>
            <w:r>
              <w:rPr>
                <w:sz w:val="20"/>
                <w:szCs w:val="20"/>
              </w:rPr>
              <w:t>, TS 38.321</w:t>
            </w:r>
            <w:r>
              <w:rPr>
                <w:rFonts w:eastAsia="MS Mincho"/>
                <w:sz w:val="20"/>
                <w:szCs w:val="20"/>
                <w:lang w:eastAsia="ja-JP"/>
              </w:rPr>
              <w:t xml:space="preserve">] and </w:t>
            </w:r>
            <w:r>
              <w:rPr>
                <w:sz w:val="20"/>
                <w:szCs w:val="20"/>
              </w:rPr>
              <w:t xml:space="preserve">the UE </w:t>
            </w:r>
            <w:r>
              <w:rPr>
                <w:rFonts w:eastAsia="MS Mincho"/>
                <w:sz w:val="20"/>
                <w:szCs w:val="20"/>
                <w:lang w:eastAsia="ja-JP"/>
              </w:rPr>
              <w:t>assumptions on</w:t>
            </w:r>
            <w:r>
              <w:rPr>
                <w:sz w:val="20"/>
                <w:szCs w:val="20"/>
              </w:rPr>
              <w:t xml:space="preserve"> </w:t>
            </w:r>
            <w:r>
              <w:rPr>
                <w:rFonts w:eastAsia="MS Mincho"/>
                <w:sz w:val="20"/>
                <w:szCs w:val="20"/>
                <w:lang w:eastAsia="ja-JP"/>
              </w:rPr>
              <w:t>SRS transmission or cessation corresponding to</w:t>
            </w:r>
            <w:r>
              <w:rPr>
                <w:sz w:val="20"/>
                <w:szCs w:val="20"/>
              </w:rPr>
              <w:t xml:space="preserve"> the SRS resource set(s) </w:t>
            </w:r>
            <w:r>
              <w:rPr>
                <w:rFonts w:eastAsia="MS Mincho"/>
                <w:sz w:val="20"/>
                <w:szCs w:val="20"/>
                <w:lang w:eastAsia="ja-JP"/>
              </w:rPr>
              <w:t>shall be applied starting</w:t>
            </w:r>
            <w:r>
              <w:rPr>
                <w:sz w:val="20"/>
                <w:szCs w:val="20"/>
              </w:rPr>
              <w:t xml:space="preserve"> </w:t>
            </w:r>
            <w:r>
              <w:rPr>
                <w:rFonts w:eastAsia="MS Mincho"/>
                <w:sz w:val="20"/>
                <w:szCs w:val="20"/>
                <w:lang w:eastAsia="ja-JP"/>
              </w:rPr>
              <w:t>from</w:t>
            </w:r>
            <w:r>
              <w:rPr>
                <w:sz w:val="20"/>
                <w:szCs w:val="20"/>
              </w:rPr>
              <w:t xml:space="preserve"> the first slot that is after</w:t>
            </w:r>
            <w:r>
              <w:rPr>
                <w:rFonts w:eastAsia="MS Mincho"/>
                <w:sz w:val="20"/>
                <w:szCs w:val="20"/>
                <w:lang w:eastAsia="ja-JP"/>
              </w:rPr>
              <w:t xml:space="preserve"> slot </w:t>
            </w:r>
            <m:oMath>
              <m:r>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w:rPr>
                      <w:rFonts w:ascii="Cambria Math" w:hAnsi="Cambria Math"/>
                      <w:sz w:val="20"/>
                      <w:szCs w:val="20"/>
                    </w:rPr>
                    <m:t>3N</m:t>
                  </m:r>
                  <m:ctrlPr>
                    <w:rPr>
                      <w:rFonts w:ascii="Cambria Math" w:hAnsi="Cambria Math"/>
                      <w:sz w:val="20"/>
                      <w:szCs w:val="20"/>
                    </w:rPr>
                  </m:ctrlPr>
                </m:e>
                <m:sub>
                  <m:r>
                    <m:rPr/>
                    <w:rPr>
                      <w:rFonts w:ascii="Cambria Math" w:hAnsi="Cambria Math"/>
                      <w:sz w:val="20"/>
                      <w:szCs w:val="20"/>
                    </w:rPr>
                    <m:t>slot</m:t>
                  </m:r>
                  <m:ctrlPr>
                    <w:rPr>
                      <w:rFonts w:ascii="Cambria Math" w:hAnsi="Cambria Math"/>
                      <w:sz w:val="20"/>
                      <w:szCs w:val="20"/>
                    </w:rPr>
                  </m:ctrlPr>
                </m:sub>
                <m:sup>
                  <m:r>
                    <m:rPr/>
                    <w:rPr>
                      <w:rFonts w:ascii="Cambria Math" w:hAnsi="Cambria Math"/>
                      <w:sz w:val="20"/>
                      <w:szCs w:val="20"/>
                    </w:rPr>
                    <m:t>subframe,µ</m:t>
                  </m:r>
                  <m:ctrlPr>
                    <w:rPr>
                      <w:rFonts w:ascii="Cambria Math" w:hAnsi="Cambria Math"/>
                      <w:sz w:val="20"/>
                      <w:szCs w:val="20"/>
                    </w:rPr>
                  </m:ctrlPr>
                </m:sup>
              </m:sSubSup>
            </m:oMath>
            <w:r>
              <w:rPr>
                <w:rFonts w:eastAsia="MS Mincho"/>
                <w:sz w:val="20"/>
                <w:szCs w:val="20"/>
              </w:rPr>
              <w:t xml:space="preserve"> </w:t>
            </w:r>
            <w:r>
              <w:rPr>
                <w:sz w:val="20"/>
                <w:szCs w:val="20"/>
              </w:rPr>
              <w:t>where µ is the SCS configuration for the PUCCH.</w:t>
            </w:r>
          </w:p>
          <w:p>
            <w:pPr>
              <w:snapToGrid w:val="0"/>
              <w:spacing w:after="120"/>
              <w:jc w:val="center"/>
              <w:rPr>
                <w:color w:val="FF0000"/>
                <w:sz w:val="20"/>
                <w:szCs w:val="20"/>
              </w:rPr>
            </w:pPr>
            <w:r>
              <w:rPr>
                <w:color w:val="FF0000"/>
                <w:sz w:val="20"/>
                <w:szCs w:val="20"/>
              </w:rPr>
              <w:t>&lt; Unchanged text omitted &gt;</w:t>
            </w:r>
          </w:p>
        </w:tc>
      </w:tr>
    </w:tbl>
    <w:p>
      <w:pPr>
        <w:snapToGrid w:val="0"/>
        <w:spacing w:before="180" w:beforeLines="50" w:after="180" w:afterLines="50"/>
        <w:rPr>
          <w:rFonts w:ascii="Times" w:hAnsi="Times" w:eastAsia="宋体" w:cs="Times"/>
          <w:sz w:val="20"/>
          <w:szCs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iCs/>
                <w:sz w:val="18"/>
                <w:szCs w:val="18"/>
              </w:rPr>
            </w:pPr>
            <w:r>
              <w:rPr>
                <w:rFonts w:hint="eastAsia"/>
                <w:iCs/>
                <w:sz w:val="18"/>
                <w:szCs w:val="18"/>
              </w:rPr>
              <w:t>Company</w:t>
            </w:r>
          </w:p>
        </w:tc>
        <w:tc>
          <w:tcPr>
            <w:tcW w:w="7508" w:type="dxa"/>
            <w:vAlign w:val="center"/>
          </w:tcPr>
          <w:p>
            <w:pPr>
              <w:snapToGrid w:val="0"/>
              <w:rPr>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Qualcomm</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 xml:space="preserve">Ok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ascii="Times New Roman" w:hAnsi="Times New Roman" w:cs="Times New Roman" w:eastAsiaTheme="minorEastAsia"/>
                <w:iCs/>
                <w:sz w:val="20"/>
                <w:szCs w:val="20"/>
                <w:lang w:val="en-US" w:eastAsia="zh-CN" w:bidi="ar-SA"/>
              </w:rPr>
            </w:pPr>
            <w:r>
              <w:rPr>
                <w:rFonts w:eastAsiaTheme="minorEastAsia"/>
                <w:iCs/>
                <w:sz w:val="20"/>
                <w:szCs w:val="20"/>
              </w:rPr>
              <w:t>Apple</w:t>
            </w:r>
          </w:p>
        </w:tc>
        <w:tc>
          <w:tcPr>
            <w:tcW w:w="7508" w:type="dxa"/>
            <w:vAlign w:val="center"/>
          </w:tcPr>
          <w:p>
            <w:pPr>
              <w:snapToGrid w:val="0"/>
              <w:rPr>
                <w:rFonts w:ascii="Times New Roman" w:hAnsi="Times New Roman" w:cs="Times New Roman" w:eastAsiaTheme="minorEastAsia"/>
                <w:iCs/>
                <w:sz w:val="20"/>
                <w:szCs w:val="20"/>
                <w:lang w:val="en-GB" w:eastAsia="zh-CN" w:bidi="ar-SA"/>
              </w:rPr>
            </w:pPr>
            <w:r>
              <w:rPr>
                <w:rFonts w:eastAsiaTheme="minorEastAsia"/>
                <w:iCs/>
                <w:sz w:val="20"/>
                <w:szCs w:val="20"/>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hint="eastAsia" w:ascii="Times New Roman" w:hAnsi="Times New Roman" w:cs="Times New Roman" w:eastAsiaTheme="minorEastAsia"/>
                <w:iCs/>
                <w:sz w:val="20"/>
                <w:szCs w:val="20"/>
                <w:lang w:val="en-US" w:eastAsia="zh-CN" w:bidi="ar-SA"/>
              </w:rPr>
            </w:pPr>
            <w:r>
              <w:rPr>
                <w:rFonts w:eastAsiaTheme="minorEastAsia"/>
                <w:iCs/>
                <w:sz w:val="20"/>
                <w:szCs w:val="20"/>
              </w:rPr>
              <w:t>Nokia</w:t>
            </w:r>
          </w:p>
        </w:tc>
        <w:tc>
          <w:tcPr>
            <w:tcW w:w="7508" w:type="dxa"/>
            <w:vAlign w:val="center"/>
          </w:tcPr>
          <w:p>
            <w:pPr>
              <w:snapToGrid w:val="0"/>
              <w:rPr>
                <w:rFonts w:ascii="Times New Roman" w:hAnsi="Times New Roman" w:cs="Times New Roman" w:eastAsiaTheme="minorEastAsia"/>
                <w:iCs/>
                <w:sz w:val="20"/>
                <w:szCs w:val="20"/>
                <w:lang w:val="en-GB" w:eastAsia="zh-CN" w:bidi="ar-SA"/>
              </w:rPr>
            </w:pPr>
            <w:r>
              <w:rPr>
                <w:rFonts w:eastAsiaTheme="minorEastAsia"/>
                <w:iCs/>
                <w:sz w:val="20"/>
                <w:szCs w:val="20"/>
                <w:lang w:val="en-GB"/>
              </w:rPr>
              <w:t>Ok</w:t>
            </w:r>
          </w:p>
        </w:tc>
      </w:tr>
    </w:tbl>
    <w:p>
      <w:pPr>
        <w:snapToGrid w:val="0"/>
        <w:rPr>
          <w:kern w:val="2"/>
          <w:sz w:val="20"/>
          <w:lang w:val="en-GB"/>
        </w:rPr>
      </w:pPr>
    </w:p>
    <w:p>
      <w:pPr>
        <w:snapToGrid w:val="0"/>
        <w:rPr>
          <w:kern w:val="2"/>
          <w:sz w:val="20"/>
          <w:lang w:val="en-GB"/>
        </w:rPr>
      </w:pPr>
    </w:p>
    <w:p>
      <w:pPr>
        <w:snapToGrid w:val="0"/>
        <w:rPr>
          <w:kern w:val="2"/>
          <w:sz w:val="20"/>
          <w:lang w:val="en-GB"/>
        </w:rPr>
      </w:pPr>
    </w:p>
    <w:p>
      <w:pPr>
        <w:pStyle w:val="41"/>
        <w:snapToGrid w:val="0"/>
        <w:rPr>
          <w:lang w:val="en-US"/>
        </w:rPr>
      </w:pPr>
      <w:r>
        <w:rPr>
          <w:rFonts w:hint="eastAsia"/>
          <w:lang w:val="en-US"/>
        </w:rPr>
        <w:t>Previous agreement</w:t>
      </w: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p>
    <w:tbl>
      <w:tblPr>
        <w:tblStyle w:val="33"/>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rFonts w:hint="eastAsia"/>
                <w:b/>
                <w:bCs/>
                <w:sz w:val="20"/>
                <w:szCs w:val="20"/>
                <w:u w:val="single"/>
              </w:rPr>
              <w:t>Agreement</w:t>
            </w:r>
          </w:p>
          <w:p>
            <w:pPr>
              <w:snapToGrid w:val="0"/>
              <w:jc w:val="both"/>
              <w:rPr>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numPr>
                <w:ilvl w:val="1"/>
                <w:numId w:val="12"/>
              </w:numPr>
              <w:snapToGrid w:val="0"/>
              <w:ind w:hanging="363"/>
              <w:contextualSpacing/>
              <w:jc w:val="both"/>
              <w:rPr>
                <w:rFonts w:eastAsia="宋体"/>
                <w:sz w:val="20"/>
                <w:szCs w:val="20"/>
              </w:rPr>
            </w:pPr>
            <w:r>
              <w:rPr>
                <w:rFonts w:hint="eastAsia"/>
                <w:sz w:val="20"/>
                <w:szCs w:val="20"/>
              </w:rPr>
              <w:t>FFS: The same gNB Tx TEG and the same UE Rx TEG, the maximum TX timing error margin</w:t>
            </w:r>
          </w:p>
          <w:p>
            <w:pPr>
              <w:numPr>
                <w:ilvl w:val="1"/>
                <w:numId w:val="12"/>
              </w:numPr>
              <w:snapToGrid w:val="0"/>
              <w:ind w:hanging="363"/>
              <w:contextualSpacing/>
              <w:jc w:val="both"/>
              <w:rPr>
                <w:rFonts w:eastAsia="宋体"/>
                <w:sz w:val="20"/>
                <w:szCs w:val="20"/>
              </w:rPr>
            </w:pPr>
            <w:r>
              <w:rPr>
                <w:rFonts w:hint="eastAsia" w:eastAsia="宋体"/>
                <w:sz w:val="20"/>
                <w:szCs w:val="20"/>
              </w:rPr>
              <w:t>The same QCL</w:t>
            </w:r>
          </w:p>
          <w:p>
            <w:pPr>
              <w:numPr>
                <w:ilvl w:val="0"/>
                <w:numId w:val="12"/>
              </w:numPr>
              <w:snapToGrid w:val="0"/>
              <w:contextualSpacing/>
              <w:jc w:val="both"/>
              <w:rPr>
                <w:rFonts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numPr>
                <w:ilvl w:val="0"/>
                <w:numId w:val="12"/>
              </w:numPr>
              <w:snapToGrid w:val="0"/>
              <w:contextualSpacing/>
              <w:jc w:val="both"/>
              <w:rPr>
                <w:rFonts w:eastAsia="宋体"/>
                <w:sz w:val="20"/>
                <w:szCs w:val="20"/>
              </w:rPr>
            </w:pPr>
            <w:r>
              <w:rPr>
                <w:rFonts w:hint="eastAsia"/>
                <w:sz w:val="20"/>
                <w:szCs w:val="20"/>
              </w:rPr>
              <w:t>FFS: the same periodicity and slot offset</w:t>
            </w:r>
          </w:p>
          <w:p>
            <w:pPr>
              <w:numPr>
                <w:ilvl w:val="0"/>
                <w:numId w:val="12"/>
              </w:numPr>
              <w:snapToGrid w:val="0"/>
              <w:contextualSpacing/>
              <w:jc w:val="both"/>
              <w:rPr>
                <w:rFonts w:eastAsia="宋体"/>
                <w:sz w:val="20"/>
                <w:szCs w:val="20"/>
              </w:rPr>
            </w:pPr>
            <w:r>
              <w:rPr>
                <w:rFonts w:hint="eastAsia"/>
                <w:sz w:val="20"/>
                <w:szCs w:val="20"/>
              </w:rPr>
              <w:t>FFS muting pattern</w:t>
            </w:r>
          </w:p>
          <w:p>
            <w:pPr>
              <w:numPr>
                <w:ilvl w:val="0"/>
                <w:numId w:val="12"/>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2"/>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2"/>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FFS: The same number of PRS resource sets and resources for a TRP </w:t>
            </w:r>
          </w:p>
          <w:p>
            <w:pPr>
              <w:numPr>
                <w:ilvl w:val="0"/>
                <w:numId w:val="12"/>
              </w:numPr>
              <w:snapToGrid w:val="0"/>
              <w:ind w:hanging="363"/>
              <w:contextualSpacing/>
              <w:jc w:val="both"/>
              <w:rPr>
                <w:rFonts w:eastAsia="宋体"/>
                <w:sz w:val="20"/>
                <w:szCs w:val="20"/>
              </w:rPr>
            </w:pPr>
            <w:r>
              <w:rPr>
                <w:rFonts w:hint="eastAsia" w:eastAsia="宋体"/>
                <w:sz w:val="20"/>
                <w:szCs w:val="20"/>
              </w:rPr>
              <w:t>The same power per subcarrier</w:t>
            </w:r>
          </w:p>
          <w:p>
            <w:pPr>
              <w:numPr>
                <w:ilvl w:val="0"/>
                <w:numId w:val="12"/>
              </w:numPr>
              <w:snapToGrid w:val="0"/>
              <w:ind w:hanging="363"/>
              <w:contextualSpacing/>
              <w:jc w:val="both"/>
              <w:rPr>
                <w:rFonts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numPr>
                <w:ilvl w:val="0"/>
                <w:numId w:val="12"/>
              </w:numPr>
              <w:snapToGrid w:val="0"/>
              <w:ind w:hanging="363"/>
              <w:contextualSpacing/>
              <w:jc w:val="both"/>
              <w:rPr>
                <w:rFonts w:eastAsia="宋体"/>
                <w:sz w:val="20"/>
                <w:szCs w:val="20"/>
              </w:rPr>
            </w:pPr>
            <w:r>
              <w:rPr>
                <w:rFonts w:hint="eastAsia" w:eastAsia="宋体"/>
                <w:sz w:val="20"/>
                <w:szCs w:val="20"/>
              </w:rPr>
              <w:t>Aggregated PFLs are configured on the same aligned numerology grid</w:t>
            </w:r>
          </w:p>
          <w:p>
            <w:pPr>
              <w:numPr>
                <w:ilvl w:val="0"/>
                <w:numId w:val="12"/>
              </w:numPr>
              <w:snapToGrid w:val="0"/>
              <w:ind w:hanging="363"/>
              <w:contextualSpacing/>
              <w:jc w:val="both"/>
              <w:rPr>
                <w:rFonts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numPr>
                <w:ilvl w:val="0"/>
                <w:numId w:val="12"/>
              </w:numPr>
              <w:snapToGrid w:val="0"/>
              <w:contextualSpacing/>
              <w:rPr>
                <w:rFonts w:eastAsia="宋体"/>
                <w:sz w:val="20"/>
                <w:szCs w:val="20"/>
              </w:rPr>
            </w:pPr>
            <w:r>
              <w:rPr>
                <w:rFonts w:hint="eastAsia"/>
                <w:bCs/>
                <w:iCs/>
                <w:sz w:val="20"/>
                <w:szCs w:val="20"/>
              </w:rPr>
              <w:t>In the same slot, in same symbols, from the same antenna, this implies</w:t>
            </w:r>
          </w:p>
          <w:p>
            <w:pPr>
              <w:numPr>
                <w:ilvl w:val="1"/>
                <w:numId w:val="12"/>
              </w:numPr>
              <w:snapToGrid w:val="0"/>
              <w:contextualSpacing/>
              <w:jc w:val="both"/>
              <w:rPr>
                <w:rFonts w:eastAsia="宋体"/>
                <w:sz w:val="20"/>
                <w:szCs w:val="20"/>
              </w:rPr>
            </w:pPr>
            <w:r>
              <w:rPr>
                <w:rFonts w:hint="eastAsia" w:eastAsia="宋体"/>
                <w:sz w:val="20"/>
                <w:szCs w:val="20"/>
              </w:rPr>
              <w:t>FFS: The same gNB Rx TEG and the same UE Tx TEG</w:t>
            </w:r>
          </w:p>
          <w:p>
            <w:pPr>
              <w:pStyle w:val="142"/>
              <w:numPr>
                <w:ilvl w:val="1"/>
                <w:numId w:val="12"/>
              </w:numPr>
              <w:snapToGrid w:val="0"/>
              <w:spacing w:after="0"/>
              <w:jc w:val="both"/>
              <w:textAlignment w:val="auto"/>
              <w:rPr>
                <w:bCs/>
                <w:iCs/>
                <w:sz w:val="20"/>
              </w:rPr>
            </w:pPr>
            <w:r>
              <w:rPr>
                <w:rFonts w:hint="eastAsia"/>
                <w:bCs/>
                <w:iCs/>
                <w:sz w:val="20"/>
              </w:rPr>
              <w:t>The same spatial relation</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The same </w:t>
            </w:r>
            <w:r>
              <w:rPr>
                <w:rFonts w:hint="eastAsia"/>
                <w:i/>
                <w:sz w:val="20"/>
                <w:szCs w:val="20"/>
              </w:rPr>
              <w:t>startPosition, nrofSymbols</w:t>
            </w:r>
          </w:p>
          <w:p>
            <w:pPr>
              <w:numPr>
                <w:ilvl w:val="0"/>
                <w:numId w:val="12"/>
              </w:numPr>
              <w:snapToGrid w:val="0"/>
              <w:contextualSpacing/>
              <w:rPr>
                <w:rFonts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2"/>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2"/>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2"/>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FFS: The same number of SRS resource sets and resources </w:t>
            </w:r>
          </w:p>
          <w:p>
            <w:pPr>
              <w:pStyle w:val="142"/>
              <w:numPr>
                <w:ilvl w:val="0"/>
                <w:numId w:val="12"/>
              </w:numPr>
              <w:snapToGrid w:val="0"/>
              <w:spacing w:after="0"/>
              <w:jc w:val="both"/>
              <w:textAlignment w:val="auto"/>
              <w:rPr>
                <w:bCs/>
                <w:iCs/>
                <w:sz w:val="20"/>
              </w:rPr>
            </w:pPr>
            <w:r>
              <w:rPr>
                <w:rFonts w:hint="eastAsia"/>
                <w:bCs/>
                <w:iCs/>
                <w:sz w:val="20"/>
              </w:rPr>
              <w:t>The same Tx PSD (power per subcarrier)</w:t>
            </w:r>
          </w:p>
          <w:p>
            <w:pPr>
              <w:pStyle w:val="142"/>
              <w:numPr>
                <w:ilvl w:val="1"/>
                <w:numId w:val="12"/>
              </w:numPr>
              <w:snapToGrid w:val="0"/>
              <w:spacing w:after="0"/>
              <w:jc w:val="both"/>
              <w:textAlignment w:val="auto"/>
              <w:rPr>
                <w:bCs/>
                <w:iCs/>
                <w:sz w:val="20"/>
              </w:rPr>
            </w:pPr>
            <w:r>
              <w:rPr>
                <w:rFonts w:hint="eastAsia"/>
                <w:bCs/>
                <w:iCs/>
                <w:sz w:val="20"/>
              </w:rPr>
              <w:t>FFS whether to need the same pathloss RS, Po and alpha</w:t>
            </w:r>
          </w:p>
          <w:p>
            <w:pPr>
              <w:pStyle w:val="142"/>
              <w:numPr>
                <w:ilvl w:val="1"/>
                <w:numId w:val="12"/>
              </w:numPr>
              <w:snapToGrid w:val="0"/>
              <w:spacing w:after="0"/>
              <w:jc w:val="both"/>
              <w:textAlignment w:val="auto"/>
              <w:rPr>
                <w:bCs/>
                <w:iCs/>
                <w:sz w:val="20"/>
              </w:rPr>
            </w:pPr>
            <w:r>
              <w:rPr>
                <w:rFonts w:hint="eastAsia"/>
                <w:bCs/>
                <w:iCs/>
                <w:sz w:val="20"/>
              </w:rPr>
              <w:t>Note: the Tx PSD is not captured in RAN1 specifications</w:t>
            </w:r>
          </w:p>
          <w:p>
            <w:pPr>
              <w:pStyle w:val="142"/>
              <w:numPr>
                <w:ilvl w:val="0"/>
                <w:numId w:val="12"/>
              </w:numPr>
              <w:snapToGrid w:val="0"/>
              <w:spacing w:after="0"/>
              <w:jc w:val="both"/>
              <w:textAlignment w:val="auto"/>
              <w:rPr>
                <w:bCs/>
                <w:iCs/>
                <w:sz w:val="20"/>
              </w:rPr>
            </w:pPr>
            <w:r>
              <w:rPr>
                <w:rFonts w:hint="eastAsia"/>
                <w:bCs/>
                <w:iCs/>
                <w:sz w:val="20"/>
              </w:rPr>
              <w:t>FFS: SRS with RE-offset configuration which maintains contiguous SRS pattern across aggregated bandwidths even in the presence of guard tones</w:t>
            </w:r>
          </w:p>
          <w:p>
            <w:pPr>
              <w:numPr>
                <w:ilvl w:val="0"/>
                <w:numId w:val="12"/>
              </w:numPr>
              <w:snapToGrid w:val="0"/>
              <w:contextualSpacing/>
              <w:jc w:val="both"/>
              <w:rPr>
                <w:bCs/>
                <w:iCs/>
                <w:sz w:val="20"/>
                <w:szCs w:val="20"/>
              </w:rPr>
            </w:pPr>
            <w:r>
              <w:rPr>
                <w:rFonts w:hint="eastAsia"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12"/>
              </w:numPr>
              <w:snapToGrid w:val="0"/>
              <w:contextualSpacing/>
              <w:rPr>
                <w:rFonts w:eastAsia="宋体"/>
                <w:sz w:val="20"/>
                <w:szCs w:val="20"/>
              </w:rPr>
            </w:pPr>
            <w:r>
              <w:rPr>
                <w:rFonts w:hint="eastAsia" w:eastAsia="宋体"/>
                <w:sz w:val="20"/>
                <w:szCs w:val="20"/>
              </w:rPr>
              <w:t>FFS whether the link is for all TRPs or per TRP basis</w:t>
            </w:r>
          </w:p>
          <w:p>
            <w:pPr>
              <w:numPr>
                <w:ilvl w:val="0"/>
                <w:numId w:val="12"/>
              </w:numPr>
              <w:snapToGrid w:val="0"/>
              <w:contextualSpacing/>
              <w:rPr>
                <w:rFonts w:eastAsia="宋体"/>
                <w:sz w:val="20"/>
                <w:szCs w:val="20"/>
              </w:rPr>
            </w:pPr>
            <w:r>
              <w:rPr>
                <w:rFonts w:hint="eastAsia"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42"/>
              <w:numPr>
                <w:ilvl w:val="0"/>
                <w:numId w:val="19"/>
              </w:numPr>
              <w:snapToGrid w:val="0"/>
              <w:spacing w:after="0"/>
              <w:jc w:val="both"/>
              <w:rPr>
                <w:sz w:val="20"/>
              </w:rPr>
            </w:pPr>
            <w:r>
              <w:rPr>
                <w:rFonts w:hint="eastAsia"/>
                <w:sz w:val="20"/>
              </w:rPr>
              <w:t>In a measurement report element, single RSTD or single UE Rx-Tx time difference is reported for the PRS resources across aggregated PFLs</w:t>
            </w:r>
          </w:p>
          <w:p>
            <w:pPr>
              <w:pStyle w:val="142"/>
              <w:numPr>
                <w:ilvl w:val="1"/>
                <w:numId w:val="19"/>
              </w:numPr>
              <w:snapToGrid w:val="0"/>
              <w:spacing w:after="0"/>
              <w:jc w:val="both"/>
              <w:rPr>
                <w:sz w:val="20"/>
              </w:rPr>
            </w:pPr>
            <w:r>
              <w:rPr>
                <w:rFonts w:hint="eastAsia"/>
                <w:sz w:val="20"/>
              </w:rPr>
              <w:t>FFS: RSRP, RSRPP</w:t>
            </w:r>
          </w:p>
          <w:p>
            <w:pPr>
              <w:pStyle w:val="142"/>
              <w:numPr>
                <w:ilvl w:val="0"/>
                <w:numId w:val="19"/>
              </w:numPr>
              <w:snapToGrid w:val="0"/>
              <w:spacing w:after="0"/>
              <w:textAlignment w:val="auto"/>
              <w:rPr>
                <w:rFonts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42"/>
              <w:numPr>
                <w:ilvl w:val="0"/>
                <w:numId w:val="19"/>
              </w:numPr>
              <w:snapToGrid w:val="0"/>
              <w:spacing w:after="0"/>
              <w:jc w:val="both"/>
              <w:rPr>
                <w:sz w:val="20"/>
              </w:rPr>
            </w:pPr>
            <w:r>
              <w:rPr>
                <w:rFonts w:hint="eastAsia"/>
                <w:sz w:val="20"/>
              </w:rPr>
              <w:t>FFS whether to use PRS assistance data or use location information request message to indicate UE to perform joint measurement across aggregated PFLs</w:t>
            </w:r>
          </w:p>
          <w:p>
            <w:pPr>
              <w:pStyle w:val="142"/>
              <w:numPr>
                <w:ilvl w:val="0"/>
                <w:numId w:val="19"/>
              </w:numPr>
              <w:snapToGrid w:val="0"/>
              <w:spacing w:after="0"/>
              <w:textAlignment w:val="auto"/>
              <w:rPr>
                <w:rFonts w:eastAsia="等线"/>
                <w:sz w:val="20"/>
                <w:lang w:eastAsia="zh-CN"/>
              </w:rPr>
            </w:pPr>
            <w:r>
              <w:rPr>
                <w:rFonts w:hint="eastAsia"/>
                <w:bCs/>
                <w:sz w:val="20"/>
              </w:rPr>
              <w:t>FFS RSTD reference configuration or report should be enhanced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12"/>
              </w:numPr>
              <w:snapToGrid w:val="0"/>
              <w:contextualSpacing/>
              <w:rPr>
                <w:rFonts w:eastAsia="宋体"/>
                <w:sz w:val="20"/>
                <w:szCs w:val="20"/>
              </w:rPr>
            </w:pPr>
            <w:r>
              <w:rPr>
                <w:rFonts w:hint="eastAsia" w:eastAsia="宋体"/>
                <w:sz w:val="20"/>
                <w:szCs w:val="20"/>
              </w:rPr>
              <w:t>SRS resources are per BWP per carrier configuration</w:t>
            </w:r>
          </w:p>
          <w:p>
            <w:pPr>
              <w:numPr>
                <w:ilvl w:val="0"/>
                <w:numId w:val="12"/>
              </w:numPr>
              <w:snapToGrid w:val="0"/>
              <w:contextualSpacing/>
              <w:rPr>
                <w:rFonts w:eastAsia="宋体"/>
                <w:sz w:val="20"/>
                <w:szCs w:val="20"/>
              </w:rPr>
            </w:pPr>
            <w:r>
              <w:rPr>
                <w:rFonts w:hint="eastAsia"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rFonts w:hint="eastAsia"/>
                <w:b/>
                <w:bCs/>
                <w:sz w:val="20"/>
                <w:szCs w:val="20"/>
                <w:u w:val="single"/>
              </w:rPr>
              <w:t>Agreement</w:t>
            </w:r>
          </w:p>
          <w:p>
            <w:pPr>
              <w:pStyle w:val="142"/>
              <w:numPr>
                <w:ilvl w:val="0"/>
                <w:numId w:val="20"/>
              </w:numPr>
              <w:snapToGrid w:val="0"/>
              <w:spacing w:after="0"/>
              <w:rPr>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42"/>
              <w:numPr>
                <w:ilvl w:val="1"/>
                <w:numId w:val="20"/>
              </w:numPr>
              <w:snapToGrid w:val="0"/>
              <w:spacing w:after="0"/>
              <w:rPr>
                <w:sz w:val="20"/>
              </w:rPr>
            </w:pPr>
            <w:r>
              <w:rPr>
                <w:rFonts w:hint="eastAsia"/>
                <w:sz w:val="20"/>
              </w:rPr>
              <w:t>FFS details</w:t>
            </w:r>
          </w:p>
          <w:p>
            <w:pPr>
              <w:pStyle w:val="142"/>
              <w:numPr>
                <w:ilvl w:val="0"/>
                <w:numId w:val="20"/>
              </w:numPr>
              <w:snapToGrid w:val="0"/>
              <w:spacing w:after="0"/>
              <w:rPr>
                <w:sz w:val="20"/>
              </w:rPr>
            </w:pPr>
            <w:r>
              <w:rPr>
                <w:rFonts w:hint="eastAsia"/>
                <w:sz w:val="20"/>
              </w:rPr>
              <w:t>Support preconfigured on-demand PRS across PFLs for PRS bandwidth aggregations</w:t>
            </w:r>
          </w:p>
          <w:p>
            <w:pPr>
              <w:pStyle w:val="142"/>
              <w:numPr>
                <w:ilvl w:val="1"/>
                <w:numId w:val="20"/>
              </w:numPr>
              <w:snapToGrid w:val="0"/>
              <w:spacing w:after="0"/>
              <w:rPr>
                <w:sz w:val="20"/>
              </w:rPr>
            </w:pPr>
            <w:r>
              <w:rPr>
                <w:rFonts w:hint="eastAsia"/>
                <w:sz w:val="20"/>
              </w:rPr>
              <w:t>FFS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42"/>
              <w:numPr>
                <w:ilvl w:val="0"/>
                <w:numId w:val="19"/>
              </w:numPr>
              <w:snapToGrid w:val="0"/>
              <w:spacing w:after="0"/>
              <w:jc w:val="both"/>
              <w:rPr>
                <w:sz w:val="20"/>
              </w:rPr>
            </w:pPr>
            <w:r>
              <w:rPr>
                <w:rFonts w:hint="eastAsia"/>
                <w:sz w:val="20"/>
              </w:rPr>
              <w:t>Single UL RTOA or gNB Rx-Tx time difference is reported for the SRS resources across aggregated carriers</w:t>
            </w:r>
          </w:p>
          <w:p>
            <w:pPr>
              <w:pStyle w:val="142"/>
              <w:numPr>
                <w:ilvl w:val="1"/>
                <w:numId w:val="19"/>
              </w:numPr>
              <w:snapToGrid w:val="0"/>
              <w:spacing w:after="0"/>
              <w:jc w:val="both"/>
              <w:rPr>
                <w:sz w:val="20"/>
              </w:rPr>
            </w:pPr>
            <w:r>
              <w:rPr>
                <w:rFonts w:hint="eastAsia"/>
                <w:sz w:val="20"/>
              </w:rPr>
              <w:t>FFS: RSRP or RSRPP</w:t>
            </w:r>
          </w:p>
          <w:p>
            <w:pPr>
              <w:pStyle w:val="142"/>
              <w:numPr>
                <w:ilvl w:val="0"/>
                <w:numId w:val="19"/>
              </w:numPr>
              <w:snapToGrid w:val="0"/>
              <w:spacing w:after="0"/>
              <w:jc w:val="both"/>
              <w:rPr>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42"/>
              <w:numPr>
                <w:ilvl w:val="0"/>
                <w:numId w:val="19"/>
              </w:numPr>
              <w:snapToGrid w:val="0"/>
              <w:spacing w:after="0"/>
              <w:jc w:val="both"/>
              <w:rPr>
                <w:rFonts w:eastAsia="等线"/>
                <w:sz w:val="20"/>
                <w:lang w:eastAsia="zh-CN"/>
              </w:rPr>
            </w:pPr>
            <w:r>
              <w:rPr>
                <w:rFonts w:hint="eastAsia"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At least support periodic positioning SRS and semi-persistent positioning SRS for bandwidth aggregation</w:t>
            </w:r>
          </w:p>
          <w:p>
            <w:pPr>
              <w:pStyle w:val="142"/>
              <w:numPr>
                <w:ilvl w:val="0"/>
                <w:numId w:val="21"/>
              </w:numPr>
              <w:snapToGrid w:val="0"/>
              <w:spacing w:after="0"/>
              <w:jc w:val="both"/>
              <w:rPr>
                <w:sz w:val="20"/>
              </w:rPr>
            </w:pPr>
            <w:r>
              <w:rPr>
                <w:rFonts w:hint="eastAsia"/>
                <w:sz w:val="20"/>
              </w:rPr>
              <w:t>Support single MAC CE activating positioning SRS resource sets across the linked carriers</w:t>
            </w:r>
          </w:p>
          <w:p>
            <w:pPr>
              <w:pStyle w:val="142"/>
              <w:numPr>
                <w:ilvl w:val="0"/>
                <w:numId w:val="21"/>
              </w:numPr>
              <w:snapToGrid w:val="0"/>
              <w:spacing w:after="0"/>
              <w:jc w:val="both"/>
              <w:rPr>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42"/>
              <w:numPr>
                <w:ilvl w:val="0"/>
                <w:numId w:val="21"/>
              </w:numPr>
              <w:snapToGrid w:val="0"/>
              <w:spacing w:after="0"/>
              <w:jc w:val="both"/>
              <w:rPr>
                <w:sz w:val="20"/>
              </w:rPr>
            </w:pPr>
            <w:r>
              <w:rPr>
                <w:rFonts w:hint="eastAsia"/>
                <w:sz w:val="20"/>
              </w:rPr>
              <w:t>FFS MIMO SRS can be supported for bandwidth aggregation, e.g. with UE transparent way</w:t>
            </w:r>
          </w:p>
          <w:p>
            <w:pPr>
              <w:snapToGrid w:val="0"/>
              <w:rPr>
                <w:sz w:val="20"/>
                <w:szCs w:val="20"/>
              </w:rPr>
            </w:pPr>
          </w:p>
          <w:p>
            <w:pPr>
              <w:snapToGrid w:val="0"/>
              <w:jc w:val="both"/>
              <w:rPr>
                <w:b/>
                <w:bCs/>
                <w:sz w:val="20"/>
                <w:szCs w:val="20"/>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the relationship between UL communication CA and SRS bandwidth aggregation, including</w:t>
            </w:r>
          </w:p>
          <w:p>
            <w:pPr>
              <w:pStyle w:val="142"/>
              <w:numPr>
                <w:ilvl w:val="0"/>
                <w:numId w:val="22"/>
              </w:numPr>
              <w:snapToGrid w:val="0"/>
              <w:spacing w:after="0"/>
              <w:jc w:val="both"/>
              <w:rPr>
                <w:sz w:val="20"/>
              </w:rPr>
            </w:pPr>
            <w:r>
              <w:rPr>
                <w:rFonts w:hint="eastAsia"/>
                <w:sz w:val="20"/>
              </w:rPr>
              <w:t>Whether to support the decoupling of the SRS bandwidth aggregation and the communication carrier aggregation for UE capabilities</w:t>
            </w:r>
          </w:p>
          <w:p>
            <w:pPr>
              <w:pStyle w:val="142"/>
              <w:numPr>
                <w:ilvl w:val="0"/>
                <w:numId w:val="22"/>
              </w:numPr>
              <w:snapToGrid w:val="0"/>
              <w:spacing w:after="0"/>
              <w:jc w:val="both"/>
              <w:rPr>
                <w:sz w:val="20"/>
              </w:rPr>
            </w:pPr>
            <w:r>
              <w:rPr>
                <w:rFonts w:hint="eastAsia"/>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snapToGrid w:val="0"/>
              <w:rPr>
                <w:b/>
                <w:bCs/>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PRS bandwidth aggregation across PFLs, select one of the following options in RAN1#113</w:t>
            </w:r>
          </w:p>
          <w:p>
            <w:pPr>
              <w:numPr>
                <w:ilvl w:val="0"/>
                <w:numId w:val="12"/>
              </w:numPr>
              <w:snapToGrid w:val="0"/>
              <w:rPr>
                <w:bCs/>
                <w:sz w:val="20"/>
                <w:szCs w:val="20"/>
              </w:rPr>
            </w:pPr>
            <w:r>
              <w:rPr>
                <w:rFonts w:hint="eastAsia"/>
                <w:bCs/>
                <w:sz w:val="20"/>
                <w:szCs w:val="20"/>
              </w:rPr>
              <w:t>Option 2: Per TRP basis and per PRS resource set basis.</w:t>
            </w:r>
          </w:p>
          <w:p>
            <w:pPr>
              <w:numPr>
                <w:ilvl w:val="1"/>
                <w:numId w:val="12"/>
              </w:numPr>
              <w:snapToGrid w:val="0"/>
              <w:rPr>
                <w:bCs/>
                <w:sz w:val="20"/>
                <w:szCs w:val="20"/>
              </w:rPr>
            </w:pPr>
            <w:r>
              <w:rPr>
                <w:rFonts w:hint="eastAsia"/>
                <w:bCs/>
                <w:sz w:val="20"/>
                <w:szCs w:val="20"/>
              </w:rPr>
              <w:t>For each TRP, support new signaling to indicate which PRS resource sets across PFLs are linked.</w:t>
            </w:r>
          </w:p>
          <w:p>
            <w:pPr>
              <w:numPr>
                <w:ilvl w:val="1"/>
                <w:numId w:val="12"/>
              </w:numPr>
              <w:snapToGrid w:val="0"/>
              <w:rPr>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12"/>
              </w:numPr>
              <w:snapToGrid w:val="0"/>
              <w:rPr>
                <w:bCs/>
                <w:sz w:val="20"/>
                <w:szCs w:val="20"/>
              </w:rPr>
            </w:pPr>
            <w:r>
              <w:rPr>
                <w:rFonts w:hint="eastAsia"/>
                <w:bCs/>
                <w:sz w:val="20"/>
                <w:szCs w:val="20"/>
              </w:rPr>
              <w:t xml:space="preserve">Option 3: Per TRP basis and per PRS resource basis. </w:t>
            </w:r>
          </w:p>
          <w:p>
            <w:pPr>
              <w:numPr>
                <w:ilvl w:val="1"/>
                <w:numId w:val="12"/>
              </w:numPr>
              <w:snapToGrid w:val="0"/>
              <w:rPr>
                <w:rFonts w:eastAsia="宋体"/>
                <w:iCs/>
                <w:sz w:val="20"/>
                <w:szCs w:val="20"/>
              </w:rPr>
            </w:pPr>
            <w:r>
              <w:rPr>
                <w:rFonts w:hint="eastAsia"/>
                <w:bCs/>
                <w:sz w:val="20"/>
                <w:szCs w:val="20"/>
              </w:rPr>
              <w:t>For each TRP, support new signaling to indicate which PRS resource(s) across PFLs are linked.</w:t>
            </w:r>
          </w:p>
          <w:p>
            <w:pPr>
              <w:numPr>
                <w:ilvl w:val="1"/>
                <w:numId w:val="12"/>
              </w:numPr>
              <w:snapToGrid w:val="0"/>
              <w:rPr>
                <w:rFonts w:eastAsia="宋体"/>
                <w:iCs/>
                <w:sz w:val="20"/>
                <w:szCs w:val="20"/>
              </w:rPr>
            </w:pPr>
            <w:r>
              <w:rPr>
                <w:rFonts w:hint="eastAsia"/>
                <w:bCs/>
                <w:sz w:val="20"/>
                <w:szCs w:val="20"/>
              </w:rPr>
              <w:t>For the non-linked PRS resources, no aggregation is assumed even if the conditions are satisfied.</w:t>
            </w:r>
          </w:p>
          <w:p>
            <w:pPr>
              <w:snapToGrid w:val="0"/>
              <w:rPr>
                <w:sz w:val="20"/>
                <w:szCs w:val="20"/>
              </w:rPr>
            </w:pPr>
          </w:p>
          <w:p>
            <w:pPr>
              <w:snapToGrid w:val="0"/>
              <w:jc w:val="both"/>
              <w:rPr>
                <w:b/>
                <w:bCs/>
                <w:sz w:val="20"/>
                <w:szCs w:val="20"/>
                <w:u w:val="single"/>
              </w:rPr>
            </w:pPr>
            <w:r>
              <w:rPr>
                <w:rFonts w:hint="eastAsia"/>
                <w:b/>
                <w:bCs/>
                <w:sz w:val="20"/>
                <w:szCs w:val="20"/>
                <w:u w:val="single"/>
              </w:rPr>
              <w:t xml:space="preserve">Conclusion </w:t>
            </w:r>
          </w:p>
          <w:p>
            <w:pPr>
              <w:snapToGrid w:val="0"/>
              <w:rPr>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12"/>
              </w:numPr>
              <w:snapToGrid w:val="0"/>
              <w:rPr>
                <w:sz w:val="20"/>
                <w:szCs w:val="20"/>
              </w:rPr>
            </w:pPr>
            <w:r>
              <w:rPr>
                <w:rFonts w:hint="eastAsia"/>
                <w:sz w:val="20"/>
                <w:szCs w:val="20"/>
              </w:rPr>
              <w:t xml:space="preserve">Note: multiple PRS/SRS resources which can be used to determine the start of subframe can be from multiple intra-band continuous carriers, </w:t>
            </w:r>
          </w:p>
          <w:p>
            <w:pPr>
              <w:numPr>
                <w:ilvl w:val="0"/>
                <w:numId w:val="12"/>
              </w:numPr>
              <w:snapToGrid w:val="0"/>
              <w:rPr>
                <w:sz w:val="20"/>
                <w:szCs w:val="20"/>
              </w:rPr>
            </w:pPr>
            <w:r>
              <w:rPr>
                <w:rFonts w:hint="eastAsia"/>
                <w:sz w:val="20"/>
                <w:szCs w:val="20"/>
              </w:rPr>
              <w:t>Note: no RAN1 spec impact</w:t>
            </w:r>
          </w:p>
          <w:p>
            <w:pPr>
              <w:numPr>
                <w:ilvl w:val="0"/>
                <w:numId w:val="12"/>
              </w:numPr>
              <w:snapToGrid w:val="0"/>
              <w:rPr>
                <w:sz w:val="20"/>
                <w:szCs w:val="20"/>
              </w:rPr>
            </w:pPr>
            <w:r>
              <w:rPr>
                <w:rFonts w:hint="eastAsia"/>
                <w:sz w:val="20"/>
                <w:szCs w:val="20"/>
              </w:rPr>
              <w:t>Send an LS to RAN4 to confirm RAN1’s understanding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Support aperiodic positioning SRS for bandwidth aggregation for UEs in RRC_CONNECTED state.</w:t>
            </w:r>
          </w:p>
          <w:p>
            <w:pPr>
              <w:numPr>
                <w:ilvl w:val="0"/>
                <w:numId w:val="12"/>
              </w:numPr>
              <w:snapToGrid w:val="0"/>
              <w:rPr>
                <w:sz w:val="20"/>
                <w:szCs w:val="20"/>
              </w:rPr>
            </w:pPr>
            <w:r>
              <w:rPr>
                <w:rFonts w:hint="eastAsia"/>
                <w:sz w:val="20"/>
                <w:szCs w:val="20"/>
              </w:rPr>
              <w:t>FFS the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42"/>
              <w:numPr>
                <w:ilvl w:val="0"/>
                <w:numId w:val="19"/>
              </w:numPr>
              <w:snapToGrid w:val="0"/>
              <w:jc w:val="both"/>
              <w:rPr>
                <w:sz w:val="20"/>
              </w:rPr>
            </w:pPr>
            <w:r>
              <w:rPr>
                <w:rFonts w:hint="eastAsia"/>
                <w:sz w:val="20"/>
              </w:rPr>
              <w:t xml:space="preserve">FFS: In a measurement report element, single RSRP or single RSRPP is reported </w:t>
            </w:r>
          </w:p>
          <w:p>
            <w:pPr>
              <w:pStyle w:val="142"/>
              <w:numPr>
                <w:ilvl w:val="0"/>
                <w:numId w:val="19"/>
              </w:numPr>
              <w:snapToGrid w:val="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42"/>
              <w:numPr>
                <w:ilvl w:val="0"/>
                <w:numId w:val="19"/>
              </w:numPr>
              <w:snapToGrid w:val="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42"/>
              <w:numPr>
                <w:ilvl w:val="0"/>
                <w:numId w:val="19"/>
              </w:numPr>
              <w:snapToGrid w:val="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42"/>
              <w:numPr>
                <w:ilvl w:val="1"/>
                <w:numId w:val="19"/>
              </w:numPr>
              <w:snapToGrid w:val="0"/>
              <w:jc w:val="both"/>
              <w:rPr>
                <w:sz w:val="20"/>
              </w:rPr>
            </w:pPr>
            <w:r>
              <w:rPr>
                <w:rFonts w:hint="eastAsia"/>
                <w:sz w:val="20"/>
              </w:rPr>
              <w:t>FFS RSTD reference is aggregated or not</w:t>
            </w:r>
          </w:p>
          <w:p>
            <w:pPr>
              <w:snapToGrid w:val="0"/>
              <w:rPr>
                <w:sz w:val="20"/>
                <w:szCs w:val="20"/>
              </w:rPr>
            </w:pPr>
          </w:p>
          <w:p>
            <w:pPr>
              <w:snapToGrid w:val="0"/>
              <w:jc w:val="both"/>
              <w:rPr>
                <w:b/>
                <w:bCs/>
                <w:sz w:val="20"/>
                <w:szCs w:val="20"/>
                <w:u w:val="single"/>
              </w:rPr>
            </w:pPr>
            <w:r>
              <w:rPr>
                <w:rFonts w:hint="eastAsia"/>
                <w:b/>
                <w:bCs/>
                <w:sz w:val="20"/>
                <w:szCs w:val="20"/>
                <w:u w:val="single"/>
              </w:rPr>
              <w:t>Conclusion</w:t>
            </w:r>
          </w:p>
          <w:p>
            <w:pPr>
              <w:snapToGrid w:val="0"/>
              <w:rPr>
                <w:sz w:val="20"/>
                <w:szCs w:val="20"/>
              </w:rPr>
            </w:pPr>
            <w:r>
              <w:rPr>
                <w:rFonts w:hint="eastAsia"/>
                <w:sz w:val="20"/>
                <w:szCs w:val="20"/>
              </w:rPr>
              <w:t>The details for on-demand PRS on PRS bandwidth aggregation are up to RAN2 and RAN3.</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SRS bandwidth aggregation between SRS in two or three carriers, the aggregated SRS resources are of the same SRS resource-Type.</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34" o:spt="75" type="#_x0000_t75" style="height:12pt;width:36pt;" filled="f" o:preferrelative="t" stroked="f" coordsize="21600,21600" equationxml="&lt;?xml version=&quot;1.0&quot; encoding=&quot;UTF-8&quot; standalone=&quot;yes&quot;?&gt;&#10;&#10;&#10;&#10;&#10;&#10;&#10;&#10;&#10;&#10;&#10;&#10;&#10;&#10;&#10;&#10;&#10;&#10;&#10;&#10;&#10;&#10;&#10;&#10;&#10;&#10;&#10;&#10;&#10;&#10;&#10;&#10;&#10;&#10;&#10;&#10;&#10;&#10;&#10;&#10;&#10;&#10;&#10;&#10;&#10;&#10;&#10;&#10;&lt;?mso-application progid=&quot;Word.Document&quot;?&gt;&#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35" o:spt="75" type="#_x0000_t75" style="height:12pt;width:36pt;" filled="f" o:preferrelative="t" stroked="f" coordsize="21600,21600" equationxml="&lt;?xml version=&quot;1.0&quot; encoding=&quot;UTF-8&quot; standalone=&quot;yes&quot;?&gt;&#10;&#10;&#10;&#10;&#10;&#10;&#10;&#10;&#10;&#10;&#10;&#10;&#10;&#10;&#10;&#10;&#10;&#10;&#10;&#10;&#10;&#10;&#10;&#10;&#10;&#10;&#10;&#10;&#10;&#10;&#10;&#10;&#10;&#10;&#10;&#10;&#10;&#10;&#10;&#10;&#10;&#10;&#10;&#10;&#10;&#10;&#10;&#10;&lt;?mso-application progid=&quot;Word.Document&quot;?&gt;&#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12"/>
              </w:numPr>
              <w:snapToGrid w:val="0"/>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12"/>
              </w:numPr>
              <w:snapToGrid w:val="0"/>
              <w:rPr>
                <w:sz w:val="20"/>
                <w:szCs w:val="20"/>
              </w:rPr>
            </w:pPr>
            <w:r>
              <w:rPr>
                <w:rFonts w:hint="eastAsia"/>
                <w:sz w:val="20"/>
                <w:szCs w:val="20"/>
              </w:rPr>
              <w:t>FFS further details, e.g. power scaling between aggregated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Introduce new UE capability(-ies) to support PRS bandwidth aggregation measurement</w:t>
            </w:r>
          </w:p>
          <w:p>
            <w:pPr>
              <w:numPr>
                <w:ilvl w:val="0"/>
                <w:numId w:val="12"/>
              </w:numPr>
              <w:snapToGrid w:val="0"/>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12"/>
              </w:numPr>
              <w:snapToGrid w:val="0"/>
              <w:rPr>
                <w:sz w:val="20"/>
                <w:szCs w:val="20"/>
              </w:rPr>
            </w:pPr>
            <w:r>
              <w:rPr>
                <w:rFonts w:hint="eastAsia"/>
                <w:sz w:val="20"/>
                <w:szCs w:val="20"/>
              </w:rPr>
              <w:t>FFS the details on the PFL bandwidth combinations, including maximum number of PFLs, the total aggregated bandwidth, etc.</w:t>
            </w:r>
          </w:p>
          <w:p>
            <w:pPr>
              <w:numPr>
                <w:ilvl w:val="0"/>
                <w:numId w:val="12"/>
              </w:numPr>
              <w:snapToGrid w:val="0"/>
              <w:rPr>
                <w:sz w:val="20"/>
                <w:szCs w:val="20"/>
              </w:rPr>
            </w:pPr>
            <w:r>
              <w:rPr>
                <w:rFonts w:hint="eastAsia"/>
                <w:sz w:val="20"/>
                <w:szCs w:val="20"/>
              </w:rPr>
              <w:t>This is applicable for DL-TDOA and Multi-RTT positioning methods</w:t>
            </w:r>
          </w:p>
          <w:p>
            <w:pPr>
              <w:snapToGrid w:val="0"/>
              <w:rPr>
                <w:sz w:val="20"/>
                <w:szCs w:val="20"/>
              </w:rPr>
            </w:pPr>
            <w:r>
              <w:rPr>
                <w:rFonts w:hint="eastAsia"/>
                <w:sz w:val="20"/>
                <w:szCs w:val="20"/>
              </w:rPr>
              <w:t> </w:t>
            </w: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Positioning SRS bandwidth aggregation is supported for UEs in RRC_CONNECTED.</w:t>
            </w:r>
          </w:p>
          <w:p>
            <w:pPr>
              <w:snapToGrid w:val="0"/>
              <w:rPr>
                <w:sz w:val="20"/>
                <w:szCs w:val="20"/>
              </w:rPr>
            </w:pPr>
            <w:r>
              <w:rPr>
                <w:rFonts w:hint="eastAsia"/>
                <w:sz w:val="20"/>
                <w:szCs w:val="20"/>
              </w:rPr>
              <w:t>Positioning SRS bandwidth aggregation is supported for UEs in RRC_INACTIVE state.</w:t>
            </w:r>
          </w:p>
          <w:p>
            <w:pPr>
              <w:pStyle w:val="142"/>
              <w:numPr>
                <w:ilvl w:val="0"/>
                <w:numId w:val="23"/>
              </w:numPr>
              <w:snapToGrid w:val="0"/>
              <w:spacing w:after="120"/>
              <w:jc w:val="both"/>
              <w:rPr>
                <w:sz w:val="20"/>
              </w:rPr>
            </w:pPr>
            <w:r>
              <w:rPr>
                <w:rFonts w:hint="eastAsia"/>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42"/>
              <w:numPr>
                <w:ilvl w:val="0"/>
                <w:numId w:val="24"/>
              </w:numPr>
              <w:snapToGrid w:val="0"/>
              <w:spacing w:after="120"/>
              <w:rPr>
                <w:kern w:val="2"/>
                <w:sz w:val="20"/>
              </w:rPr>
            </w:pPr>
            <w:r>
              <w:rPr>
                <w:rFonts w:hint="eastAsia"/>
                <w:sz w:val="20"/>
              </w:rPr>
              <w:t>FFS the details for PPW if supported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the case when PRS in one of aggregated PFL is dropped, e.g. because of collision with SSB, select one of the following solutions for LMF based positioning</w:t>
            </w:r>
          </w:p>
          <w:p>
            <w:pPr>
              <w:numPr>
                <w:ilvl w:val="0"/>
                <w:numId w:val="12"/>
              </w:numPr>
              <w:snapToGrid w:val="0"/>
              <w:rPr>
                <w:sz w:val="20"/>
                <w:szCs w:val="20"/>
              </w:rPr>
            </w:pPr>
            <w:r>
              <w:rPr>
                <w:rFonts w:hint="eastAsia"/>
                <w:sz w:val="20"/>
                <w:szCs w:val="20"/>
              </w:rPr>
              <w:t>Alt. 1: Drop positioning measurement in all aggregated PFLs in the same symbol(s)</w:t>
            </w:r>
          </w:p>
          <w:p>
            <w:pPr>
              <w:numPr>
                <w:ilvl w:val="0"/>
                <w:numId w:val="12"/>
              </w:numPr>
              <w:snapToGrid w:val="0"/>
              <w:rPr>
                <w:sz w:val="20"/>
                <w:szCs w:val="20"/>
              </w:rPr>
            </w:pPr>
            <w:r>
              <w:rPr>
                <w:rFonts w:hint="eastAsia"/>
                <w:sz w:val="20"/>
                <w:szCs w:val="20"/>
              </w:rPr>
              <w:t>Alt. 2: Still perform positioning measurement based on the remaining PRSs in other PFL(s)</w:t>
            </w:r>
          </w:p>
          <w:p>
            <w:pPr>
              <w:numPr>
                <w:ilvl w:val="0"/>
                <w:numId w:val="12"/>
              </w:numPr>
              <w:snapToGrid w:val="0"/>
              <w:rPr>
                <w:sz w:val="20"/>
                <w:szCs w:val="20"/>
              </w:rPr>
            </w:pPr>
            <w:r>
              <w:rPr>
                <w:rFonts w:hint="eastAsia"/>
                <w:sz w:val="20"/>
                <w:szCs w:val="20"/>
              </w:rPr>
              <w:t>FFS the details and the difference between MG and PPW if PPW is supported</w:t>
            </w:r>
          </w:p>
          <w:p>
            <w:pPr>
              <w:numPr>
                <w:ilvl w:val="0"/>
                <w:numId w:val="12"/>
              </w:numPr>
              <w:snapToGrid w:val="0"/>
              <w:rPr>
                <w:sz w:val="20"/>
                <w:szCs w:val="20"/>
              </w:rPr>
            </w:pPr>
            <w:r>
              <w:rPr>
                <w:rFonts w:hint="eastAsia"/>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bookmarkStart w:id="53" w:name="OLE_LINK4"/>
            <w:r>
              <w:rPr>
                <w:rFonts w:hint="eastAsia" w:eastAsia="宋体"/>
                <w:sz w:val="20"/>
                <w:szCs w:val="20"/>
              </w:rPr>
              <w:t>For SRS bandwidth aggregation across two or three carriers, select one of the following options in RAN1#113 meeting</w:t>
            </w:r>
          </w:p>
          <w:p>
            <w:pPr>
              <w:pStyle w:val="142"/>
              <w:numPr>
                <w:ilvl w:val="0"/>
                <w:numId w:val="25"/>
              </w:numPr>
              <w:snapToGrid w:val="0"/>
              <w:spacing w:after="120"/>
              <w:ind w:hanging="357"/>
              <w:jc w:val="both"/>
              <w:rPr>
                <w:bCs/>
                <w:sz w:val="20"/>
              </w:rPr>
            </w:pPr>
            <w:r>
              <w:rPr>
                <w:rFonts w:hint="eastAsia"/>
                <w:bCs/>
                <w:sz w:val="20"/>
              </w:rPr>
              <w:t xml:space="preserve">Option 2: Per SRS resource set basis. </w:t>
            </w:r>
          </w:p>
          <w:p>
            <w:pPr>
              <w:pStyle w:val="142"/>
              <w:numPr>
                <w:ilvl w:val="1"/>
                <w:numId w:val="25"/>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42"/>
              <w:numPr>
                <w:ilvl w:val="1"/>
                <w:numId w:val="25"/>
              </w:numPr>
              <w:snapToGrid w:val="0"/>
              <w:spacing w:after="120"/>
              <w:jc w:val="both"/>
              <w:rPr>
                <w:bCs/>
                <w:sz w:val="20"/>
              </w:rPr>
            </w:pPr>
            <w:r>
              <w:rPr>
                <w:rFonts w:hint="eastAsia"/>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42"/>
              <w:numPr>
                <w:ilvl w:val="0"/>
                <w:numId w:val="25"/>
              </w:numPr>
              <w:snapToGrid w:val="0"/>
              <w:spacing w:after="120"/>
              <w:ind w:hanging="357"/>
              <w:jc w:val="both"/>
              <w:rPr>
                <w:bCs/>
                <w:sz w:val="20"/>
              </w:rPr>
            </w:pPr>
            <w:r>
              <w:rPr>
                <w:rFonts w:hint="eastAsia"/>
                <w:bCs/>
                <w:sz w:val="20"/>
              </w:rPr>
              <w:t xml:space="preserve">Option 3: Per SRS resource basis. </w:t>
            </w:r>
          </w:p>
          <w:p>
            <w:pPr>
              <w:pStyle w:val="142"/>
              <w:numPr>
                <w:ilvl w:val="1"/>
                <w:numId w:val="25"/>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42"/>
              <w:numPr>
                <w:ilvl w:val="1"/>
                <w:numId w:val="25"/>
              </w:numPr>
              <w:snapToGrid w:val="0"/>
              <w:spacing w:after="120"/>
              <w:jc w:val="both"/>
              <w:rPr>
                <w:bCs/>
                <w:sz w:val="20"/>
              </w:rPr>
            </w:pPr>
            <w:r>
              <w:rPr>
                <w:rFonts w:hint="eastAsia"/>
                <w:bCs/>
                <w:sz w:val="20"/>
              </w:rPr>
              <w:t>For the non-linked SRS resources, no aggregation is assumed even if the conditions are satisfied</w:t>
            </w:r>
          </w:p>
          <w:bookmarkEnd w:id="53"/>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42"/>
              <w:numPr>
                <w:ilvl w:val="0"/>
                <w:numId w:val="19"/>
              </w:numPr>
              <w:snapToGrid w:val="0"/>
              <w:spacing w:after="120"/>
              <w:jc w:val="both"/>
              <w:rPr>
                <w:sz w:val="20"/>
              </w:rPr>
            </w:pPr>
            <w:r>
              <w:rPr>
                <w:rFonts w:hint="eastAsia"/>
                <w:sz w:val="20"/>
              </w:rPr>
              <w:t>FFS: Single RSRP or RSRPP is reported for the SRS resources across aggregated carriers</w:t>
            </w:r>
          </w:p>
          <w:p>
            <w:pPr>
              <w:pStyle w:val="142"/>
              <w:numPr>
                <w:ilvl w:val="0"/>
                <w:numId w:val="19"/>
              </w:numPr>
              <w:snapToGrid w:val="0"/>
              <w:spacing w:after="12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7"/>
              <w:numPr>
                <w:ilvl w:val="0"/>
                <w:numId w:val="26"/>
              </w:numPr>
              <w:overflowPunct w:val="0"/>
              <w:snapToGrid w:val="0"/>
              <w:spacing w:after="0"/>
              <w:textAlignment w:val="baseline"/>
              <w:rPr>
                <w:sz w:val="20"/>
                <w:szCs w:val="20"/>
              </w:rPr>
            </w:pPr>
            <w:r>
              <w:rPr>
                <w:rFonts w:hint="eastAsia"/>
                <w:sz w:val="20"/>
                <w:szCs w:val="20"/>
              </w:rPr>
              <w:t>Alt. 1: Stop SRS transmission in all aggregated carriers in the same symbol</w:t>
            </w:r>
          </w:p>
          <w:p>
            <w:pPr>
              <w:pStyle w:val="117"/>
              <w:numPr>
                <w:ilvl w:val="0"/>
                <w:numId w:val="26"/>
              </w:numPr>
              <w:overflowPunct w:val="0"/>
              <w:snapToGrid w:val="0"/>
              <w:spacing w:after="0"/>
              <w:textAlignment w:val="baseline"/>
              <w:rPr>
                <w:sz w:val="20"/>
                <w:szCs w:val="20"/>
              </w:rPr>
            </w:pPr>
            <w:r>
              <w:rPr>
                <w:rFonts w:hint="eastAsia"/>
                <w:sz w:val="20"/>
                <w:szCs w:val="20"/>
              </w:rPr>
              <w:t>Alt. 2: SRS is still transmitted in other carriers in the same symbol</w:t>
            </w:r>
          </w:p>
          <w:p>
            <w:pPr>
              <w:pStyle w:val="117"/>
              <w:numPr>
                <w:ilvl w:val="1"/>
                <w:numId w:val="26"/>
              </w:numPr>
              <w:overflowPunct w:val="0"/>
              <w:snapToGrid w:val="0"/>
              <w:spacing w:after="0"/>
              <w:textAlignment w:val="baseline"/>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7"/>
              <w:numPr>
                <w:ilvl w:val="0"/>
                <w:numId w:val="26"/>
              </w:numPr>
              <w:overflowPunct w:val="0"/>
              <w:snapToGrid w:val="0"/>
              <w:spacing w:after="0"/>
              <w:textAlignment w:val="baseline"/>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numPr>
                <w:ilvl w:val="0"/>
                <w:numId w:val="12"/>
              </w:numPr>
              <w:snapToGrid w:val="0"/>
              <w:ind w:hanging="363"/>
              <w:contextualSpacing/>
              <w:jc w:val="both"/>
              <w:rPr>
                <w:rFonts w:eastAsia="宋体"/>
                <w:sz w:val="20"/>
                <w:szCs w:val="20"/>
              </w:rPr>
            </w:pPr>
            <w:r>
              <w:rPr>
                <w:rFonts w:hint="eastAsia" w:eastAsia="宋体"/>
                <w:sz w:val="20"/>
                <w:szCs w:val="20"/>
              </w:rPr>
              <w:t>The same timing advance offset or the same TAG</w:t>
            </w:r>
          </w:p>
          <w:p>
            <w:pPr>
              <w:numPr>
                <w:ilvl w:val="0"/>
                <w:numId w:val="12"/>
              </w:numPr>
              <w:snapToGrid w:val="0"/>
              <w:contextualSpacing/>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2"/>
              </w:numPr>
              <w:snapToGrid w:val="0"/>
              <w:contextualSpacing/>
              <w:rPr>
                <w:rFonts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42"/>
              <w:numPr>
                <w:ilvl w:val="0"/>
                <w:numId w:val="12"/>
              </w:numPr>
              <w:snapToGrid w:val="0"/>
              <w:spacing w:after="120"/>
              <w:jc w:val="both"/>
              <w:rPr>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42"/>
              <w:numPr>
                <w:ilvl w:val="1"/>
                <w:numId w:val="12"/>
              </w:numPr>
              <w:snapToGrid w:val="0"/>
              <w:spacing w:after="120"/>
              <w:jc w:val="both"/>
              <w:rPr>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numPr>
                <w:ilvl w:val="0"/>
                <w:numId w:val="12"/>
              </w:numPr>
              <w:snapToGrid w:val="0"/>
              <w:ind w:hanging="363"/>
              <w:contextualSpacing/>
              <w:jc w:val="both"/>
              <w:rPr>
                <w:rFonts w:eastAsia="宋体"/>
                <w:sz w:val="20"/>
                <w:szCs w:val="20"/>
              </w:rPr>
            </w:pPr>
            <w:r>
              <w:rPr>
                <w:rFonts w:hint="eastAsia"/>
                <w:sz w:val="20"/>
                <w:szCs w:val="20"/>
              </w:rPr>
              <w:t>The same antenna port from RAN1 specification perspective</w:t>
            </w:r>
          </w:p>
          <w:p>
            <w:pPr>
              <w:numPr>
                <w:ilvl w:val="1"/>
                <w:numId w:val="12"/>
              </w:numPr>
              <w:snapToGrid w:val="0"/>
              <w:contextualSpacing/>
              <w:jc w:val="both"/>
              <w:rPr>
                <w:rFonts w:eastAsia="宋体"/>
                <w:sz w:val="20"/>
                <w:szCs w:val="20"/>
              </w:rPr>
            </w:pPr>
            <w:r>
              <w:rPr>
                <w:rFonts w:hint="eastAsia"/>
                <w:sz w:val="20"/>
                <w:szCs w:val="20"/>
              </w:rPr>
              <w:t>Note: this is to achieve phase continuity between carriers</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numPr>
                <w:ilvl w:val="0"/>
                <w:numId w:val="12"/>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numPr>
                <w:ilvl w:val="0"/>
                <w:numId w:val="12"/>
              </w:numPr>
              <w:snapToGrid w:val="0"/>
              <w:contextualSpacing/>
              <w:jc w:val="both"/>
              <w:rPr>
                <w:rFonts w:eastAsia="宋体"/>
                <w:sz w:val="20"/>
                <w:szCs w:val="20"/>
              </w:rPr>
            </w:pPr>
            <w:r>
              <w:rPr>
                <w:rFonts w:hint="eastAsia"/>
                <w:sz w:val="20"/>
                <w:szCs w:val="20"/>
              </w:rPr>
              <w:t>The same antenna port from RAN1 perspective</w:t>
            </w:r>
          </w:p>
          <w:p>
            <w:pPr>
              <w:numPr>
                <w:ilvl w:val="1"/>
                <w:numId w:val="12"/>
              </w:numPr>
              <w:snapToGrid w:val="0"/>
              <w:contextualSpacing/>
              <w:jc w:val="both"/>
              <w:rPr>
                <w:rFonts w:eastAsia="宋体"/>
                <w:sz w:val="20"/>
                <w:szCs w:val="20"/>
              </w:rPr>
            </w:pPr>
            <w:r>
              <w:rPr>
                <w:rFonts w:hint="eastAsia"/>
                <w:sz w:val="20"/>
                <w:szCs w:val="20"/>
              </w:rPr>
              <w:t>Note: this is to achieve phase continuity between PFLs</w:t>
            </w:r>
          </w:p>
          <w:p>
            <w:pPr>
              <w:numPr>
                <w:ilvl w:val="0"/>
                <w:numId w:val="12"/>
              </w:numPr>
              <w:snapToGrid w:val="0"/>
              <w:contextualSpacing/>
              <w:jc w:val="both"/>
              <w:rPr>
                <w:rFonts w:eastAsia="宋体"/>
                <w:sz w:val="20"/>
                <w:szCs w:val="20"/>
              </w:rPr>
            </w:pPr>
            <w:r>
              <w:rPr>
                <w:rFonts w:hint="eastAsia"/>
                <w:sz w:val="20"/>
                <w:szCs w:val="20"/>
              </w:rPr>
              <w:t>The same periodicity and slot offset</w:t>
            </w:r>
          </w:p>
          <w:p>
            <w:pPr>
              <w:numPr>
                <w:ilvl w:val="0"/>
                <w:numId w:val="12"/>
              </w:numPr>
              <w:snapToGrid w:val="0"/>
              <w:contextualSpacing/>
              <w:jc w:val="both"/>
              <w:rPr>
                <w:rFonts w:eastAsia="宋体"/>
                <w:sz w:val="20"/>
                <w:szCs w:val="20"/>
              </w:rPr>
            </w:pPr>
            <w:r>
              <w:rPr>
                <w:rFonts w:hint="eastAsia"/>
                <w:sz w:val="20"/>
                <w:szCs w:val="20"/>
              </w:rPr>
              <w:t>The same muting pattern</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numPr>
                <w:ilvl w:val="0"/>
                <w:numId w:val="12"/>
              </w:numPr>
              <w:snapToGrid w:val="0"/>
              <w:ind w:hanging="363"/>
              <w:contextualSpacing/>
              <w:jc w:val="both"/>
              <w:rPr>
                <w:rFonts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numPr>
                <w:ilvl w:val="1"/>
                <w:numId w:val="12"/>
              </w:numPr>
              <w:snapToGrid w:val="0"/>
              <w:ind w:left="720" w:hanging="363"/>
              <w:contextualSpacing/>
              <w:jc w:val="both"/>
              <w:rPr>
                <w:rFonts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numPr>
                <w:ilvl w:val="0"/>
                <w:numId w:val="12"/>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bookmarkStart w:id="54" w:name="OLE_LINK6"/>
      <w:r>
        <w:rPr>
          <w:rFonts w:ascii="Arial" w:hAnsi="Arial" w:cs="Arial"/>
          <w:sz w:val="24"/>
          <w:szCs w:val="24"/>
        </w:rPr>
        <w:t>RAN1#11</w:t>
      </w:r>
      <w:r>
        <w:rPr>
          <w:rFonts w:hint="eastAsia" w:ascii="Arial" w:hAnsi="Arial" w:eastAsia="宋体" w:cs="Arial"/>
          <w:sz w:val="24"/>
          <w:szCs w:val="24"/>
        </w:rPr>
        <w:t>3</w:t>
      </w:r>
    </w:p>
    <w:bookmarkEnd w:id="54"/>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pPr>
              <w:numPr>
                <w:ilvl w:val="0"/>
                <w:numId w:val="27"/>
              </w:numPr>
              <w:tabs>
                <w:tab w:val="left" w:pos="720"/>
              </w:tabs>
              <w:snapToGrid w:val="0"/>
              <w:jc w:val="both"/>
              <w:rPr>
                <w:rFonts w:eastAsia="宋体"/>
                <w:sz w:val="20"/>
                <w:szCs w:val="20"/>
              </w:rPr>
            </w:pPr>
            <w:r>
              <w:rPr>
                <w:sz w:val="20"/>
                <w:szCs w:val="20"/>
              </w:rPr>
              <w:t>The same periodicity and slot offset</w:t>
            </w:r>
          </w:p>
          <w:p>
            <w:pPr>
              <w:numPr>
                <w:ilvl w:val="0"/>
                <w:numId w:val="27"/>
              </w:numPr>
              <w:tabs>
                <w:tab w:val="left" w:pos="720"/>
              </w:tabs>
              <w:snapToGrid w:val="0"/>
              <w:jc w:val="both"/>
              <w:rPr>
                <w:rFonts w:eastAsia="宋体"/>
                <w:sz w:val="20"/>
                <w:szCs w:val="20"/>
              </w:rPr>
            </w:pPr>
            <w:r>
              <w:rPr>
                <w:sz w:val="20"/>
                <w:szCs w:val="20"/>
              </w:rPr>
              <w:t>The same muting pattern</w:t>
            </w:r>
          </w:p>
          <w:p>
            <w:pPr>
              <w:numPr>
                <w:ilvl w:val="0"/>
                <w:numId w:val="27"/>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pPr>
              <w:pStyle w:val="30"/>
              <w:numPr>
                <w:ilvl w:val="0"/>
                <w:numId w:val="27"/>
              </w:numPr>
              <w:snapToGrid w:val="0"/>
              <w:ind w:hanging="363"/>
              <w:contextualSpacing/>
              <w:jc w:val="both"/>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27"/>
              </w:numPr>
              <w:tabs>
                <w:tab w:val="left" w:pos="720"/>
              </w:tabs>
              <w:snapToGrid w:val="0"/>
              <w:jc w:val="both"/>
              <w:rPr>
                <w:rFonts w:eastAsia="宋体"/>
                <w:sz w:val="20"/>
                <w:szCs w:val="20"/>
              </w:rPr>
            </w:pPr>
            <w:r>
              <w:rPr>
                <w:sz w:val="20"/>
                <w:szCs w:val="20"/>
              </w:rPr>
              <w:t>FFS same antenna port from RAN1 perspective</w:t>
            </w:r>
          </w:p>
          <w:p>
            <w:pPr>
              <w:snapToGrid w:val="0"/>
              <w:rPr>
                <w:sz w:val="20"/>
                <w:szCs w:val="20"/>
              </w:rPr>
            </w:pPr>
          </w:p>
          <w:p>
            <w:pPr>
              <w:snapToGrid w:val="0"/>
              <w:jc w:val="both"/>
              <w:rPr>
                <w:b/>
                <w:bCs/>
                <w:sz w:val="20"/>
                <w:szCs w:val="20"/>
                <w:u w:val="single"/>
              </w:rPr>
            </w:pPr>
            <w:bookmarkStart w:id="55" w:name="OLE_LINK10"/>
            <w:r>
              <w:rPr>
                <w:b/>
                <w:bCs/>
                <w:sz w:val="20"/>
                <w:szCs w:val="20"/>
                <w:u w:val="single"/>
              </w:rPr>
              <w:t>Agreement</w:t>
            </w:r>
          </w:p>
          <w:p>
            <w:pPr>
              <w:snapToGrid w:val="0"/>
              <w:rPr>
                <w:sz w:val="20"/>
                <w:szCs w:val="20"/>
              </w:rPr>
            </w:pPr>
            <w:r>
              <w:rPr>
                <w:rFonts w:eastAsia="Batang"/>
                <w:sz w:val="20"/>
                <w:szCs w:val="20"/>
                <w:lang w:bidi="ar"/>
              </w:rPr>
              <w:t>For PRS bandwidth aggregation across PFLs, support</w:t>
            </w:r>
          </w:p>
          <w:p>
            <w:pPr>
              <w:numPr>
                <w:ilvl w:val="0"/>
                <w:numId w:val="27"/>
              </w:numPr>
              <w:tabs>
                <w:tab w:val="left" w:pos="720"/>
              </w:tabs>
              <w:snapToGrid w:val="0"/>
              <w:rPr>
                <w:rFonts w:eastAsia="Batang"/>
                <w:bCs/>
                <w:sz w:val="20"/>
                <w:szCs w:val="20"/>
                <w:lang w:eastAsia="en-US"/>
              </w:rPr>
            </w:pPr>
            <w:r>
              <w:rPr>
                <w:rFonts w:eastAsia="Batang"/>
                <w:bCs/>
                <w:sz w:val="20"/>
                <w:szCs w:val="20"/>
                <w:lang w:eastAsia="en-US"/>
              </w:rPr>
              <w:t>Option 2: Per TRP basis and per PRS resource set basis.</w:t>
            </w:r>
          </w:p>
          <w:p>
            <w:pPr>
              <w:numPr>
                <w:ilvl w:val="1"/>
                <w:numId w:val="27"/>
              </w:numPr>
              <w:tabs>
                <w:tab w:val="left" w:pos="1440"/>
              </w:tabs>
              <w:snapToGrid w:val="0"/>
              <w:rPr>
                <w:rFonts w:eastAsia="Batang"/>
                <w:bCs/>
                <w:sz w:val="20"/>
                <w:szCs w:val="20"/>
                <w:lang w:eastAsia="en-US"/>
              </w:rPr>
            </w:pPr>
            <w:r>
              <w:rPr>
                <w:rFonts w:eastAsia="Batang"/>
                <w:bCs/>
                <w:sz w:val="20"/>
                <w:szCs w:val="20"/>
                <w:lang w:eastAsia="en-US"/>
              </w:rPr>
              <w:t>For each TRP, support new signaling to indicate which PRS resource sets across PFLs are linked.</w:t>
            </w:r>
          </w:p>
          <w:p>
            <w:pPr>
              <w:numPr>
                <w:ilvl w:val="1"/>
                <w:numId w:val="27"/>
              </w:numPr>
              <w:tabs>
                <w:tab w:val="left" w:pos="1440"/>
              </w:tabs>
              <w:snapToGrid w:val="0"/>
              <w:rPr>
                <w:rFonts w:eastAsia="Batang"/>
                <w:bCs/>
                <w:sz w:val="20"/>
                <w:szCs w:val="20"/>
                <w:lang w:eastAsia="en-US"/>
              </w:rPr>
            </w:pPr>
            <w:r>
              <w:rPr>
                <w:rFonts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55"/>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For PRS bandwidth aggregation across PFLs, in a measurement report element, support</w:t>
            </w:r>
          </w:p>
          <w:p>
            <w:pPr>
              <w:pStyle w:val="30"/>
              <w:numPr>
                <w:ilvl w:val="0"/>
                <w:numId w:val="28"/>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Single RSRP or single RSRPP </w:t>
            </w:r>
          </w:p>
          <w:p>
            <w:pPr>
              <w:pStyle w:val="30"/>
              <w:numPr>
                <w:ilvl w:val="1"/>
                <w:numId w:val="28"/>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PRS resources across aggregated PFLs</w:t>
            </w:r>
          </w:p>
          <w:p>
            <w:pPr>
              <w:pStyle w:val="30"/>
              <w:numPr>
                <w:ilvl w:val="0"/>
                <w:numId w:val="28"/>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The aggregated reference RSTD </w:t>
            </w:r>
          </w:p>
          <w:p>
            <w:pPr>
              <w:pStyle w:val="30"/>
              <w:numPr>
                <w:ilvl w:val="0"/>
                <w:numId w:val="28"/>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30"/>
              <w:numPr>
                <w:ilvl w:val="0"/>
                <w:numId w:val="29"/>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Send an LS to RAN4 with the above information and a request to provide the retuning time values needed. </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Batang"/>
                <w:bCs/>
                <w:sz w:val="20"/>
                <w:szCs w:val="20"/>
                <w:lang w:bidi="ar"/>
              </w:rPr>
              <w:t>The draft LS in R1-2306215 is endorsed. Final LS in R1-2306216.</w:t>
            </w:r>
          </w:p>
          <w:p>
            <w:pPr>
              <w:snapToGrid w:val="0"/>
              <w:rPr>
                <w:bCs/>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宋体"/>
                <w:bCs/>
                <w:sz w:val="20"/>
                <w:szCs w:val="20"/>
                <w:lang w:bidi="ar"/>
              </w:rPr>
              <w:t>For PRS bandwidth aggregation, w</w:t>
            </w:r>
            <w:r>
              <w:rPr>
                <w:rFonts w:eastAsia="Batang"/>
                <w:bCs/>
                <w:sz w:val="20"/>
                <w:szCs w:val="20"/>
                <w:lang w:bidi="ar"/>
              </w:rPr>
              <w:t>ith regards to the signaling in the location information request message, introduce the following:</w:t>
            </w:r>
          </w:p>
          <w:p>
            <w:pPr>
              <w:pStyle w:val="30"/>
              <w:numPr>
                <w:ilvl w:val="0"/>
                <w:numId w:val="28"/>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A request to indicate UE which two or three PFLs to be used for performing joint measurement </w:t>
            </w:r>
          </w:p>
          <w:p>
            <w:pPr>
              <w:pStyle w:val="30"/>
              <w:numPr>
                <w:ilvl w:val="0"/>
                <w:numId w:val="30"/>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30"/>
              <w:numPr>
                <w:ilvl w:val="1"/>
                <w:numId w:val="30"/>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Support at least the values of k={-1,-2}</w:t>
            </w:r>
          </w:p>
          <w:p>
            <w:pPr>
              <w:pStyle w:val="30"/>
              <w:numPr>
                <w:ilvl w:val="2"/>
                <w:numId w:val="30"/>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FFS other values e.g. -3, -4, -5, -6</w:t>
            </w:r>
          </w:p>
          <w:p>
            <w:pPr>
              <w:pStyle w:val="30"/>
              <w:numPr>
                <w:ilvl w:val="1"/>
                <w:numId w:val="30"/>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Send RAN4 an LS to confirm the feasibility</w:t>
            </w:r>
          </w:p>
          <w:p>
            <w:pPr>
              <w:snapToGrid w:val="0"/>
              <w:rPr>
                <w:bCs/>
                <w:sz w:val="20"/>
                <w:szCs w:val="20"/>
              </w:rPr>
            </w:pPr>
          </w:p>
          <w:p>
            <w:pPr>
              <w:snapToGrid w:val="0"/>
              <w:jc w:val="both"/>
              <w:rPr>
                <w:b/>
                <w:bCs/>
                <w:sz w:val="20"/>
                <w:szCs w:val="20"/>
                <w:u w:val="single"/>
              </w:rPr>
            </w:pPr>
            <w:r>
              <w:rPr>
                <w:b/>
                <w:bCs/>
                <w:sz w:val="20"/>
                <w:szCs w:val="20"/>
                <w:u w:val="single"/>
              </w:rPr>
              <w:t>Conclusion</w:t>
            </w:r>
          </w:p>
          <w:p>
            <w:pPr>
              <w:snapToGrid w:val="0"/>
              <w:jc w:val="both"/>
              <w:rPr>
                <w:rFonts w:eastAsia="宋体"/>
                <w:sz w:val="20"/>
                <w:szCs w:val="20"/>
              </w:rPr>
            </w:pPr>
            <w:r>
              <w:rPr>
                <w:rFonts w:eastAsia="宋体"/>
                <w:sz w:val="20"/>
                <w:szCs w:val="20"/>
                <w:lang w:bidi="ar"/>
              </w:rPr>
              <w:t xml:space="preserve">For PRS bandwidth aggregation, PPW is not supported in Rel-18. </w:t>
            </w:r>
          </w:p>
          <w:p>
            <w:pPr>
              <w:pStyle w:val="30"/>
              <w:snapToGrid w:val="0"/>
              <w:contextualSpacing/>
              <w:jc w:val="both"/>
              <w:textAlignment w:val="baseline"/>
              <w:rPr>
                <w:rFonts w:ascii="Times New Roman" w:hAnsi="Times New Roman" w:eastAsia="宋体" w:cs="Times New Roman"/>
                <w:color w:val="493118"/>
                <w:sz w:val="20"/>
                <w:szCs w:val="20"/>
              </w:rPr>
            </w:pP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iCs/>
                <w:sz w:val="20"/>
                <w:szCs w:val="20"/>
              </w:rPr>
            </w:pPr>
            <w:r>
              <w:rPr>
                <w:rFonts w:eastAsia="Batang"/>
                <w:iCs/>
                <w:sz w:val="20"/>
                <w:szCs w:val="20"/>
                <w:lang w:bidi="ar"/>
              </w:rPr>
              <w:t xml:space="preserve">When the UE receives a request to perform aggregated measurements, </w:t>
            </w:r>
          </w:p>
          <w:p>
            <w:pPr>
              <w:pStyle w:val="30"/>
              <w:numPr>
                <w:ilvl w:val="0"/>
                <w:numId w:val="31"/>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TRP(s) that include PRS aggregation have higher priority than the TRPs that do not include PRS aggregation</w:t>
            </w:r>
          </w:p>
          <w:p>
            <w:pPr>
              <w:pStyle w:val="30"/>
              <w:numPr>
                <w:ilvl w:val="1"/>
                <w:numId w:val="31"/>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30"/>
              <w:numPr>
                <w:ilvl w:val="0"/>
                <w:numId w:val="31"/>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30"/>
              <w:numPr>
                <w:ilvl w:val="1"/>
                <w:numId w:val="31"/>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Batang"/>
                <w:sz w:val="20"/>
                <w:szCs w:val="20"/>
                <w:lang w:bidi="ar"/>
              </w:rPr>
              <w:t xml:space="preserve">For SRS bandwidth aggregation between SRS in two or three carriers, the following </w:t>
            </w:r>
            <w:r>
              <w:rPr>
                <w:rFonts w:eastAsia="宋体"/>
                <w:sz w:val="20"/>
                <w:szCs w:val="20"/>
                <w:lang w:bidi="ar"/>
              </w:rPr>
              <w:t xml:space="preserve">is </w:t>
            </w:r>
            <w:r>
              <w:rPr>
                <w:rFonts w:eastAsia="Batang"/>
                <w:sz w:val="20"/>
                <w:szCs w:val="20"/>
                <w:lang w:bidi="ar"/>
              </w:rPr>
              <w:t xml:space="preserve">needed for the aggregated SRS resources </w:t>
            </w:r>
          </w:p>
          <w:p>
            <w:pPr>
              <w:numPr>
                <w:ilvl w:val="0"/>
                <w:numId w:val="27"/>
              </w:numPr>
              <w:tabs>
                <w:tab w:val="left" w:pos="720"/>
              </w:tabs>
              <w:snapToGrid w:val="0"/>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30"/>
              <w:numPr>
                <w:ilvl w:val="0"/>
                <w:numId w:val="27"/>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bCs/>
                <w:iCs/>
                <w:color w:val="493118"/>
                <w:sz w:val="20"/>
                <w:szCs w:val="20"/>
              </w:rPr>
              <w:t>The configuration of pathloss RS, Po and alpha to ensure the same Tx PSD (power per subcarrier)</w:t>
            </w:r>
          </w:p>
          <w:p>
            <w:pPr>
              <w:pStyle w:val="30"/>
              <w:numPr>
                <w:ilvl w:val="1"/>
                <w:numId w:val="27"/>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The same configuration of Po and alpha. </w:t>
            </w:r>
          </w:p>
          <w:p>
            <w:pPr>
              <w:pStyle w:val="30"/>
              <w:numPr>
                <w:ilvl w:val="1"/>
                <w:numId w:val="27"/>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Note: UE may either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across CCs and form a single path loss value to apply across CCs or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in a single CC and apply across CCs</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For SRS bandwidth aggregation across two or three carriers, support</w:t>
            </w:r>
          </w:p>
          <w:p>
            <w:pPr>
              <w:pStyle w:val="30"/>
              <w:numPr>
                <w:ilvl w:val="0"/>
                <w:numId w:val="32"/>
              </w:numPr>
              <w:snapToGrid w:val="0"/>
              <w:ind w:hanging="357"/>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Option 2: Per SRS resource set basis. </w:t>
            </w:r>
          </w:p>
          <w:p>
            <w:pPr>
              <w:pStyle w:val="30"/>
              <w:numPr>
                <w:ilvl w:val="1"/>
                <w:numId w:val="32"/>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Support new signaling to indicate which SRS resource sets across carriers are linked. </w:t>
            </w:r>
          </w:p>
          <w:p>
            <w:pPr>
              <w:pStyle w:val="30"/>
              <w:numPr>
                <w:ilvl w:val="1"/>
                <w:numId w:val="32"/>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Batang"/>
                <w:sz w:val="20"/>
                <w:szCs w:val="20"/>
                <w:lang w:bidi="ar"/>
              </w:rPr>
              <w:t xml:space="preserve">To support intra-band contiguous SRS bandwidth aggregation for UE in RRC_INACTIVE state, frequency information </w:t>
            </w:r>
            <w:r>
              <w:rPr>
                <w:rFonts w:eastAsia="等线"/>
                <w:iCs/>
                <w:sz w:val="20"/>
                <w:szCs w:val="20"/>
                <w:lang w:bidi="ar"/>
              </w:rPr>
              <w:t>(e.g. point A, offset to carrier)</w:t>
            </w:r>
            <w:r>
              <w:rPr>
                <w:rFonts w:eastAsia="宋体"/>
                <w:sz w:val="20"/>
                <w:szCs w:val="20"/>
                <w:lang w:bidi="ar"/>
              </w:rPr>
              <w:t xml:space="preserve"> of </w:t>
            </w:r>
            <w:r>
              <w:rPr>
                <w:rFonts w:eastAsia="Batang"/>
                <w:sz w:val="20"/>
                <w:szCs w:val="20"/>
                <w:lang w:bidi="ar"/>
              </w:rPr>
              <w:t>one or two additional carriers</w:t>
            </w:r>
            <w:r>
              <w:rPr>
                <w:rFonts w:eastAsia="宋体"/>
                <w:sz w:val="20"/>
                <w:szCs w:val="20"/>
                <w:lang w:bidi="ar"/>
              </w:rPr>
              <w:t xml:space="preserve"> </w:t>
            </w:r>
            <w:r>
              <w:rPr>
                <w:rFonts w:eastAsia="Batang"/>
                <w:sz w:val="20"/>
                <w:szCs w:val="20"/>
                <w:lang w:bidi="ar"/>
              </w:rPr>
              <w:t>with respective SRS configuration</w:t>
            </w:r>
            <w:r>
              <w:rPr>
                <w:rFonts w:eastAsia="宋体"/>
                <w:sz w:val="20"/>
                <w:szCs w:val="20"/>
                <w:lang w:bidi="ar"/>
              </w:rPr>
              <w:t xml:space="preserve">s should be provided to </w:t>
            </w:r>
            <w:r>
              <w:rPr>
                <w:rFonts w:eastAsia="Batang"/>
                <w:iCs/>
                <w:sz w:val="20"/>
                <w:szCs w:val="20"/>
                <w:lang w:bidi="ar"/>
              </w:rPr>
              <w:t>the UE</w:t>
            </w:r>
            <w:r>
              <w:rPr>
                <w:rFonts w:eastAsia="Batang"/>
                <w:sz w:val="20"/>
                <w:szCs w:val="20"/>
                <w:lang w:bidi="ar"/>
              </w:rPr>
              <w:t xml:space="preserve">, where the newly introduced carrier(s) and the carrier of the initial BWP </w:t>
            </w:r>
            <w:r>
              <w:rPr>
                <w:rFonts w:eastAsia="宋体"/>
                <w:sz w:val="20"/>
                <w:szCs w:val="20"/>
                <w:lang w:bidi="ar"/>
              </w:rPr>
              <w:t>should be</w:t>
            </w:r>
            <w:r>
              <w:rPr>
                <w:rFonts w:eastAsia="Batang"/>
                <w:sz w:val="20"/>
                <w:szCs w:val="20"/>
                <w:lang w:bidi="ar"/>
              </w:rPr>
              <w:t xml:space="preserve"> intra-band contiguous carriers</w:t>
            </w:r>
            <w:r>
              <w:rPr>
                <w:rFonts w:eastAsia="宋体"/>
                <w:sz w:val="20"/>
                <w:szCs w:val="20"/>
                <w:lang w:bidi="ar"/>
              </w:rPr>
              <w:t>.</w:t>
            </w:r>
          </w:p>
          <w:p>
            <w:pPr>
              <w:pStyle w:val="30"/>
              <w:snapToGrid w:val="0"/>
              <w:contextualSpacing/>
              <w:jc w:val="both"/>
              <w:textAlignment w:val="baseline"/>
              <w:rPr>
                <w:rFonts w:ascii="Times New Roman" w:hAnsi="Times New Roman" w:eastAsia="宋体" w:cs="Times New Roman"/>
                <w:color w:val="493118"/>
                <w:sz w:val="20"/>
                <w:szCs w:val="20"/>
              </w:rPr>
            </w:pP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 xml:space="preserve">Working assumption </w:t>
            </w:r>
          </w:p>
          <w:p>
            <w:pPr>
              <w:pStyle w:val="30"/>
              <w:snapToGrid w:val="0"/>
              <w:jc w:val="both"/>
              <w:rPr>
                <w:rFonts w:ascii="Times New Roman" w:hAnsi="Times New Roman" w:cs="Times New Roman"/>
                <w:sz w:val="20"/>
                <w:szCs w:val="20"/>
              </w:rPr>
            </w:pPr>
            <w:r>
              <w:rPr>
                <w:rFonts w:ascii="Times New Roman" w:hAnsi="Times New Roman" w:eastAsia="Batang" w:cs="Times New Roman"/>
                <w:sz w:val="20"/>
                <w:szCs w:val="20"/>
                <w:lang w:bidi="ar"/>
              </w:rPr>
              <w:t>For semi-persistent positioning SRS for bandwidth aggregation, a single MAC CE can activate or deactivate:</w:t>
            </w:r>
          </w:p>
          <w:p>
            <w:pPr>
              <w:pStyle w:val="30"/>
              <w:numPr>
                <w:ilvl w:val="0"/>
                <w:numId w:val="33"/>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or three of three aggregated carriers</w:t>
            </w:r>
          </w:p>
          <w:p>
            <w:pPr>
              <w:pStyle w:val="30"/>
              <w:numPr>
                <w:ilvl w:val="0"/>
                <w:numId w:val="33"/>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of two aggregated carriers.</w:t>
            </w:r>
          </w:p>
          <w:p>
            <w:pPr>
              <w:snapToGrid w:val="0"/>
              <w:rPr>
                <w:rFonts w:eastAsia="宋体"/>
                <w:sz w:val="20"/>
                <w:szCs w:val="20"/>
              </w:rPr>
            </w:pPr>
            <w:r>
              <w:rPr>
                <w:rFonts w:eastAsia="宋体"/>
                <w:sz w:val="20"/>
                <w:szCs w:val="20"/>
                <w:lang w:bidi="ar"/>
              </w:rPr>
              <w:t>Note: the single spatial relation is indicated by the MAC CE for each of two or three aggregated SRS resources.</w:t>
            </w:r>
          </w:p>
          <w:p>
            <w:pPr>
              <w:snapToGrid w:val="0"/>
              <w:rPr>
                <w:rFonts w:eastAsia="宋体"/>
                <w:sz w:val="20"/>
                <w:szCs w:val="20"/>
              </w:rPr>
            </w:pPr>
            <w:r>
              <w:rPr>
                <w:rFonts w:eastAsia="宋体"/>
                <w:sz w:val="20"/>
                <w:szCs w:val="20"/>
                <w:lang w:bidi="ar"/>
              </w:rPr>
              <w:t>Send an LS to RAN2 to confirm the feasibility.</w:t>
            </w:r>
          </w:p>
          <w:p>
            <w:pPr>
              <w:snapToGrid w:val="0"/>
              <w:rPr>
                <w:b/>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Draft LS in R1-2306213 is endorsed with the following change:</w:t>
            </w:r>
          </w:p>
          <w:p>
            <w:pPr>
              <w:snapToGrid w:val="0"/>
              <w:ind w:firstLine="799"/>
              <w:rPr>
                <w:sz w:val="20"/>
                <w:szCs w:val="20"/>
              </w:rPr>
            </w:pPr>
            <w:bookmarkStart w:id="56" w:name="_Hlk135984192"/>
            <w:r>
              <w:rPr>
                <w:rFonts w:eastAsia="Batang"/>
                <w:b/>
                <w:bCs/>
                <w:sz w:val="20"/>
                <w:szCs w:val="20"/>
                <w:lang w:bidi="ar"/>
              </w:rPr>
              <w:t>ACTION:</w:t>
            </w:r>
            <w:r>
              <w:rPr>
                <w:rFonts w:eastAsia="Batang"/>
                <w:sz w:val="20"/>
                <w:szCs w:val="20"/>
                <w:lang w:bidi="ar"/>
              </w:rPr>
              <w:t xml:space="preserve"> RAN1 respectfully asks RAN2 to </w:t>
            </w:r>
            <w:r>
              <w:rPr>
                <w:rFonts w:eastAsia="宋体"/>
                <w:sz w:val="20"/>
                <w:szCs w:val="20"/>
                <w:lang w:bidi="ar"/>
              </w:rPr>
              <w:t xml:space="preserve">check the feasibility of the working assumption and </w:t>
            </w:r>
            <w:del w:id="428" w:author="David mazzarese">
              <w:r>
                <w:rPr>
                  <w:rFonts w:eastAsia="Batang"/>
                  <w:sz w:val="20"/>
                  <w:szCs w:val="20"/>
                  <w:lang w:bidi="ar"/>
                </w:rPr>
                <w:delText>take the above information into account</w:delText>
              </w:r>
            </w:del>
            <w:del w:id="429" w:author="David mazzarese">
              <w:r>
                <w:rPr>
                  <w:rFonts w:eastAsia="宋体"/>
                  <w:sz w:val="20"/>
                  <w:szCs w:val="20"/>
                  <w:lang w:bidi="ar"/>
                </w:rPr>
                <w:delText xml:space="preserve"> for their future work</w:delText>
              </w:r>
            </w:del>
            <w:ins w:id="430" w:author="David mazzarese">
              <w:r>
                <w:rPr>
                  <w:rFonts w:eastAsia="Batang"/>
                  <w:sz w:val="20"/>
                  <w:szCs w:val="20"/>
                  <w:lang w:bidi="ar"/>
                </w:rPr>
                <w:t>inform RAN1 of RAN2’s conclusion on the feasibility</w:t>
              </w:r>
            </w:ins>
            <w:r>
              <w:rPr>
                <w:rFonts w:eastAsia="Batang"/>
                <w:sz w:val="20"/>
                <w:szCs w:val="20"/>
                <w:lang w:bidi="ar"/>
              </w:rPr>
              <w:t>.</w:t>
            </w:r>
          </w:p>
          <w:bookmarkEnd w:id="56"/>
          <w:p>
            <w:pPr>
              <w:snapToGrid w:val="0"/>
              <w:rPr>
                <w:b/>
                <w:sz w:val="20"/>
                <w:szCs w:val="20"/>
              </w:rPr>
            </w:pPr>
          </w:p>
          <w:p>
            <w:pPr>
              <w:snapToGrid w:val="0"/>
              <w:rPr>
                <w:sz w:val="20"/>
                <w:szCs w:val="20"/>
              </w:rPr>
            </w:pPr>
            <w:r>
              <w:rPr>
                <w:rFonts w:eastAsia="Batang"/>
                <w:sz w:val="20"/>
                <w:szCs w:val="20"/>
                <w:lang w:bidi="ar"/>
              </w:rPr>
              <w:t>Final LS in R1-2306214.</w:t>
            </w:r>
          </w:p>
          <w:p>
            <w:pPr>
              <w:snapToGrid w:val="0"/>
              <w:rPr>
                <w:sz w:val="20"/>
                <w:szCs w:val="20"/>
              </w:rPr>
            </w:pP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For positioning SRS aggregation transmission in RRC_INACTIVE state, reuse Rel-17 prioritization rule of SRS outside initial BWP, i.e. SRS is dropped in the symbol(s) of all aggregated carriers where collision occurs.</w:t>
            </w:r>
          </w:p>
          <w:p>
            <w:pPr>
              <w:pStyle w:val="30"/>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lang w:bidi="ar"/>
              </w:rPr>
              <w:t>For a carrier including positioning SRS for aggregation,</w:t>
            </w:r>
          </w:p>
          <w:p>
            <w:pPr>
              <w:pStyle w:val="30"/>
              <w:numPr>
                <w:ilvl w:val="0"/>
                <w:numId w:val="29"/>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Positioning SRS can be transmitted only when the carrier is activated</w:t>
            </w:r>
          </w:p>
          <w:p>
            <w:pPr>
              <w:pStyle w:val="30"/>
              <w:numPr>
                <w:ilvl w:val="1"/>
                <w:numId w:val="29"/>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This is also applicable for the carrier only including positioning SRS for aggregation</w:t>
            </w:r>
          </w:p>
          <w:p>
            <w:pPr>
              <w:pStyle w:val="30"/>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With regard to s</w:t>
            </w:r>
            <w:r>
              <w:rPr>
                <w:rFonts w:eastAsia="Batang"/>
                <w:sz w:val="20"/>
                <w:szCs w:val="20"/>
                <w:lang w:bidi="ar"/>
              </w:rPr>
              <w:t xml:space="preserve">upport </w:t>
            </w:r>
            <w:r>
              <w:rPr>
                <w:rFonts w:eastAsia="宋体"/>
                <w:sz w:val="20"/>
                <w:szCs w:val="20"/>
                <w:lang w:bidi="ar"/>
              </w:rPr>
              <w:t xml:space="preserve">of </w:t>
            </w:r>
            <w:r>
              <w:rPr>
                <w:rFonts w:eastAsia="Batang"/>
                <w:sz w:val="20"/>
                <w:szCs w:val="20"/>
                <w:lang w:bidi="ar"/>
              </w:rPr>
              <w:t>aperiodic positioning SRS for bandwidth aggregation for UEs in RRC_CONNECTED state</w:t>
            </w:r>
            <w:r>
              <w:rPr>
                <w:rFonts w:eastAsia="宋体"/>
                <w:sz w:val="20"/>
                <w:szCs w:val="20"/>
                <w:lang w:bidi="ar"/>
              </w:rPr>
              <w:t>, at least the existing Rel-17 DCI framework (</w:t>
            </w:r>
            <w:r>
              <w:rPr>
                <w:rFonts w:eastAsia="Batang"/>
                <w:bCs/>
                <w:sz w:val="20"/>
                <w:szCs w:val="20"/>
                <w:lang w:bidi="ar"/>
              </w:rPr>
              <w:t>i.e. use multiple DCIs schedule SRSs in multiple carriers</w:t>
            </w:r>
            <w:r>
              <w:rPr>
                <w:rFonts w:eastAsia="宋体"/>
                <w:sz w:val="20"/>
                <w:szCs w:val="20"/>
                <w:lang w:bidi="ar"/>
              </w:rPr>
              <w:t>) can be reused</w:t>
            </w:r>
          </w:p>
          <w:p>
            <w:pPr>
              <w:pStyle w:val="30"/>
              <w:numPr>
                <w:ilvl w:val="0"/>
                <w:numId w:val="29"/>
              </w:numPr>
              <w:snapToGrid w:val="0"/>
              <w:contextualSpacing/>
              <w:textAlignment w:val="baseline"/>
              <w:rPr>
                <w:rFonts w:ascii="Times New Roman" w:hAnsi="Times New Roman" w:cs="Times New Roman"/>
                <w:sz w:val="20"/>
                <w:szCs w:val="20"/>
              </w:rPr>
            </w:pPr>
            <w:r>
              <w:rPr>
                <w:rFonts w:ascii="Times New Roman" w:hAnsi="Times New Roman" w:eastAsia="宋体" w:cs="Times New Roman"/>
                <w:sz w:val="20"/>
                <w:szCs w:val="20"/>
                <w:lang w:bidi="ar"/>
              </w:rPr>
              <w:t xml:space="preserve">FFS: whether Rel-18 DCI framework for </w:t>
            </w:r>
            <w:r>
              <w:rPr>
                <w:rFonts w:ascii="Times New Roman" w:hAnsi="Times New Roman" w:eastAsia="Batang" w:cs="Times New Roman"/>
                <w:sz w:val="20"/>
                <w:szCs w:val="20"/>
                <w:lang w:bidi="ar"/>
              </w:rPr>
              <w:t xml:space="preserve">multi-cell PDSCH/PUSCH scheduling with a single DCI (i.e. single </w:t>
            </w:r>
            <w:r>
              <w:rPr>
                <w:rFonts w:ascii="Times New Roman" w:hAnsi="Times New Roman" w:eastAsia="等线" w:cs="Times New Roman"/>
                <w:sz w:val="20"/>
                <w:szCs w:val="20"/>
                <w:lang w:bidi="ar"/>
              </w:rPr>
              <w:t>DCI</w:t>
            </w:r>
            <w:r>
              <w:rPr>
                <w:rFonts w:ascii="Times New Roman" w:hAnsi="Times New Roman" w:eastAsia="Batang" w:cs="Times New Roman"/>
                <w:sz w:val="20"/>
                <w:szCs w:val="20"/>
                <w:lang w:bidi="ar"/>
              </w:rPr>
              <w:t xml:space="preserve"> schedules SRSs in multiple carriers)</w:t>
            </w:r>
            <w:r>
              <w:rPr>
                <w:rFonts w:ascii="Times New Roman" w:hAnsi="Times New Roman" w:eastAsia="宋体" w:cs="Times New Roman"/>
                <w:sz w:val="20"/>
                <w:szCs w:val="20"/>
                <w:lang w:bidi="ar"/>
              </w:rPr>
              <w:t xml:space="preserve"> can also be reused with or without specification work in RAN1.</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 xml:space="preserve">For </w:t>
            </w:r>
            <w:r>
              <w:rPr>
                <w:rFonts w:eastAsia="宋体"/>
                <w:sz w:val="20"/>
                <w:szCs w:val="20"/>
                <w:lang w:bidi="ar"/>
              </w:rPr>
              <w:t>S</w:t>
            </w:r>
            <w:r>
              <w:rPr>
                <w:rFonts w:eastAsia="Batang"/>
                <w:sz w:val="20"/>
                <w:szCs w:val="20"/>
                <w:lang w:bidi="ar"/>
              </w:rPr>
              <w:t xml:space="preserve">RS bandwidth aggregation across </w:t>
            </w:r>
            <w:r>
              <w:rPr>
                <w:rFonts w:eastAsia="宋体"/>
                <w:sz w:val="20"/>
                <w:szCs w:val="20"/>
                <w:lang w:bidi="ar"/>
              </w:rPr>
              <w:t>carriers</w:t>
            </w:r>
            <w:r>
              <w:rPr>
                <w:rFonts w:eastAsia="Batang"/>
                <w:sz w:val="20"/>
                <w:szCs w:val="20"/>
                <w:lang w:bidi="ar"/>
              </w:rPr>
              <w:t>, support</w:t>
            </w:r>
          </w:p>
          <w:p>
            <w:pPr>
              <w:pStyle w:val="30"/>
              <w:numPr>
                <w:ilvl w:val="0"/>
                <w:numId w:val="28"/>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Single RSRP or RSRPP is reported</w:t>
            </w:r>
          </w:p>
          <w:p>
            <w:pPr>
              <w:pStyle w:val="30"/>
              <w:numPr>
                <w:ilvl w:val="1"/>
                <w:numId w:val="28"/>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SRS resources across aggregated carriers</w:t>
            </w:r>
          </w:p>
          <w:p>
            <w:pPr>
              <w:pStyle w:val="30"/>
              <w:numPr>
                <w:ilvl w:val="0"/>
                <w:numId w:val="28"/>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SRS resource IDs for the aggregated measurement are shared for RSRP/RSRPP and/or timing measurement results</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4</w:t>
      </w:r>
    </w:p>
    <w:tbl>
      <w:tblPr>
        <w:tblStyle w:val="33"/>
        <w:tblpPr w:leftFromText="180" w:rightFromText="180" w:vertAnchor="text" w:horzAnchor="page" w:tblpX="1435" w:tblpY="2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rFonts w:cs="Times"/>
                <w:sz w:val="20"/>
                <w:szCs w:val="20"/>
              </w:rPr>
              <w:t>For PRS/SRS bandwidth aggregation between two or three different PFLs/carriers, send a reply LS to request RAN4 to capture the condition of ‘the same RF chain (same antenna)’ in RAN4 specification.</w:t>
            </w:r>
          </w:p>
          <w:p>
            <w:pPr>
              <w:snapToGrid w:val="0"/>
              <w:rPr>
                <w:sz w:val="20"/>
                <w:szCs w:val="20"/>
              </w:rPr>
            </w:pPr>
          </w:p>
          <w:p>
            <w:pPr>
              <w:snapToGrid w:val="0"/>
              <w:jc w:val="both"/>
              <w:rPr>
                <w:b/>
                <w:bCs/>
                <w:sz w:val="20"/>
                <w:szCs w:val="20"/>
                <w:u w:val="single"/>
              </w:rPr>
            </w:pPr>
            <w:bookmarkStart w:id="57" w:name="OLE_LINK11"/>
            <w:r>
              <w:rPr>
                <w:b/>
                <w:bCs/>
                <w:sz w:val="20"/>
                <w:szCs w:val="20"/>
                <w:u w:val="single"/>
              </w:rPr>
              <w:t>Agreement</w:t>
            </w:r>
          </w:p>
          <w:p>
            <w:pPr>
              <w:pStyle w:val="142"/>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42"/>
              <w:numPr>
                <w:ilvl w:val="0"/>
                <w:numId w:val="34"/>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pStyle w:val="142"/>
              <w:tabs>
                <w:tab w:val="left" w:pos="-420"/>
              </w:tabs>
              <w:snapToGrid w:val="0"/>
              <w:ind w:left="0"/>
              <w:jc w:val="both"/>
              <w:rPr>
                <w:rFonts w:cs="Times"/>
                <w:sz w:val="20"/>
                <w:lang w:eastAsia="zh-CN"/>
              </w:rPr>
            </w:pPr>
          </w:p>
          <w:p>
            <w:pPr>
              <w:snapToGrid w:val="0"/>
              <w:jc w:val="both"/>
              <w:rPr>
                <w:b/>
                <w:bCs/>
                <w:sz w:val="20"/>
                <w:szCs w:val="20"/>
                <w:u w:val="single"/>
              </w:rPr>
            </w:pPr>
            <w:r>
              <w:rPr>
                <w:b/>
                <w:bCs/>
                <w:sz w:val="20"/>
                <w:szCs w:val="20"/>
                <w:u w:val="single"/>
              </w:rPr>
              <w:t>Agreement</w:t>
            </w:r>
          </w:p>
          <w:p>
            <w:pPr>
              <w:pStyle w:val="142"/>
              <w:tabs>
                <w:tab w:val="left" w:pos="-420"/>
              </w:tabs>
              <w:snapToGrid w:val="0"/>
              <w:ind w:left="0"/>
              <w:jc w:val="both"/>
              <w:rPr>
                <w:rFonts w:cs="Times"/>
                <w:sz w:val="20"/>
                <w:lang w:eastAsia="zh-CN"/>
              </w:rPr>
            </w:pPr>
            <w:r>
              <w:rPr>
                <w:rFonts w:hint="eastAsia" w:cs="Times"/>
                <w:sz w:val="20"/>
                <w:lang w:eastAsia="zh-CN"/>
              </w:rPr>
              <w:t>In RRC_CONNECTED state, f</w:t>
            </w:r>
            <w:r>
              <w:rPr>
                <w:rFonts w:cs="Times"/>
                <w:sz w:val="20"/>
                <w:lang w:eastAsia="zh-CN"/>
              </w:rPr>
              <w:t>or positioning SRS aggregation across CCs, if SRS in one of aggregated carriers is dropped in a symbol, stop SRS transmission in all aggregated carriers in the same symbol</w:t>
            </w:r>
          </w:p>
          <w:bookmarkEnd w:id="57"/>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hint="eastAsia" w:eastAsia="宋体" w:cs="Times"/>
                <w:sz w:val="20"/>
                <w:szCs w:val="20"/>
              </w:rPr>
              <w:t>Send an LS to RAN2 with the following content</w:t>
            </w:r>
          </w:p>
          <w:p>
            <w:pPr>
              <w:snapToGrid w:val="0"/>
              <w:spacing w:after="180" w:afterLines="50"/>
              <w:jc w:val="both"/>
              <w:rPr>
                <w:rFonts w:eastAsia="宋体"/>
                <w:sz w:val="20"/>
                <w:szCs w:val="20"/>
              </w:rPr>
            </w:pPr>
            <w:r>
              <w:rPr>
                <w:rFonts w:eastAsia="宋体"/>
                <w:sz w:val="20"/>
                <w:szCs w:val="20"/>
              </w:rPr>
              <w:t xml:space="preserve">With regards to higher layer parameter </w:t>
            </w:r>
            <w:r>
              <w:rPr>
                <w:rFonts w:eastAsia="Malgun Gothic"/>
                <w:i/>
                <w:sz w:val="20"/>
                <w:szCs w:val="20"/>
                <w:lang w:eastAsia="ko-KR"/>
              </w:rPr>
              <w:t>dl-PRS-ID</w:t>
            </w:r>
            <w:r>
              <w:rPr>
                <w:rFonts w:eastAsia="宋体"/>
                <w:iCs/>
                <w:sz w:val="20"/>
                <w:szCs w:val="20"/>
              </w:rPr>
              <w:t xml:space="preserve">, </w:t>
            </w:r>
            <w:r>
              <w:rPr>
                <w:rFonts w:eastAsia="宋体"/>
                <w:sz w:val="20"/>
                <w:szCs w:val="20"/>
              </w:rPr>
              <w:t>RAN1 understand</w:t>
            </w:r>
            <w:r>
              <w:rPr>
                <w:rFonts w:hint="eastAsia" w:eastAsia="宋体"/>
                <w:sz w:val="20"/>
                <w:szCs w:val="20"/>
              </w:rPr>
              <w:t>s</w:t>
            </w:r>
            <w:r>
              <w:rPr>
                <w:rFonts w:eastAsia="宋体"/>
                <w:sz w:val="20"/>
                <w:szCs w:val="20"/>
              </w:rPr>
              <w:t xml:space="preserve"> that the current RAN2 </w:t>
            </w:r>
            <w:r>
              <w:rPr>
                <w:rFonts w:hint="eastAsia" w:eastAsia="宋体"/>
                <w:sz w:val="20"/>
                <w:szCs w:val="20"/>
              </w:rPr>
              <w:t xml:space="preserve">specification </w:t>
            </w:r>
            <w:r>
              <w:rPr>
                <w:rFonts w:eastAsia="宋体"/>
                <w:sz w:val="20"/>
                <w:szCs w:val="20"/>
              </w:rPr>
              <w:t>support two interpretations:</w:t>
            </w:r>
          </w:p>
          <w:p>
            <w:pPr>
              <w:pStyle w:val="142"/>
              <w:numPr>
                <w:ilvl w:val="0"/>
                <w:numId w:val="35"/>
              </w:numPr>
              <w:snapToGrid w:val="0"/>
              <w:spacing w:afterLines="50"/>
              <w:rPr>
                <w:sz w:val="20"/>
                <w:lang w:eastAsia="ko-KR"/>
              </w:rPr>
            </w:pPr>
            <w:r>
              <w:rPr>
                <w:sz w:val="20"/>
                <w:lang w:eastAsia="zh-CN"/>
              </w:rPr>
              <w:t xml:space="preserve">Interpretation 1: PRS resource sets in different PFLs of a TRP are configured with the same </w:t>
            </w:r>
            <w:r>
              <w:rPr>
                <w:sz w:val="20"/>
                <w:lang w:eastAsia="ko-KR"/>
              </w:rPr>
              <w:t>dl-PRS-ID</w:t>
            </w:r>
          </w:p>
          <w:p>
            <w:pPr>
              <w:pStyle w:val="142"/>
              <w:numPr>
                <w:ilvl w:val="0"/>
                <w:numId w:val="35"/>
              </w:numPr>
              <w:snapToGrid w:val="0"/>
              <w:spacing w:afterLines="50"/>
              <w:rPr>
                <w:rFonts w:eastAsia="Malgun Gothic"/>
                <w:i/>
                <w:sz w:val="20"/>
                <w:lang w:eastAsia="zh-CN"/>
              </w:rPr>
            </w:pPr>
            <w:r>
              <w:rPr>
                <w:sz w:val="20"/>
                <w:lang w:eastAsia="zh-CN"/>
              </w:rPr>
              <w:t xml:space="preserve">Interpretation 2: PRS resource sets in different PFLs of a TRP can be configured with different </w:t>
            </w:r>
            <w:r>
              <w:rPr>
                <w:sz w:val="20"/>
                <w:lang w:eastAsia="ko-KR"/>
              </w:rPr>
              <w:t>dl-PRS-ID</w:t>
            </w:r>
          </w:p>
          <w:p>
            <w:pPr>
              <w:pStyle w:val="142"/>
              <w:tabs>
                <w:tab w:val="left" w:pos="-420"/>
              </w:tabs>
              <w:snapToGrid w:val="0"/>
              <w:ind w:left="0"/>
              <w:jc w:val="both"/>
              <w:rPr>
                <w:rFonts w:eastAsia="Malgun Gothic"/>
                <w:iCs/>
                <w:sz w:val="20"/>
              </w:rPr>
            </w:pPr>
          </w:p>
          <w:p>
            <w:pPr>
              <w:pStyle w:val="142"/>
              <w:tabs>
                <w:tab w:val="left" w:pos="-420"/>
              </w:tabs>
              <w:snapToGrid w:val="0"/>
              <w:ind w:left="0"/>
              <w:jc w:val="both"/>
              <w:rPr>
                <w:rFonts w:eastAsia="等线" w:cs="Times"/>
                <w:sz w:val="20"/>
                <w:lang w:eastAsia="zh-CN"/>
              </w:rPr>
            </w:pPr>
            <w:r>
              <w:rPr>
                <w:rFonts w:eastAsia="Malgun Gothic"/>
                <w:iCs/>
                <w:sz w:val="20"/>
              </w:rPr>
              <w:t xml:space="preserve">For PRS bandwidth aggregation, RAN1’s agreement is that the </w:t>
            </w:r>
            <w:r>
              <w:rPr>
                <w:rFonts w:hint="eastAsia" w:eastAsia="Malgun Gothic"/>
                <w:iCs/>
                <w:sz w:val="20"/>
              </w:rPr>
              <w:t xml:space="preserve">linked </w:t>
            </w:r>
            <w:r>
              <w:rPr>
                <w:rFonts w:eastAsia="Malgun Gothic"/>
                <w:iCs/>
                <w:sz w:val="20"/>
              </w:rPr>
              <w:t>PRS</w:t>
            </w:r>
            <w:r>
              <w:rPr>
                <w:rFonts w:hint="eastAsia" w:eastAsia="Malgun Gothic"/>
                <w:iCs/>
                <w:sz w:val="20"/>
              </w:rPr>
              <w:t xml:space="preserve"> resource sets </w:t>
            </w:r>
            <w:r>
              <w:rPr>
                <w:rFonts w:eastAsia="Malgun Gothic"/>
                <w:iCs/>
                <w:sz w:val="20"/>
              </w:rPr>
              <w:t xml:space="preserve">from two or three PFLs should be from the same TRP. </w:t>
            </w:r>
            <w:r>
              <w:rPr>
                <w:iCs/>
                <w:sz w:val="20"/>
              </w:rPr>
              <w:t>RAN1 kindly request</w:t>
            </w:r>
            <w:r>
              <w:rPr>
                <w:rFonts w:hint="eastAsia"/>
                <w:iCs/>
                <w:sz w:val="20"/>
              </w:rPr>
              <w:t>s</w:t>
            </w:r>
            <w:r>
              <w:rPr>
                <w:iCs/>
                <w:sz w:val="20"/>
              </w:rPr>
              <w:t xml:space="preserve"> RAN2 to capture the condition of the same TRP in RAN2 specifications for PRS bandwidth aggregation.</w:t>
            </w:r>
          </w:p>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pStyle w:val="142"/>
              <w:tabs>
                <w:tab w:val="left" w:pos="-420"/>
              </w:tabs>
              <w:snapToGrid w:val="0"/>
              <w:ind w:left="0"/>
              <w:jc w:val="both"/>
              <w:rPr>
                <w:rFonts w:eastAsia="等线" w:cs="Times"/>
                <w:sz w:val="20"/>
                <w:lang w:eastAsia="zh-CN"/>
              </w:rPr>
            </w:pPr>
            <w:r>
              <w:rPr>
                <w:rFonts w:hint="eastAsia" w:eastAsia="等线" w:cs="Times"/>
                <w:sz w:val="20"/>
                <w:lang w:eastAsia="zh-CN"/>
              </w:rPr>
              <w:t>E</w:t>
            </w:r>
            <w:r>
              <w:rPr>
                <w:rFonts w:eastAsia="等线" w:cs="Times"/>
                <w:sz w:val="20"/>
                <w:lang w:eastAsia="zh-CN"/>
              </w:rPr>
              <w:t>ndorse the draft LS in R1-2308645 with the following modification to the action:</w:t>
            </w:r>
          </w:p>
          <w:p>
            <w:pPr>
              <w:snapToGrid w:val="0"/>
              <w:spacing w:after="180" w:afterLines="50"/>
              <w:ind w:left="480" w:leftChars="200"/>
              <w:jc w:val="both"/>
              <w:rPr>
                <w:sz w:val="20"/>
                <w:szCs w:val="20"/>
              </w:rPr>
            </w:pPr>
            <w:bookmarkStart w:id="58" w:name="_Hlk143860417"/>
            <w:r>
              <w:rPr>
                <w:b/>
                <w:sz w:val="20"/>
                <w:szCs w:val="20"/>
              </w:rPr>
              <w:t>ACTION:</w:t>
            </w:r>
            <w:r>
              <w:rPr>
                <w:sz w:val="20"/>
                <w:szCs w:val="20"/>
              </w:rPr>
              <w:t xml:space="preserve"> </w:t>
            </w:r>
            <w:r>
              <w:rPr>
                <w:rFonts w:hint="eastAsia" w:eastAsia="MS Mincho"/>
                <w:sz w:val="20"/>
                <w:szCs w:val="20"/>
                <w:lang w:bidi="ar"/>
              </w:rPr>
              <w:t>RAN1 respectfully ask RAN</w:t>
            </w:r>
            <w:r>
              <w:rPr>
                <w:rFonts w:eastAsia="MS Mincho"/>
                <w:sz w:val="20"/>
                <w:szCs w:val="20"/>
                <w:lang w:bidi="ar"/>
              </w:rPr>
              <w:t>2</w:t>
            </w:r>
            <w:r>
              <w:rPr>
                <w:rFonts w:hint="eastAsia" w:eastAsia="MS Mincho"/>
                <w:sz w:val="20"/>
                <w:szCs w:val="20"/>
                <w:lang w:bidi="ar"/>
              </w:rPr>
              <w:t xml:space="preserve"> to take the above information into consideration for their future work</w:t>
            </w:r>
            <w:ins w:id="431" w:author="David mazzarese" w:date="2023-08-25T12:52:00Z">
              <w:r>
                <w:rPr>
                  <w:rFonts w:eastAsia="MS Mincho"/>
                  <w:sz w:val="20"/>
                  <w:szCs w:val="20"/>
                  <w:lang w:bidi="ar"/>
                </w:rPr>
                <w:t xml:space="preserve">, and asks </w:t>
              </w:r>
            </w:ins>
            <w:ins w:id="432" w:author="David mazzarese" w:date="2023-08-25T12:52:00Z">
              <w:r>
                <w:rPr>
                  <w:rFonts w:eastAsia="宋体"/>
                  <w:iCs/>
                  <w:sz w:val="20"/>
                  <w:szCs w:val="20"/>
                </w:rPr>
                <w:t>RAN2 to capture the condition of the same TRP in RAN2 specifications for PRS bandwidth aggregation.</w:t>
              </w:r>
            </w:ins>
          </w:p>
          <w:bookmarkEnd w:id="58"/>
          <w:p>
            <w:pPr>
              <w:pStyle w:val="142"/>
              <w:tabs>
                <w:tab w:val="left" w:pos="-420"/>
              </w:tabs>
              <w:snapToGrid w:val="0"/>
              <w:ind w:left="0"/>
              <w:jc w:val="both"/>
              <w:rPr>
                <w:rFonts w:eastAsia="等线" w:cs="Times"/>
                <w:sz w:val="20"/>
                <w:lang w:eastAsia="zh-CN"/>
              </w:rPr>
            </w:pPr>
            <w:r>
              <w:rPr>
                <w:rFonts w:hint="eastAsia" w:eastAsia="等线" w:cs="Times"/>
                <w:sz w:val="20"/>
                <w:lang w:eastAsia="zh-CN"/>
              </w:rPr>
              <w:t>F</w:t>
            </w:r>
            <w:r>
              <w:rPr>
                <w:rFonts w:eastAsia="等线" w:cs="Times"/>
                <w:sz w:val="20"/>
                <w:lang w:eastAsia="zh-CN"/>
              </w:rPr>
              <w:t>inal LS in</w:t>
            </w:r>
            <w:r>
              <w:rPr>
                <w:rFonts w:eastAsia="Times New Roman"/>
                <w:b/>
                <w:bCs/>
                <w:sz w:val="20"/>
                <w:u w:val="single"/>
                <w:lang w:eastAsia="zh-CN"/>
              </w:rPr>
              <w:t xml:space="preserve"> R1-2308646.</w:t>
            </w:r>
          </w:p>
          <w:p>
            <w:pPr>
              <w:pStyle w:val="142"/>
              <w:tabs>
                <w:tab w:val="left" w:pos="-420"/>
              </w:tabs>
              <w:snapToGrid w:val="0"/>
              <w:ind w:left="0"/>
              <w:jc w:val="both"/>
              <w:rPr>
                <w:rFonts w:eastAsia="等线" w:cs="Times"/>
                <w:sz w:val="20"/>
                <w:lang w:eastAsia="zh-CN"/>
              </w:rPr>
            </w:pPr>
          </w:p>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bookmarkStart w:id="59" w:name="OLE_LINK7"/>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42"/>
              <w:numPr>
                <w:ilvl w:val="0"/>
                <w:numId w:val="35"/>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42"/>
              <w:numPr>
                <w:ilvl w:val="0"/>
                <w:numId w:val="35"/>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42"/>
              <w:numPr>
                <w:ilvl w:val="1"/>
                <w:numId w:val="35"/>
              </w:numPr>
              <w:snapToGrid w:val="0"/>
              <w:spacing w:afterLines="50"/>
              <w:rPr>
                <w:sz w:val="20"/>
                <w:lang w:eastAsia="zh-CN"/>
              </w:rPr>
            </w:pPr>
            <w:r>
              <w:rPr>
                <w:sz w:val="20"/>
                <w:lang w:eastAsia="zh-CN"/>
              </w:rPr>
              <w:t xml:space="preserve">Reuse Rel-17 DCI framework without modification. </w:t>
            </w:r>
          </w:p>
          <w:p>
            <w:pPr>
              <w:pStyle w:val="142"/>
              <w:numPr>
                <w:ilvl w:val="1"/>
                <w:numId w:val="35"/>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bookmarkEnd w:id="59"/>
          <w:p>
            <w:pPr>
              <w:pStyle w:val="142"/>
              <w:tabs>
                <w:tab w:val="left" w:pos="-420"/>
              </w:tabs>
              <w:snapToGrid w:val="0"/>
              <w:ind w:left="0"/>
              <w:jc w:val="both"/>
              <w:rPr>
                <w:rFonts w:eastAsia="等线" w:cs="Times"/>
                <w:sz w:val="20"/>
                <w:lang w:eastAsia="zh-CN"/>
              </w:rPr>
            </w:pPr>
          </w:p>
          <w:p>
            <w:pPr>
              <w:pStyle w:val="142"/>
              <w:tabs>
                <w:tab w:val="left" w:pos="-420"/>
              </w:tabs>
              <w:snapToGrid w:val="0"/>
              <w:ind w:left="0"/>
              <w:jc w:val="both"/>
              <w:rPr>
                <w:rFonts w:eastAsia="等线" w:cs="Times"/>
                <w:sz w:val="20"/>
                <w:lang w:eastAsia="zh-CN"/>
              </w:rPr>
            </w:pPr>
          </w:p>
          <w:p>
            <w:pPr>
              <w:snapToGrid w:val="0"/>
              <w:contextualSpacing/>
              <w:jc w:val="both"/>
              <w:textAlignment w:val="baseline"/>
              <w:rPr>
                <w:rFonts w:eastAsia="宋体"/>
                <w:b/>
                <w:bCs/>
                <w:sz w:val="20"/>
                <w:szCs w:val="20"/>
                <w:u w:val="single"/>
              </w:rPr>
            </w:pPr>
            <w:r>
              <w:rPr>
                <w:rFonts w:eastAsia="宋体"/>
                <w:b/>
                <w:bCs/>
                <w:sz w:val="20"/>
                <w:szCs w:val="20"/>
                <w:u w:val="single"/>
              </w:rPr>
              <w:t>Reply LS to RAN4 LS in R1-2306363 on Bandwidth Aggregation</w:t>
            </w:r>
          </w:p>
          <w:p>
            <w:pPr>
              <w:snapToGrid w:val="0"/>
              <w:contextualSpacing/>
              <w:jc w:val="both"/>
              <w:textAlignment w:val="baseline"/>
              <w:rPr>
                <w:rFonts w:eastAsia="宋体"/>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The draft LS in R1-2308448 is endorsed as a reply to RAN2.</w:t>
            </w:r>
          </w:p>
          <w:p>
            <w:pPr>
              <w:snapToGrid w:val="0"/>
              <w:rPr>
                <w:sz w:val="20"/>
                <w:szCs w:val="20"/>
              </w:rPr>
            </w:pPr>
            <w:r>
              <w:rPr>
                <w:sz w:val="20"/>
                <w:szCs w:val="20"/>
              </w:rPr>
              <w:t xml:space="preserve">Final LS in </w:t>
            </w:r>
            <w:r>
              <w:rPr>
                <w:b/>
                <w:bCs/>
                <w:sz w:val="20"/>
                <w:szCs w:val="20"/>
                <w:u w:val="single"/>
              </w:rPr>
              <w:t>R1-2308449.</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4bis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 xml:space="preserve">Configuring up to two PFL combinations is supported (e.g. PFL1 aggregated with PFL2 and PFL3 aggregated with PFL4). </w:t>
            </w:r>
          </w:p>
          <w:p>
            <w:pPr>
              <w:pStyle w:val="142"/>
              <w:numPr>
                <w:ilvl w:val="0"/>
                <w:numId w:val="9"/>
              </w:numPr>
              <w:snapToGrid w:val="0"/>
              <w:rPr>
                <w:sz w:val="20"/>
              </w:rPr>
            </w:pPr>
            <w:r>
              <w:rPr>
                <w:sz w:val="20"/>
              </w:rPr>
              <w:t>Send an LS to RAN4 (CC to RAN2 and RAN3) to inform them with the above agreement and specify corre-sponding requirements.</w:t>
            </w:r>
          </w:p>
          <w:p>
            <w:pPr>
              <w:pStyle w:val="142"/>
              <w:numPr>
                <w:ilvl w:val="0"/>
                <w:numId w:val="9"/>
              </w:numPr>
              <w:snapToGrid w:val="0"/>
              <w:rPr>
                <w:sz w:val="20"/>
              </w:rPr>
            </w:pPr>
            <w:r>
              <w:rPr>
                <w:sz w:val="20"/>
              </w:rPr>
              <w:t>Note: more than one combinations are measured in TDMed manner</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The draft LS to RAN4 in R1-2310477 is endorsed. Final LS in R1-2310478.</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hint="eastAsia" w:eastAsia="宋体"/>
                <w:sz w:val="20"/>
                <w:szCs w:val="20"/>
              </w:rPr>
              <w:t>Endorse the TP in section 3.2 of R1-2309227 for TS 38.214 clause 6.2.1.4</w:t>
            </w:r>
            <w:r>
              <w:rPr>
                <w:rFonts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jc w:val="both"/>
              <w:rPr>
                <w:rFonts w:eastAsia="宋体"/>
                <w:b/>
                <w:bCs/>
                <w:sz w:val="20"/>
                <w:szCs w:val="20"/>
              </w:rPr>
            </w:pPr>
            <w:r>
              <w:rPr>
                <w:rFonts w:hint="eastAsia" w:eastAsia="宋体"/>
                <w:sz w:val="20"/>
                <w:szCs w:val="20"/>
              </w:rPr>
              <w:t>Endorse TP 6.2-2 in section 6.2.2 of R1-2309227 for TS 38.214 clause 5.1.6.5</w:t>
            </w:r>
            <w:r>
              <w:rPr>
                <w:rFonts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Endorse TP 5.1-1 in section 5.1-1 of R1-2309227 for TS 38.214 clause 5.1.6.5.</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rFonts w:hint="eastAsia" w:eastAsia="宋体" w:cs="Times"/>
                <w:sz w:val="20"/>
                <w:szCs w:val="20"/>
              </w:rPr>
              <w:t xml:space="preserve">For positioning SRS bandwidth aggregation, introduce a new RRC signaling to </w:t>
            </w:r>
            <w:r>
              <w:rPr>
                <w:rFonts w:eastAsia="宋体"/>
                <w:sz w:val="20"/>
                <w:szCs w:val="20"/>
              </w:rPr>
              <w:t>indicate whether to enable Rel-17 single DCI-triggering SRS resource sets across the linked carriers</w:t>
            </w:r>
            <w:r>
              <w:rPr>
                <w:rFonts w:hint="eastAsia"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pStyle w:val="116"/>
              <w:snapToGrid w:val="0"/>
              <w:spacing w:before="0" w:after="0" w:line="240" w:lineRule="auto"/>
              <w:rPr>
                <w:sz w:val="20"/>
                <w:szCs w:val="20"/>
              </w:rPr>
            </w:pPr>
            <w:r>
              <w:rPr>
                <w:sz w:val="20"/>
                <w:szCs w:val="20"/>
              </w:rPr>
              <w:t>Confirm the following WA:</w:t>
            </w:r>
          </w:p>
          <w:tbl>
            <w:tblPr>
              <w:tblStyle w:val="3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70" w:type="dxa"/>
                  <w:shd w:val="clear" w:color="auto" w:fill="auto"/>
                </w:tcPr>
                <w:p>
                  <w:pPr>
                    <w:snapToGrid w:val="0"/>
                    <w:jc w:val="both"/>
                    <w:rPr>
                      <w:b/>
                      <w:bCs/>
                      <w:sz w:val="20"/>
                      <w:szCs w:val="20"/>
                      <w:highlight w:val="darkYellow"/>
                    </w:rPr>
                  </w:pPr>
                  <w:r>
                    <w:rPr>
                      <w:b/>
                      <w:bCs/>
                      <w:sz w:val="20"/>
                      <w:szCs w:val="20"/>
                      <w:highlight w:val="darkYellow"/>
                    </w:rPr>
                    <w:t>Working assumption</w:t>
                  </w:r>
                </w:p>
                <w:p>
                  <w:pPr>
                    <w:snapToGrid w:val="0"/>
                    <w:jc w:val="both"/>
                    <w:rPr>
                      <w:sz w:val="20"/>
                      <w:szCs w:val="20"/>
                    </w:rPr>
                  </w:pPr>
                  <w:r>
                    <w:rPr>
                      <w:sz w:val="20"/>
                      <w:szCs w:val="20"/>
                    </w:rPr>
                    <w:t>For semi-persistent positioning SRS for bandwidth aggregation, a single MAC CE can activate or deactivate:</w:t>
                  </w:r>
                </w:p>
                <w:p>
                  <w:pPr>
                    <w:numPr>
                      <w:ilvl w:val="0"/>
                      <w:numId w:val="21"/>
                    </w:numPr>
                    <w:snapToGrid w:val="0"/>
                    <w:contextualSpacing/>
                    <w:jc w:val="both"/>
                    <w:textAlignment w:val="baseline"/>
                    <w:rPr>
                      <w:sz w:val="20"/>
                      <w:szCs w:val="20"/>
                    </w:rPr>
                  </w:pPr>
                  <w:r>
                    <w:rPr>
                      <w:sz w:val="20"/>
                      <w:szCs w:val="20"/>
                    </w:rPr>
                    <w:t>SRS resource set(s) in one or two or three of three aggregated carriers</w:t>
                  </w:r>
                </w:p>
                <w:p>
                  <w:pPr>
                    <w:numPr>
                      <w:ilvl w:val="0"/>
                      <w:numId w:val="21"/>
                    </w:numPr>
                    <w:snapToGrid w:val="0"/>
                    <w:contextualSpacing/>
                    <w:jc w:val="both"/>
                    <w:textAlignment w:val="baseline"/>
                    <w:rPr>
                      <w:sz w:val="20"/>
                      <w:szCs w:val="20"/>
                    </w:rPr>
                  </w:pPr>
                  <w:r>
                    <w:rPr>
                      <w:sz w:val="20"/>
                      <w:szCs w:val="20"/>
                    </w:rPr>
                    <w:t>SRS resource set(s) in one or two of two aggregated carriers.</w:t>
                  </w:r>
                </w:p>
                <w:p>
                  <w:pPr>
                    <w:snapToGrid w:val="0"/>
                    <w:rPr>
                      <w:sz w:val="20"/>
                      <w:szCs w:val="20"/>
                    </w:rPr>
                  </w:pPr>
                  <w:r>
                    <w:rPr>
                      <w:rFonts w:eastAsia="宋体"/>
                      <w:sz w:val="20"/>
                      <w:szCs w:val="20"/>
                    </w:rPr>
                    <w:t>Note: the single spatial relation is indicated by the MAC CE for each of two or three aggregated SRS resources.</w:t>
                  </w:r>
                </w:p>
              </w:tc>
            </w:tr>
          </w:tbl>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rFonts w:hint="eastAsia" w:eastAsia="宋体"/>
                <w:sz w:val="20"/>
                <w:szCs w:val="20"/>
              </w:rPr>
              <w:t>Endorse the TP in section 8.1.1 of R1-2309228 for TS 38.214 clause 5.1.6.5 and 6.1.2.4</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With regards to the bandwidth aggregation measurement for positioning, suggest to the editor of TS38.214 to align the terminology between “joint measurement” and “aggregated measurement” by using only “aggregated measurement”.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Endorse the TP in section 9.1.1 of R1-2309228 for TS 38.213 clause 7.3.1.</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When the LMF requests aggregated measurements, the following existing requested fields can also be applicable:</w:t>
            </w:r>
          </w:p>
          <w:p>
            <w:pPr>
              <w:pStyle w:val="142"/>
              <w:numPr>
                <w:ilvl w:val="0"/>
                <w:numId w:val="36"/>
              </w:numPr>
              <w:snapToGrid w:val="0"/>
              <w:rPr>
                <w:sz w:val="20"/>
              </w:rPr>
            </w:pPr>
            <w:r>
              <w:rPr>
                <w:sz w:val="20"/>
              </w:rPr>
              <w:t>A request for reduced sample processing for aggregated measurement</w:t>
            </w:r>
          </w:p>
          <w:p>
            <w:pPr>
              <w:pStyle w:val="142"/>
              <w:numPr>
                <w:ilvl w:val="1"/>
                <w:numId w:val="36"/>
              </w:numPr>
              <w:snapToGrid w:val="0"/>
              <w:rPr>
                <w:sz w:val="20"/>
              </w:rPr>
            </w:pPr>
            <w:r>
              <w:rPr>
                <w:sz w:val="20"/>
              </w:rPr>
              <w:t>Reuse the existing field: reducedDL-PRS-ProcessingSamples-r17</w:t>
            </w:r>
          </w:p>
          <w:p>
            <w:pPr>
              <w:pStyle w:val="142"/>
              <w:numPr>
                <w:ilvl w:val="0"/>
                <w:numId w:val="36"/>
              </w:numPr>
              <w:snapToGrid w:val="0"/>
              <w:rPr>
                <w:sz w:val="20"/>
              </w:rPr>
            </w:pPr>
            <w:r>
              <w:rPr>
                <w:sz w:val="20"/>
              </w:rPr>
              <w:t>A request for lower Rx beam sweeping factor for FR2 that is applicable for aggregated measurements</w:t>
            </w:r>
          </w:p>
          <w:p>
            <w:pPr>
              <w:pStyle w:val="142"/>
              <w:numPr>
                <w:ilvl w:val="1"/>
                <w:numId w:val="36"/>
              </w:numPr>
              <w:snapToGrid w:val="0"/>
              <w:rPr>
                <w:sz w:val="20"/>
              </w:rPr>
            </w:pPr>
            <w:r>
              <w:rPr>
                <w:sz w:val="20"/>
              </w:rPr>
              <w:t>Reuse the existing field: lowerRxBeamSweepingFactor-FR2</w:t>
            </w:r>
          </w:p>
          <w:p>
            <w:pPr>
              <w:pStyle w:val="142"/>
              <w:numPr>
                <w:ilvl w:val="0"/>
                <w:numId w:val="36"/>
              </w:numPr>
              <w:snapToGrid w:val="0"/>
              <w:rPr>
                <w:sz w:val="20"/>
              </w:rPr>
            </w:pPr>
            <w:r>
              <w:rPr>
                <w:sz w:val="20"/>
              </w:rPr>
              <w:t>A request for the maximum number of aggregated UE-Rx-Tx / RSTD measurements for different DL-PRS Resources or DL-PRS Resource Sets per TRP</w:t>
            </w:r>
          </w:p>
          <w:p>
            <w:pPr>
              <w:pStyle w:val="142"/>
              <w:numPr>
                <w:ilvl w:val="1"/>
                <w:numId w:val="36"/>
              </w:numPr>
              <w:snapToGrid w:val="0"/>
              <w:rPr>
                <w:sz w:val="20"/>
              </w:rPr>
            </w:pPr>
            <w:r>
              <w:rPr>
                <w:sz w:val="20"/>
              </w:rPr>
              <w:t>Reuse the existing field: maxDL-PRS-RSTD-MeasurementsPerTRPPair</w:t>
            </w: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5</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T</w:t>
            </w:r>
            <w:r>
              <w:rPr>
                <w:sz w:val="20"/>
                <w:szCs w:val="20"/>
              </w:rPr>
              <w:t xml:space="preserve">he new </w:t>
            </w:r>
            <w:r>
              <w:rPr>
                <w:i/>
                <w:iCs/>
                <w:sz w:val="20"/>
                <w:szCs w:val="20"/>
              </w:rPr>
              <w:t xml:space="preserve">ReportingGranularityfactor </w:t>
            </w:r>
            <w:r>
              <w:rPr>
                <w:sz w:val="20"/>
                <w:szCs w:val="20"/>
              </w:rPr>
              <w:t>also support</w:t>
            </w:r>
            <w:r>
              <w:rPr>
                <w:rFonts w:eastAsia="宋体"/>
                <w:sz w:val="20"/>
                <w:szCs w:val="20"/>
              </w:rPr>
              <w:t>s</w:t>
            </w:r>
            <w:r>
              <w:rPr>
                <w:sz w:val="20"/>
                <w:szCs w:val="20"/>
              </w:rPr>
              <w:t xml:space="preserve"> k = {-3, -4, -5, -6} in addition to {-1, -2} </w:t>
            </w:r>
          </w:p>
          <w:p>
            <w:pPr>
              <w:pStyle w:val="142"/>
              <w:numPr>
                <w:ilvl w:val="0"/>
                <w:numId w:val="37"/>
              </w:numPr>
              <w:snapToGrid w:val="0"/>
              <w:rPr>
                <w:sz w:val="20"/>
                <w:lang w:eastAsia="zh-CN"/>
              </w:rPr>
            </w:pPr>
            <w:r>
              <w:rPr>
                <w:sz w:val="20"/>
                <w:lang w:eastAsia="zh-CN"/>
              </w:rPr>
              <w:t>These k values are applicable for timing measurements for all applicable positioning methods</w:t>
            </w:r>
          </w:p>
          <w:p>
            <w:pPr>
              <w:pStyle w:val="142"/>
              <w:numPr>
                <w:ilvl w:val="1"/>
                <w:numId w:val="37"/>
              </w:numPr>
              <w:snapToGrid w:val="0"/>
              <w:rPr>
                <w:sz w:val="20"/>
                <w:lang w:eastAsia="zh-CN"/>
              </w:rPr>
            </w:pPr>
            <w:r>
              <w:rPr>
                <w:sz w:val="20"/>
                <w:lang w:eastAsia="zh-CN"/>
              </w:rPr>
              <w:t>Support for both DL and UL</w:t>
            </w:r>
          </w:p>
          <w:p>
            <w:pPr>
              <w:pStyle w:val="142"/>
              <w:numPr>
                <w:ilvl w:val="1"/>
                <w:numId w:val="37"/>
              </w:numPr>
              <w:snapToGrid w:val="0"/>
              <w:rPr>
                <w:sz w:val="20"/>
                <w:lang w:eastAsia="zh-CN"/>
              </w:rPr>
            </w:pPr>
            <w:r>
              <w:rPr>
                <w:sz w:val="20"/>
                <w:lang w:eastAsia="zh-CN"/>
              </w:rPr>
              <w:t>Support for both FR1 and FR2</w:t>
            </w:r>
          </w:p>
          <w:p>
            <w:pPr>
              <w:pStyle w:val="142"/>
              <w:numPr>
                <w:ilvl w:val="0"/>
                <w:numId w:val="37"/>
              </w:numPr>
              <w:snapToGrid w:val="0"/>
              <w:rPr>
                <w:sz w:val="20"/>
                <w:lang w:eastAsia="zh-CN"/>
              </w:rPr>
            </w:pPr>
            <w:r>
              <w:rPr>
                <w:sz w:val="20"/>
                <w:lang w:eastAsia="zh-CN"/>
              </w:rPr>
              <w:t xml:space="preserve">Reply the RAN4 LS </w:t>
            </w:r>
            <w:r>
              <w:rPr>
                <w:sz w:val="20"/>
                <w:lang w:eastAsia="ko-KR"/>
              </w:rPr>
              <w:t>R1-2310797</w:t>
            </w:r>
            <w:r>
              <w:rPr>
                <w:sz w:val="20"/>
                <w:lang w:eastAsia="zh-CN"/>
              </w:rPr>
              <w:t>, and CC to RAN2 and RAN3.</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Draft LS reply to RAN4 in R1-2312394 is endorsed. Final LS in R1-2312395.</w:t>
            </w:r>
          </w:p>
          <w:p>
            <w:pPr>
              <w:snapToGrid w:val="0"/>
              <w:rPr>
                <w:sz w:val="20"/>
                <w:szCs w:val="20"/>
              </w:rPr>
            </w:pPr>
          </w:p>
          <w:p>
            <w:pPr>
              <w:snapToGrid w:val="0"/>
              <w:rPr>
                <w:b/>
                <w:bCs/>
                <w:sz w:val="20"/>
                <w:szCs w:val="20"/>
                <w:u w:val="single"/>
              </w:rPr>
            </w:pPr>
            <w:r>
              <w:rPr>
                <w:b/>
                <w:bCs/>
                <w:sz w:val="20"/>
                <w:szCs w:val="20"/>
                <w:u w:val="single"/>
              </w:rPr>
              <w:t>Conclusion</w:t>
            </w:r>
          </w:p>
          <w:p>
            <w:pPr>
              <w:snapToGrid w:val="0"/>
              <w:rPr>
                <w:sz w:val="20"/>
                <w:szCs w:val="20"/>
              </w:rPr>
            </w:pPr>
            <w:r>
              <w:rPr>
                <w:rFonts w:eastAsia="宋体"/>
                <w:sz w:val="20"/>
                <w:szCs w:val="20"/>
              </w:rPr>
              <w:t>With regards to TEG reporting for PRS/SRS bandwidth aggregation, for Rx, a single Rx or RxTx TEG ID is reported for the aggregated measurement.</w:t>
            </w:r>
          </w:p>
          <w:p>
            <w:pPr>
              <w:snapToGrid w:val="0"/>
              <w:rPr>
                <w:sz w:val="20"/>
                <w:szCs w:val="20"/>
              </w:rPr>
            </w:pPr>
          </w:p>
          <w:p>
            <w:pPr>
              <w:snapToGrid w:val="0"/>
              <w:rPr>
                <w:b/>
                <w:bCs/>
                <w:sz w:val="20"/>
                <w:szCs w:val="20"/>
                <w:u w:val="single"/>
              </w:rPr>
            </w:pPr>
            <w:bookmarkStart w:id="60" w:name="OLE_LINK49"/>
            <w:r>
              <w:rPr>
                <w:b/>
                <w:bCs/>
                <w:sz w:val="20"/>
                <w:szCs w:val="20"/>
                <w:u w:val="single"/>
              </w:rPr>
              <w:t>Agreement</w:t>
            </w:r>
          </w:p>
          <w:bookmarkEnd w:id="60"/>
          <w:p>
            <w:pPr>
              <w:snapToGrid w:val="0"/>
              <w:rPr>
                <w:rFonts w:eastAsia="宋体"/>
                <w:sz w:val="20"/>
                <w:szCs w:val="20"/>
              </w:rPr>
            </w:pPr>
            <w:r>
              <w:rPr>
                <w:sz w:val="20"/>
                <w:szCs w:val="20"/>
              </w:rPr>
              <w:t>When the LMF requests aggregated measurements, the following existing requested fields can also be applicable</w:t>
            </w:r>
            <w:r>
              <w:rPr>
                <w:rFonts w:eastAsia="宋体"/>
                <w:sz w:val="20"/>
                <w:szCs w:val="20"/>
              </w:rPr>
              <w:t>:</w:t>
            </w:r>
          </w:p>
          <w:p>
            <w:pPr>
              <w:pStyle w:val="142"/>
              <w:numPr>
                <w:ilvl w:val="0"/>
                <w:numId w:val="36"/>
              </w:numPr>
              <w:snapToGrid w:val="0"/>
              <w:rPr>
                <w:sz w:val="20"/>
              </w:rPr>
            </w:pPr>
            <w:r>
              <w:rPr>
                <w:sz w:val="20"/>
              </w:rPr>
              <w:t>A request for configuring the UE to measure the same aggregated DL-PRS Resources of a TRP with N different UE Rx TEGs</w:t>
            </w:r>
          </w:p>
          <w:p>
            <w:pPr>
              <w:pStyle w:val="142"/>
              <w:numPr>
                <w:ilvl w:val="1"/>
                <w:numId w:val="36"/>
              </w:numPr>
              <w:snapToGrid w:val="0"/>
              <w:rPr>
                <w:sz w:val="20"/>
              </w:rPr>
            </w:pPr>
            <w:r>
              <w:rPr>
                <w:sz w:val="20"/>
              </w:rPr>
              <w:t xml:space="preserve">Reuse the existing IE: </w:t>
            </w:r>
            <w:r>
              <w:rPr>
                <w:i/>
                <w:iCs/>
                <w:sz w:val="20"/>
              </w:rPr>
              <w:t>measureSameDL-PRS-ResourceWithDifferentRxTEGs</w:t>
            </w:r>
          </w:p>
          <w:p>
            <w:pPr>
              <w:pStyle w:val="142"/>
              <w:numPr>
                <w:ilvl w:val="0"/>
                <w:numId w:val="36"/>
              </w:numPr>
              <w:snapToGrid w:val="0"/>
              <w:rPr>
                <w:sz w:val="20"/>
              </w:rPr>
            </w:pPr>
            <w:r>
              <w:rPr>
                <w:sz w:val="20"/>
              </w:rPr>
              <w:t>A request for configuring the UE to measure the same aggregated DL-PRS Resources of a TRP with N different UE RxTx TEGs</w:t>
            </w:r>
          </w:p>
          <w:p>
            <w:pPr>
              <w:pStyle w:val="142"/>
              <w:numPr>
                <w:ilvl w:val="1"/>
                <w:numId w:val="36"/>
              </w:numPr>
              <w:snapToGrid w:val="0"/>
              <w:rPr>
                <w:sz w:val="20"/>
              </w:rPr>
            </w:pPr>
            <w:r>
              <w:rPr>
                <w:sz w:val="20"/>
              </w:rPr>
              <w:t xml:space="preserve">Reuse the existing IE: </w:t>
            </w:r>
            <w:r>
              <w:rPr>
                <w:i/>
                <w:iCs/>
                <w:sz w:val="20"/>
              </w:rPr>
              <w:t>measureSameDL-PRS-ResourceWithDifferentRxTxTEGs</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Endorse the TP 2.1-2 in section 2.1.2 of R1-2311464 for TS 38.212 clause </w:t>
            </w:r>
            <w:r>
              <w:rPr>
                <w:sz w:val="20"/>
                <w:szCs w:val="20"/>
              </w:rPr>
              <w:t>7.3.1.1.2.</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Endorse the TP 3.1-1 in section 3.1.1 of R1-2311464 for TS 38.214 clause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rFonts w:eastAsia="宋体"/>
                <w:sz w:val="20"/>
                <w:szCs w:val="20"/>
              </w:rPr>
              <w:t>If the UE/gNB reports aggregated timing measurement, t</w:t>
            </w:r>
            <w:r>
              <w:rPr>
                <w:sz w:val="20"/>
                <w:szCs w:val="20"/>
              </w:rPr>
              <w:t xml:space="preserve">he single reported RSRP/RSRPP (if reported) is based on aggregated </w:t>
            </w:r>
            <w:r>
              <w:rPr>
                <w:rFonts w:eastAsia="宋体"/>
                <w:sz w:val="20"/>
                <w:szCs w:val="20"/>
              </w:rPr>
              <w:t>PRS/</w:t>
            </w:r>
            <w:r>
              <w:rPr>
                <w:sz w:val="20"/>
                <w:szCs w:val="20"/>
              </w:rPr>
              <w:t>SRS resources across aggregated PFLs/carriers.</w:t>
            </w:r>
          </w:p>
          <w:p>
            <w:pPr>
              <w:numPr>
                <w:ilvl w:val="0"/>
                <w:numId w:val="38"/>
              </w:numPr>
              <w:snapToGrid w:val="0"/>
              <w:rPr>
                <w:sz w:val="20"/>
                <w:szCs w:val="20"/>
              </w:rPr>
            </w:pPr>
            <w:r>
              <w:rPr>
                <w:sz w:val="20"/>
                <w:szCs w:val="20"/>
              </w:rPr>
              <w:t>Note1: it is up to RAN4 whether to define a corresponding requirement</w:t>
            </w:r>
          </w:p>
          <w:p>
            <w:pPr>
              <w:numPr>
                <w:ilvl w:val="0"/>
                <w:numId w:val="38"/>
              </w:numPr>
              <w:snapToGrid w:val="0"/>
              <w:rPr>
                <w:sz w:val="20"/>
                <w:szCs w:val="20"/>
              </w:rPr>
            </w:pPr>
            <w:r>
              <w:rPr>
                <w:sz w:val="20"/>
                <w:szCs w:val="20"/>
              </w:rPr>
              <w:t>Note2: for UL, measured SRS signals refer to aggregated SRS resources. For DL, measured PRS signals refer to aggregated PRS resources.</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Endorse the TP 2.1-1 in section 2.1.1 of R1-2311465 for TS 38.214 clause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Endorse the TP 4.1-1 in section 4.1.1 of R1-2311465 for TS 38.214 clause 5.1.6.5.3</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The TP below is endorsed for TS38.214</w:t>
            </w:r>
          </w:p>
          <w:tbl>
            <w:tblPr>
              <w:tblStyle w:val="32"/>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0"/>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9" w:type="dxa"/>
                  <w:gridSpan w:val="2"/>
                  <w:shd w:val="clear" w:color="auto" w:fill="auto"/>
                </w:tcPr>
                <w:p>
                  <w:pPr>
                    <w:pStyle w:val="197"/>
                    <w:snapToGrid w:val="0"/>
                    <w:rPr>
                      <w:b w:val="0"/>
                      <w:szCs w:val="20"/>
                    </w:rPr>
                  </w:pPr>
                  <w:r>
                    <w:rPr>
                      <w:b w:val="0"/>
                      <w:szCs w:val="20"/>
                    </w:rPr>
                    <w:t>TP 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Reason for change</w:t>
                  </w:r>
                </w:p>
              </w:tc>
              <w:tc>
                <w:tcPr>
                  <w:tcW w:w="7469" w:type="dxa"/>
                  <w:shd w:val="clear" w:color="auto" w:fill="auto"/>
                </w:tcPr>
                <w:p>
                  <w:pPr>
                    <w:pStyle w:val="197"/>
                    <w:snapToGrid w:val="0"/>
                    <w:rPr>
                      <w:b w:val="0"/>
                      <w:szCs w:val="20"/>
                    </w:rPr>
                  </w:pPr>
                  <w:r>
                    <w:rPr>
                      <w:b w:val="0"/>
                      <w:bCs/>
                      <w:szCs w:val="20"/>
                    </w:rPr>
                    <w:t xml:space="preserve">In the current RAN1 specification, it specifies that the UE may assume that the PRS/SRS resources across the linked PRS/SRS resource sets are linked for bandwidth aggregation. If the linked PRS/SRS resource sets satisfy the listed conditions, the UE should assume these resource sets are linked for the bandwidth aggregation. The current “may assume” is not a clear wording.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Summary of change</w:t>
                  </w:r>
                </w:p>
              </w:tc>
              <w:tc>
                <w:tcPr>
                  <w:tcW w:w="7469" w:type="dxa"/>
                  <w:shd w:val="clear" w:color="auto" w:fill="auto"/>
                </w:tcPr>
                <w:p>
                  <w:pPr>
                    <w:pStyle w:val="197"/>
                    <w:snapToGrid w:val="0"/>
                    <w:rPr>
                      <w:b w:val="0"/>
                      <w:szCs w:val="20"/>
                    </w:rPr>
                  </w:pPr>
                  <w:r>
                    <w:rPr>
                      <w:b w:val="0"/>
                      <w:bCs/>
                      <w:szCs w:val="20"/>
                    </w:rPr>
                    <w:t>The UE should assume or should determine that DL PRS resources across the linked DL PRS resource sets which satisfy the above conditions are linked for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Consequences if not approved</w:t>
                  </w:r>
                </w:p>
              </w:tc>
              <w:tc>
                <w:tcPr>
                  <w:tcW w:w="7469" w:type="dxa"/>
                  <w:shd w:val="clear" w:color="auto" w:fill="auto"/>
                </w:tcPr>
                <w:p>
                  <w:pPr>
                    <w:pStyle w:val="197"/>
                    <w:snapToGrid w:val="0"/>
                    <w:rPr>
                      <w:b w:val="0"/>
                      <w:szCs w:val="20"/>
                    </w:rPr>
                  </w:pPr>
                  <w:r>
                    <w:rPr>
                      <w:b w:val="0"/>
                      <w:bCs/>
                      <w:szCs w:val="20"/>
                    </w:rPr>
                    <w:t>The current “may assume” is not a clear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Text proposal</w:t>
                  </w:r>
                </w:p>
              </w:tc>
              <w:tc>
                <w:tcPr>
                  <w:tcW w:w="7469" w:type="dxa"/>
                  <w:shd w:val="clear" w:color="auto" w:fill="auto"/>
                </w:tcPr>
                <w:p>
                  <w:pPr>
                    <w:pStyle w:val="6"/>
                    <w:tabs>
                      <w:tab w:val="left" w:pos="284"/>
                    </w:tabs>
                    <w:snapToGrid w:val="0"/>
                    <w:spacing w:before="180" w:line="280" w:lineRule="atLeast"/>
                    <w:ind w:left="1008" w:hanging="1008"/>
                    <w:jc w:val="both"/>
                    <w:rPr>
                      <w:rFonts w:eastAsia="宋体"/>
                      <w:bCs/>
                      <w:color w:val="000000"/>
                      <w:sz w:val="20"/>
                      <w:szCs w:val="20"/>
                      <w:lang w:val="en-US"/>
                    </w:rPr>
                  </w:pPr>
                  <w:r>
                    <w:rPr>
                      <w:rFonts w:eastAsia="宋体"/>
                      <w:color w:val="000000"/>
                      <w:sz w:val="20"/>
                      <w:szCs w:val="20"/>
                      <w:lang w:val="en-US"/>
                    </w:rPr>
                    <w:t>-------------------------------------- TS 38.214 -----------------------------------------------------</w:t>
                  </w:r>
                </w:p>
                <w:p>
                  <w:pPr>
                    <w:snapToGrid w:val="0"/>
                    <w:spacing w:before="120" w:after="120"/>
                    <w:jc w:val="center"/>
                    <w:rPr>
                      <w:sz w:val="20"/>
                      <w:szCs w:val="20"/>
                    </w:rPr>
                  </w:pPr>
                  <w:r>
                    <w:rPr>
                      <w:color w:val="FF0000"/>
                      <w:sz w:val="20"/>
                      <w:szCs w:val="20"/>
                    </w:rPr>
                    <w:t>&lt; Unchanged text omitted &gt;</w:t>
                  </w:r>
                </w:p>
                <w:p>
                  <w:pPr>
                    <w:keepNext/>
                    <w:keepLines/>
                    <w:tabs>
                      <w:tab w:val="left" w:pos="284"/>
                    </w:tabs>
                    <w:snapToGrid w:val="0"/>
                    <w:spacing w:before="120"/>
                    <w:outlineLvl w:val="4"/>
                    <w:rPr>
                      <w:b/>
                      <w:bCs/>
                      <w:color w:val="000000"/>
                      <w:sz w:val="20"/>
                      <w:szCs w:val="20"/>
                    </w:rPr>
                  </w:pPr>
                  <w:r>
                    <w:rPr>
                      <w:b/>
                      <w:bCs/>
                      <w:color w:val="000000"/>
                      <w:sz w:val="20"/>
                      <w:szCs w:val="20"/>
                    </w:rPr>
                    <w:t>5.1.6.5.3</w:t>
                  </w:r>
                  <w:r>
                    <w:rPr>
                      <w:b/>
                      <w:bCs/>
                      <w:color w:val="000000"/>
                      <w:sz w:val="20"/>
                      <w:szCs w:val="20"/>
                    </w:rPr>
                    <w:tab/>
                  </w:r>
                  <w:r>
                    <w:rPr>
                      <w:b/>
                      <w:bCs/>
                      <w:color w:val="000000"/>
                      <w:sz w:val="20"/>
                      <w:szCs w:val="20"/>
                    </w:rPr>
                    <w:t>PRS bandwidth aggregation for positioning measurements</w:t>
                  </w:r>
                </w:p>
                <w:p>
                  <w:pPr>
                    <w:snapToGrid w:val="0"/>
                    <w:spacing w:before="240"/>
                    <w:rPr>
                      <w:color w:val="FF0000"/>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i/>
                      <w:sz w:val="20"/>
                      <w:szCs w:val="20"/>
                    </w:rPr>
                    <w:t xml:space="preserve"> 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after="120"/>
                    <w:jc w:val="center"/>
                    <w:rPr>
                      <w:color w:val="FF0000"/>
                      <w:sz w:val="20"/>
                      <w:szCs w:val="20"/>
                    </w:rPr>
                  </w:pPr>
                  <w:r>
                    <w:rPr>
                      <w:color w:val="FF0000"/>
                      <w:sz w:val="20"/>
                      <w:szCs w:val="20"/>
                    </w:rPr>
                    <w:t>&lt; Unchanged text omitted &gt;</w:t>
                  </w:r>
                </w:p>
                <w:p>
                  <w:pPr>
                    <w:snapToGrid w:val="0"/>
                    <w:spacing w:after="120"/>
                    <w:jc w:val="center"/>
                    <w:rPr>
                      <w:color w:val="FF0000"/>
                      <w:sz w:val="20"/>
                      <w:szCs w:val="20"/>
                    </w:rPr>
                  </w:pPr>
                </w:p>
                <w:p>
                  <w:pPr>
                    <w:pStyle w:val="6"/>
                    <w:tabs>
                      <w:tab w:val="left" w:pos="284"/>
                    </w:tabs>
                    <w:snapToGrid w:val="0"/>
                    <w:spacing w:before="180"/>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snapToGrid w:val="0"/>
                    <w:rPr>
                      <w:color w:val="FF0000"/>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color w:val="FF0000"/>
                      <w:sz w:val="20"/>
                      <w:szCs w:val="20"/>
                    </w:rPr>
                  </w:pPr>
                  <w:r>
                    <w:rPr>
                      <w:color w:val="FF0000"/>
                      <w:sz w:val="20"/>
                      <w:szCs w:val="20"/>
                    </w:rPr>
                    <w:t>&lt; Unchanged text omitted &gt;</w:t>
                  </w:r>
                </w:p>
              </w:tc>
            </w:tr>
          </w:tbl>
          <w:p>
            <w:pPr>
              <w:snapToGrid w:val="0"/>
              <w:rPr>
                <w:sz w:val="20"/>
                <w:szCs w:val="20"/>
              </w:rPr>
            </w:pPr>
          </w:p>
        </w:tc>
      </w:tr>
    </w:tbl>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楷体_GB2312">
    <w:altName w:val="楷体"/>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Microsoft Sans Serif"/>
    <w:panose1 w:val="00000000000000000000"/>
    <w:charset w:val="00"/>
    <w:family w:val="swiss"/>
    <w:pitch w:val="default"/>
    <w:sig w:usb0="00000000" w:usb1="00000000" w:usb2="00000021" w:usb3="00000000" w:csb0="000001BF" w:csb1="00000000"/>
  </w:font>
  <w:font w:name="Noto Sans CJK SC">
    <w:altName w:val="宋体"/>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Microsoft Sans Serif">
    <w:panose1 w:val="020B0604020202020204"/>
    <w:charset w:val="00"/>
    <w:family w:val="auto"/>
    <w:pitch w:val="default"/>
    <w:sig w:usb0="E5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7"/>
      <w:jc w:val="center"/>
    </w:pPr>
    <w:r>
      <w:rPr>
        <w:lang w:val="zh-CN"/>
      </w:rPr>
      <w:fldChar w:fldCharType="begin"/>
    </w:r>
    <w:r>
      <w:rPr>
        <w:lang w:val="zh-CN"/>
      </w:rPr>
      <w:instrText xml:space="preserve">PAGE</w:instrText>
    </w:r>
    <w:r>
      <w:rPr>
        <w:lang w:val="zh-CN"/>
      </w:rPr>
      <w:fldChar w:fldCharType="separate"/>
    </w:r>
    <w:r>
      <w:rPr>
        <w:lang w:val="zh-CN"/>
      </w:rPr>
      <w:t>33</w:t>
    </w:r>
    <w:r>
      <w:rPr>
        <w:lang w:val="zh-CN"/>
      </w:rPr>
      <w:fldChar w:fldCharType="end"/>
    </w:r>
  </w:p>
  <w:p>
    <w:pPr>
      <w:pStyle w:val="10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3">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F45BDCBA"/>
    <w:multiLevelType w:val="singleLevel"/>
    <w:tmpl w:val="F45BDCBA"/>
    <w:lvl w:ilvl="0" w:tentative="0">
      <w:start w:val="1"/>
      <w:numFmt w:val="bullet"/>
      <w:lvlText w:val=""/>
      <w:lvlJc w:val="left"/>
      <w:pPr>
        <w:ind w:left="420" w:hanging="420"/>
      </w:pPr>
      <w:rPr>
        <w:rFonts w:hint="default" w:ascii="Wingdings" w:hAnsi="Wingdings"/>
      </w:rPr>
    </w:lvl>
  </w:abstractNum>
  <w:abstractNum w:abstractNumId="5">
    <w:nsid w:val="F8193D8E"/>
    <w:multiLevelType w:val="multilevel"/>
    <w:tmpl w:val="F8193D8E"/>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8">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E542A72"/>
    <w:multiLevelType w:val="multilevel"/>
    <w:tmpl w:val="1E542A72"/>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2">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CDB0FC8"/>
    <w:multiLevelType w:val="multilevel"/>
    <w:tmpl w:val="2CDB0FC8"/>
    <w:lvl w:ilvl="0" w:tentative="0">
      <w:start w:val="1"/>
      <w:numFmt w:val="decimal"/>
      <w:pStyle w:val="41"/>
      <w:lvlText w:val="%1"/>
      <w:lvlJc w:val="left"/>
      <w:pPr>
        <w:tabs>
          <w:tab w:val="left" w:pos="432"/>
        </w:tabs>
        <w:ind w:left="432" w:hanging="432"/>
      </w:pPr>
      <w:rPr>
        <w:rFonts w:hint="default"/>
        <w:i w:val="0"/>
        <w:sz w:val="30"/>
        <w:szCs w:val="30"/>
        <w:lang w:val="en-US"/>
      </w:rPr>
    </w:lvl>
    <w:lvl w:ilvl="1" w:tentative="0">
      <w:start w:val="1"/>
      <w:numFmt w:val="decimal"/>
      <w:pStyle w:val="42"/>
      <w:lvlText w:val="%1.%2"/>
      <w:lvlJc w:val="left"/>
      <w:pPr>
        <w:tabs>
          <w:tab w:val="left" w:pos="576"/>
        </w:tabs>
        <w:ind w:left="576" w:hanging="576"/>
      </w:pPr>
      <w:rPr>
        <w:rFonts w:ascii="Arial" w:hAnsi="Arial"/>
        <w:b/>
        <w:i w:val="0"/>
        <w:sz w:val="24"/>
      </w:rPr>
    </w:lvl>
    <w:lvl w:ilvl="2" w:tentative="0">
      <w:start w:val="1"/>
      <w:numFmt w:val="decimal"/>
      <w:pStyle w:val="43"/>
      <w:lvlText w:val="%1.%2.%3"/>
      <w:lvlJc w:val="left"/>
      <w:pPr>
        <w:tabs>
          <w:tab w:val="left" w:pos="720"/>
        </w:tabs>
        <w:ind w:left="720" w:hanging="720"/>
      </w:pPr>
    </w:lvl>
    <w:lvl w:ilvl="3" w:tentative="0">
      <w:start w:val="1"/>
      <w:numFmt w:val="decimal"/>
      <w:pStyle w:val="44"/>
      <w:lvlText w:val="%1.%2.%3.%4"/>
      <w:lvlJc w:val="left"/>
      <w:pPr>
        <w:tabs>
          <w:tab w:val="left" w:pos="864"/>
        </w:tabs>
        <w:ind w:left="864" w:hanging="864"/>
      </w:pPr>
    </w:lvl>
    <w:lvl w:ilvl="4" w:tentative="0">
      <w:start w:val="1"/>
      <w:numFmt w:val="decimal"/>
      <w:pStyle w:val="45"/>
      <w:lvlText w:val="%1.%2.%3.%4.%5"/>
      <w:lvlJc w:val="left"/>
      <w:pPr>
        <w:tabs>
          <w:tab w:val="left" w:pos="1008"/>
        </w:tabs>
        <w:ind w:left="1008" w:hanging="1008"/>
      </w:pPr>
    </w:lvl>
    <w:lvl w:ilvl="5" w:tentative="0">
      <w:start w:val="1"/>
      <w:numFmt w:val="decimal"/>
      <w:pStyle w:val="46"/>
      <w:lvlText w:val="%1.%2.%3.%4.%5.%6"/>
      <w:lvlJc w:val="left"/>
      <w:pPr>
        <w:tabs>
          <w:tab w:val="left" w:pos="1152"/>
        </w:tabs>
        <w:ind w:left="1152" w:hanging="1152"/>
      </w:pPr>
    </w:lvl>
    <w:lvl w:ilvl="6" w:tentative="0">
      <w:start w:val="1"/>
      <w:numFmt w:val="decimal"/>
      <w:pStyle w:val="47"/>
      <w:lvlText w:val="%1.%2.%3.%4.%5.%6.%7"/>
      <w:lvlJc w:val="left"/>
      <w:pPr>
        <w:tabs>
          <w:tab w:val="left" w:pos="1296"/>
        </w:tabs>
        <w:ind w:left="1296" w:hanging="1296"/>
      </w:pPr>
    </w:lvl>
    <w:lvl w:ilvl="7" w:tentative="0">
      <w:start w:val="1"/>
      <w:numFmt w:val="decimal"/>
      <w:pStyle w:val="48"/>
      <w:lvlText w:val="%1.%2.%3.%4.%5.%6.%7.%8"/>
      <w:lvlJc w:val="left"/>
      <w:pPr>
        <w:tabs>
          <w:tab w:val="left" w:pos="1440"/>
        </w:tabs>
        <w:ind w:left="1440" w:hanging="1440"/>
      </w:pPr>
    </w:lvl>
    <w:lvl w:ilvl="8" w:tentative="0">
      <w:start w:val="1"/>
      <w:numFmt w:val="decimal"/>
      <w:pStyle w:val="49"/>
      <w:lvlText w:val="%1.%2.%3.%4.%5.%6.%7.%8.%9"/>
      <w:lvlJc w:val="left"/>
      <w:pPr>
        <w:tabs>
          <w:tab w:val="left" w:pos="1584"/>
        </w:tabs>
        <w:ind w:left="1584" w:hanging="1584"/>
      </w:pPr>
    </w:lvl>
  </w:abstractNum>
  <w:abstractNum w:abstractNumId="14">
    <w:nsid w:val="317F4D7C"/>
    <w:multiLevelType w:val="singleLevel"/>
    <w:tmpl w:val="317F4D7C"/>
    <w:lvl w:ilvl="0" w:tentative="0">
      <w:start w:val="1"/>
      <w:numFmt w:val="bullet"/>
      <w:lvlText w:val=""/>
      <w:lvlJc w:val="left"/>
      <w:pPr>
        <w:ind w:left="420" w:hanging="420"/>
      </w:pPr>
      <w:rPr>
        <w:rFonts w:hint="default" w:ascii="Wingdings" w:hAnsi="Wingdings"/>
      </w:rPr>
    </w:lvl>
  </w:abstractNum>
  <w:abstractNum w:abstractNumId="15">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6">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7">
    <w:nsid w:val="3B3D58C7"/>
    <w:multiLevelType w:val="multilevel"/>
    <w:tmpl w:val="3B3D58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B485D6F"/>
    <w:multiLevelType w:val="multilevel"/>
    <w:tmpl w:val="4B485D6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1">
    <w:nsid w:val="50928DFF"/>
    <w:multiLevelType w:val="singleLevel"/>
    <w:tmpl w:val="50928DFF"/>
    <w:lvl w:ilvl="0" w:tentative="0">
      <w:start w:val="1"/>
      <w:numFmt w:val="bullet"/>
      <w:lvlText w:val="▪"/>
      <w:lvlJc w:val="left"/>
      <w:pPr>
        <w:ind w:left="420" w:hanging="420"/>
      </w:pPr>
      <w:rPr>
        <w:rFonts w:hint="default" w:ascii="Arial" w:hAnsi="Arial" w:cs="Arial"/>
      </w:rPr>
    </w:lvl>
  </w:abstractNum>
  <w:abstractNum w:abstractNumId="22">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4">
    <w:nsid w:val="543239FA"/>
    <w:multiLevelType w:val="multilevel"/>
    <w:tmpl w:val="543239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5CF72ED5"/>
    <w:multiLevelType w:val="singleLevel"/>
    <w:tmpl w:val="5CF72ED5"/>
    <w:lvl w:ilvl="0" w:tentative="0">
      <w:start w:val="1"/>
      <w:numFmt w:val="bullet"/>
      <w:lvlText w:val=""/>
      <w:lvlJc w:val="left"/>
      <w:pPr>
        <w:ind w:left="420" w:hanging="420"/>
      </w:pPr>
      <w:rPr>
        <w:rFonts w:hint="default" w:ascii="Wingdings" w:hAnsi="Wingdings"/>
      </w:rPr>
    </w:lvl>
  </w:abstractNum>
  <w:abstractNum w:abstractNumId="26">
    <w:nsid w:val="5F1912B1"/>
    <w:multiLevelType w:val="multilevel"/>
    <w:tmpl w:val="5F1912B1"/>
    <w:lvl w:ilvl="0" w:tentative="0">
      <w:start w:val="1"/>
      <w:numFmt w:val="bullet"/>
      <w:pStyle w:val="19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8">
    <w:nsid w:val="62A47811"/>
    <w:multiLevelType w:val="multilevel"/>
    <w:tmpl w:val="62A4781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9">
    <w:nsid w:val="6A6A402A"/>
    <w:multiLevelType w:val="multilevel"/>
    <w:tmpl w:val="6A6A40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6C636461"/>
    <w:multiLevelType w:val="multilevel"/>
    <w:tmpl w:val="6C636461"/>
    <w:lvl w:ilvl="0" w:tentative="0">
      <w:start w:val="1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3"/>
      <w:numFmt w:val="bullet"/>
      <w:lvlText w:val=""/>
      <w:lvlJc w:val="left"/>
      <w:pPr>
        <w:ind w:left="1620" w:hanging="360"/>
      </w:pPr>
      <w:rPr>
        <w:rFonts w:hint="default" w:ascii="Wingdings" w:hAnsi="Wingdings" w:eastAsia="宋体"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7AA38C6"/>
    <w:multiLevelType w:val="singleLevel"/>
    <w:tmpl w:val="77AA38C6"/>
    <w:lvl w:ilvl="0" w:tentative="0">
      <w:start w:val="1"/>
      <w:numFmt w:val="bullet"/>
      <w:lvlText w:val="▪"/>
      <w:lvlJc w:val="left"/>
      <w:pPr>
        <w:ind w:left="420" w:hanging="420"/>
      </w:pPr>
      <w:rPr>
        <w:rFonts w:hint="default" w:ascii="Arial" w:hAnsi="Arial" w:cs="Arial"/>
      </w:rPr>
    </w:lvl>
  </w:abstractNum>
  <w:abstractNum w:abstractNumId="34">
    <w:nsid w:val="78ED0504"/>
    <w:multiLevelType w:val="multilevel"/>
    <w:tmpl w:val="78ED0504"/>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5">
    <w:nsid w:val="7A43250C"/>
    <w:multiLevelType w:val="multilevel"/>
    <w:tmpl w:val="7A4325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5"/>
  </w:num>
  <w:num w:numId="2">
    <w:abstractNumId w:val="13"/>
  </w:num>
  <w:num w:numId="3">
    <w:abstractNumId w:val="26"/>
  </w:num>
  <w:num w:numId="4">
    <w:abstractNumId w:val="17"/>
  </w:num>
  <w:num w:numId="5">
    <w:abstractNumId w:val="33"/>
  </w:num>
  <w:num w:numId="6">
    <w:abstractNumId w:val="30"/>
  </w:num>
  <w:num w:numId="7">
    <w:abstractNumId w:val="21"/>
  </w:num>
  <w:num w:numId="8">
    <w:abstractNumId w:val="5"/>
  </w:num>
  <w:num w:numId="9">
    <w:abstractNumId w:val="29"/>
  </w:num>
  <w:num w:numId="10">
    <w:abstractNumId w:val="25"/>
  </w:num>
  <w:num w:numId="11">
    <w:abstractNumId w:val="27"/>
  </w:num>
  <w:num w:numId="12">
    <w:abstractNumId w:val="28"/>
  </w:num>
  <w:num w:numId="13">
    <w:abstractNumId w:val="24"/>
  </w:num>
  <w:num w:numId="14">
    <w:abstractNumId w:val="14"/>
  </w:num>
  <w:num w:numId="15">
    <w:abstractNumId w:val="34"/>
  </w:num>
  <w:num w:numId="16">
    <w:abstractNumId w:val="4"/>
  </w:num>
  <w:num w:numId="17">
    <w:abstractNumId w:val="18"/>
  </w:num>
  <w:num w:numId="18">
    <w:abstractNumId w:val="11"/>
  </w:num>
  <w:num w:numId="19">
    <w:abstractNumId w:val="23"/>
  </w:num>
  <w:num w:numId="20">
    <w:abstractNumId w:val="36"/>
  </w:num>
  <w:num w:numId="21">
    <w:abstractNumId w:val="32"/>
  </w:num>
  <w:num w:numId="22">
    <w:abstractNumId w:val="22"/>
  </w:num>
  <w:num w:numId="23">
    <w:abstractNumId w:val="37"/>
  </w:num>
  <w:num w:numId="24">
    <w:abstractNumId w:val="31"/>
  </w:num>
  <w:num w:numId="25">
    <w:abstractNumId w:val="8"/>
  </w:num>
  <w:num w:numId="26">
    <w:abstractNumId w:val="10"/>
  </w:num>
  <w:num w:numId="27">
    <w:abstractNumId w:val="16"/>
  </w:num>
  <w:num w:numId="28">
    <w:abstractNumId w:val="0"/>
  </w:num>
  <w:num w:numId="29">
    <w:abstractNumId w:val="9"/>
  </w:num>
  <w:num w:numId="30">
    <w:abstractNumId w:val="3"/>
  </w:num>
  <w:num w:numId="31">
    <w:abstractNumId w:val="1"/>
  </w:num>
  <w:num w:numId="32">
    <w:abstractNumId w:val="2"/>
  </w:num>
  <w:num w:numId="33">
    <w:abstractNumId w:val="6"/>
  </w:num>
  <w:num w:numId="34">
    <w:abstractNumId w:val="19"/>
  </w:num>
  <w:num w:numId="35">
    <w:abstractNumId w:val="7"/>
  </w:num>
  <w:num w:numId="36">
    <w:abstractNumId w:val="12"/>
  </w:num>
  <w:num w:numId="37">
    <w:abstractNumId w:val="20"/>
  </w:num>
  <w:num w:numId="38">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Alexandros Manolakos">
    <w15:presenceInfo w15:providerId="AD" w15:userId="S::amanolak@qti.qualcomm.com::30740036-014e-4ac5-85d2-b3c14166ffcc"/>
  </w15:person>
  <w15:person w15:author="蒋创新">
    <w15:presenceInfo w15:providerId="None" w15:userId="蒋创新"/>
  </w15:person>
  <w15:person w15:author="Yuanyuan Wang">
    <w15:presenceInfo w15:providerId="AD" w15:userId="S::11109536@vivo.com::1e59afe4-4d62-431a-a793-a0f49a4117a0"/>
  </w15:person>
  <w15:person w15:author="Author">
    <w15:presenceInfo w15:providerId="None" w15:userId="Author"/>
  </w15:person>
  <w15:person w15:author="CATT - Ren Da">
    <w15:presenceInfo w15:providerId="None" w15:userId="CATT - Ren Da"/>
  </w15:person>
  <w15:person w15:author="Xiong, Gang">
    <w15:presenceInfo w15:providerId="None" w15:userId="Xiong, Gang"/>
  </w15:person>
  <w15:person w15:author="Mi">
    <w15:presenceInfo w15:providerId="None" w15:userId="Mi"/>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autoHyphenation/>
  <w:hyphenationZone w:val="425"/>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162A"/>
    <w:rsid w:val="00002986"/>
    <w:rsid w:val="00003AAD"/>
    <w:rsid w:val="00004A3F"/>
    <w:rsid w:val="00004B8F"/>
    <w:rsid w:val="000061FB"/>
    <w:rsid w:val="00006993"/>
    <w:rsid w:val="000069E4"/>
    <w:rsid w:val="00006A80"/>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2EE4"/>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3D5B"/>
    <w:rsid w:val="0005679E"/>
    <w:rsid w:val="000570D4"/>
    <w:rsid w:val="00061456"/>
    <w:rsid w:val="00061506"/>
    <w:rsid w:val="0006218C"/>
    <w:rsid w:val="00062437"/>
    <w:rsid w:val="0006282B"/>
    <w:rsid w:val="00062863"/>
    <w:rsid w:val="00062BFB"/>
    <w:rsid w:val="00064863"/>
    <w:rsid w:val="00064A32"/>
    <w:rsid w:val="0006658E"/>
    <w:rsid w:val="00066AF4"/>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140E"/>
    <w:rsid w:val="000822DF"/>
    <w:rsid w:val="00082756"/>
    <w:rsid w:val="00083093"/>
    <w:rsid w:val="00085A26"/>
    <w:rsid w:val="00085C00"/>
    <w:rsid w:val="0008743A"/>
    <w:rsid w:val="00090181"/>
    <w:rsid w:val="0009077B"/>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1110"/>
    <w:rsid w:val="000B2969"/>
    <w:rsid w:val="000B3610"/>
    <w:rsid w:val="000B38B3"/>
    <w:rsid w:val="000B507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08"/>
    <w:rsid w:val="000D395C"/>
    <w:rsid w:val="000D4CA4"/>
    <w:rsid w:val="000D5FFF"/>
    <w:rsid w:val="000D689D"/>
    <w:rsid w:val="000D6EC6"/>
    <w:rsid w:val="000D7A85"/>
    <w:rsid w:val="000E036D"/>
    <w:rsid w:val="000E0B92"/>
    <w:rsid w:val="000E4D4A"/>
    <w:rsid w:val="000E5224"/>
    <w:rsid w:val="000E5263"/>
    <w:rsid w:val="000E6835"/>
    <w:rsid w:val="000E75E3"/>
    <w:rsid w:val="000E7A2B"/>
    <w:rsid w:val="000E7E8A"/>
    <w:rsid w:val="000F0306"/>
    <w:rsid w:val="000F1926"/>
    <w:rsid w:val="000F2D20"/>
    <w:rsid w:val="000F3466"/>
    <w:rsid w:val="000F3B2A"/>
    <w:rsid w:val="000F3BDC"/>
    <w:rsid w:val="000F4A3B"/>
    <w:rsid w:val="000F65BE"/>
    <w:rsid w:val="00101040"/>
    <w:rsid w:val="00101543"/>
    <w:rsid w:val="00101937"/>
    <w:rsid w:val="00103807"/>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662D"/>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073"/>
    <w:rsid w:val="001A51BA"/>
    <w:rsid w:val="001A63D6"/>
    <w:rsid w:val="001A6456"/>
    <w:rsid w:val="001A75E7"/>
    <w:rsid w:val="001A76DB"/>
    <w:rsid w:val="001A79A6"/>
    <w:rsid w:val="001A7CA2"/>
    <w:rsid w:val="001B08DA"/>
    <w:rsid w:val="001B0CC7"/>
    <w:rsid w:val="001B1007"/>
    <w:rsid w:val="001B14F6"/>
    <w:rsid w:val="001B1742"/>
    <w:rsid w:val="001B35E2"/>
    <w:rsid w:val="001B3CBC"/>
    <w:rsid w:val="001B4D8B"/>
    <w:rsid w:val="001B631A"/>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0E"/>
    <w:rsid w:val="001E6BB2"/>
    <w:rsid w:val="001E6D20"/>
    <w:rsid w:val="001F0267"/>
    <w:rsid w:val="001F1BC1"/>
    <w:rsid w:val="001F1E0D"/>
    <w:rsid w:val="001F2A3E"/>
    <w:rsid w:val="001F3A78"/>
    <w:rsid w:val="001F519B"/>
    <w:rsid w:val="001F6265"/>
    <w:rsid w:val="001F635D"/>
    <w:rsid w:val="001F691A"/>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29A"/>
    <w:rsid w:val="002536C8"/>
    <w:rsid w:val="002543DB"/>
    <w:rsid w:val="00256050"/>
    <w:rsid w:val="0025664A"/>
    <w:rsid w:val="002567AB"/>
    <w:rsid w:val="002571B5"/>
    <w:rsid w:val="002574A4"/>
    <w:rsid w:val="0025765C"/>
    <w:rsid w:val="002579C6"/>
    <w:rsid w:val="0026121C"/>
    <w:rsid w:val="002613EF"/>
    <w:rsid w:val="00261524"/>
    <w:rsid w:val="00262913"/>
    <w:rsid w:val="002629DC"/>
    <w:rsid w:val="002635BE"/>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29F7"/>
    <w:rsid w:val="002A31B4"/>
    <w:rsid w:val="002A38EC"/>
    <w:rsid w:val="002A3D4A"/>
    <w:rsid w:val="002A46A6"/>
    <w:rsid w:val="002A5E66"/>
    <w:rsid w:val="002A630D"/>
    <w:rsid w:val="002A6461"/>
    <w:rsid w:val="002A6B6E"/>
    <w:rsid w:val="002A7AB8"/>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848"/>
    <w:rsid w:val="002D2E6D"/>
    <w:rsid w:val="002D30F7"/>
    <w:rsid w:val="002D3911"/>
    <w:rsid w:val="002D4A16"/>
    <w:rsid w:val="002D5533"/>
    <w:rsid w:val="002D5FA5"/>
    <w:rsid w:val="002E0457"/>
    <w:rsid w:val="002E0E74"/>
    <w:rsid w:val="002E1439"/>
    <w:rsid w:val="002E1E52"/>
    <w:rsid w:val="002E2F16"/>
    <w:rsid w:val="002E553F"/>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5BD1"/>
    <w:rsid w:val="00326CEB"/>
    <w:rsid w:val="003300D4"/>
    <w:rsid w:val="00330DD8"/>
    <w:rsid w:val="00330DDC"/>
    <w:rsid w:val="00332D63"/>
    <w:rsid w:val="00333B68"/>
    <w:rsid w:val="0033454B"/>
    <w:rsid w:val="00334704"/>
    <w:rsid w:val="003353F1"/>
    <w:rsid w:val="003369AC"/>
    <w:rsid w:val="003377FE"/>
    <w:rsid w:val="00340A9D"/>
    <w:rsid w:val="00341301"/>
    <w:rsid w:val="00341B01"/>
    <w:rsid w:val="00342827"/>
    <w:rsid w:val="00342B56"/>
    <w:rsid w:val="00342F0E"/>
    <w:rsid w:val="0034304A"/>
    <w:rsid w:val="003440E6"/>
    <w:rsid w:val="00344997"/>
    <w:rsid w:val="00344BC7"/>
    <w:rsid w:val="00345B21"/>
    <w:rsid w:val="003464DE"/>
    <w:rsid w:val="00347369"/>
    <w:rsid w:val="0034797B"/>
    <w:rsid w:val="003503B1"/>
    <w:rsid w:val="00350516"/>
    <w:rsid w:val="003505DF"/>
    <w:rsid w:val="003512DD"/>
    <w:rsid w:val="00351D88"/>
    <w:rsid w:val="00353C35"/>
    <w:rsid w:val="00354775"/>
    <w:rsid w:val="00354AAB"/>
    <w:rsid w:val="00355948"/>
    <w:rsid w:val="00355C5C"/>
    <w:rsid w:val="0035631A"/>
    <w:rsid w:val="00357BCB"/>
    <w:rsid w:val="00360B74"/>
    <w:rsid w:val="00361D02"/>
    <w:rsid w:val="00361DA8"/>
    <w:rsid w:val="00362366"/>
    <w:rsid w:val="00362E37"/>
    <w:rsid w:val="003647CF"/>
    <w:rsid w:val="00364BA7"/>
    <w:rsid w:val="00366B8B"/>
    <w:rsid w:val="00367F05"/>
    <w:rsid w:val="003704E4"/>
    <w:rsid w:val="00370D38"/>
    <w:rsid w:val="00371773"/>
    <w:rsid w:val="00372225"/>
    <w:rsid w:val="00372C0E"/>
    <w:rsid w:val="00372E9D"/>
    <w:rsid w:val="0037329F"/>
    <w:rsid w:val="00374397"/>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74E"/>
    <w:rsid w:val="003C2A20"/>
    <w:rsid w:val="003C2B68"/>
    <w:rsid w:val="003C344A"/>
    <w:rsid w:val="003C3587"/>
    <w:rsid w:val="003C65AB"/>
    <w:rsid w:val="003C77FF"/>
    <w:rsid w:val="003D0A96"/>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188"/>
    <w:rsid w:val="003F1673"/>
    <w:rsid w:val="003F28BC"/>
    <w:rsid w:val="003F3917"/>
    <w:rsid w:val="003F3964"/>
    <w:rsid w:val="003F40DE"/>
    <w:rsid w:val="003F43DC"/>
    <w:rsid w:val="003F5656"/>
    <w:rsid w:val="003F6074"/>
    <w:rsid w:val="003F6CB4"/>
    <w:rsid w:val="003F74F5"/>
    <w:rsid w:val="004002A2"/>
    <w:rsid w:val="00400E0B"/>
    <w:rsid w:val="00401A3F"/>
    <w:rsid w:val="00402206"/>
    <w:rsid w:val="0040273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7E2"/>
    <w:rsid w:val="00477A55"/>
    <w:rsid w:val="00477BC9"/>
    <w:rsid w:val="00480F6D"/>
    <w:rsid w:val="00483E4F"/>
    <w:rsid w:val="00483ECE"/>
    <w:rsid w:val="00484084"/>
    <w:rsid w:val="00484EE6"/>
    <w:rsid w:val="00484FAB"/>
    <w:rsid w:val="00485381"/>
    <w:rsid w:val="0048602F"/>
    <w:rsid w:val="004867B4"/>
    <w:rsid w:val="00486EE9"/>
    <w:rsid w:val="0048744F"/>
    <w:rsid w:val="004904FE"/>
    <w:rsid w:val="00490697"/>
    <w:rsid w:val="00490FC9"/>
    <w:rsid w:val="00491FFF"/>
    <w:rsid w:val="004925FB"/>
    <w:rsid w:val="00492A05"/>
    <w:rsid w:val="00492A44"/>
    <w:rsid w:val="004938CC"/>
    <w:rsid w:val="00494340"/>
    <w:rsid w:val="0049549E"/>
    <w:rsid w:val="004958D2"/>
    <w:rsid w:val="0049662D"/>
    <w:rsid w:val="00496754"/>
    <w:rsid w:val="00497829"/>
    <w:rsid w:val="00497847"/>
    <w:rsid w:val="004A088D"/>
    <w:rsid w:val="004A0AAE"/>
    <w:rsid w:val="004A0FF0"/>
    <w:rsid w:val="004A12B3"/>
    <w:rsid w:val="004A1502"/>
    <w:rsid w:val="004A1FB0"/>
    <w:rsid w:val="004A35BC"/>
    <w:rsid w:val="004A388E"/>
    <w:rsid w:val="004A415C"/>
    <w:rsid w:val="004A4201"/>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197"/>
    <w:rsid w:val="004C14ED"/>
    <w:rsid w:val="004C33D8"/>
    <w:rsid w:val="004C48C0"/>
    <w:rsid w:val="004C6B9B"/>
    <w:rsid w:val="004C768B"/>
    <w:rsid w:val="004D062B"/>
    <w:rsid w:val="004D0859"/>
    <w:rsid w:val="004D2DC9"/>
    <w:rsid w:val="004D348D"/>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E69E9"/>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AB5"/>
    <w:rsid w:val="00516CA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2C7"/>
    <w:rsid w:val="005303CF"/>
    <w:rsid w:val="005306E4"/>
    <w:rsid w:val="00531B0E"/>
    <w:rsid w:val="00532136"/>
    <w:rsid w:val="0053231F"/>
    <w:rsid w:val="00533C71"/>
    <w:rsid w:val="00533FFF"/>
    <w:rsid w:val="00534A90"/>
    <w:rsid w:val="005352D1"/>
    <w:rsid w:val="00535674"/>
    <w:rsid w:val="005357BA"/>
    <w:rsid w:val="00535B6C"/>
    <w:rsid w:val="00536997"/>
    <w:rsid w:val="00537297"/>
    <w:rsid w:val="0054028F"/>
    <w:rsid w:val="00541B45"/>
    <w:rsid w:val="00542611"/>
    <w:rsid w:val="00543033"/>
    <w:rsid w:val="005430E0"/>
    <w:rsid w:val="0054343C"/>
    <w:rsid w:val="005443B4"/>
    <w:rsid w:val="0054452C"/>
    <w:rsid w:val="005449BA"/>
    <w:rsid w:val="00544BD2"/>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1F47"/>
    <w:rsid w:val="005636D4"/>
    <w:rsid w:val="00563C39"/>
    <w:rsid w:val="00563D48"/>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29EC"/>
    <w:rsid w:val="00583A24"/>
    <w:rsid w:val="00583D70"/>
    <w:rsid w:val="00585581"/>
    <w:rsid w:val="005859EC"/>
    <w:rsid w:val="00585E88"/>
    <w:rsid w:val="005862B3"/>
    <w:rsid w:val="00586D86"/>
    <w:rsid w:val="00587279"/>
    <w:rsid w:val="00587EC0"/>
    <w:rsid w:val="005901FC"/>
    <w:rsid w:val="0059024F"/>
    <w:rsid w:val="00590CCF"/>
    <w:rsid w:val="00590DD8"/>
    <w:rsid w:val="005927D2"/>
    <w:rsid w:val="00592D0D"/>
    <w:rsid w:val="0059325A"/>
    <w:rsid w:val="0059427F"/>
    <w:rsid w:val="00594C6C"/>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72C8"/>
    <w:rsid w:val="005C77FF"/>
    <w:rsid w:val="005D1B11"/>
    <w:rsid w:val="005D2221"/>
    <w:rsid w:val="005D228A"/>
    <w:rsid w:val="005D24AB"/>
    <w:rsid w:val="005D3A0F"/>
    <w:rsid w:val="005D5147"/>
    <w:rsid w:val="005D70D1"/>
    <w:rsid w:val="005D79AC"/>
    <w:rsid w:val="005E2135"/>
    <w:rsid w:val="005E2847"/>
    <w:rsid w:val="005E3ECE"/>
    <w:rsid w:val="005E484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AF9"/>
    <w:rsid w:val="005F7B13"/>
    <w:rsid w:val="00600D2B"/>
    <w:rsid w:val="006012B0"/>
    <w:rsid w:val="0060305F"/>
    <w:rsid w:val="0060359B"/>
    <w:rsid w:val="00603A56"/>
    <w:rsid w:val="006044FD"/>
    <w:rsid w:val="0060752B"/>
    <w:rsid w:val="0060758C"/>
    <w:rsid w:val="006075F9"/>
    <w:rsid w:val="00611EBA"/>
    <w:rsid w:val="00612253"/>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549E"/>
    <w:rsid w:val="00636690"/>
    <w:rsid w:val="006408F8"/>
    <w:rsid w:val="00640BFF"/>
    <w:rsid w:val="00641067"/>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23AF"/>
    <w:rsid w:val="0067343C"/>
    <w:rsid w:val="00673632"/>
    <w:rsid w:val="00673B9C"/>
    <w:rsid w:val="00673E71"/>
    <w:rsid w:val="00674B26"/>
    <w:rsid w:val="00675D1F"/>
    <w:rsid w:val="00676808"/>
    <w:rsid w:val="00676FD2"/>
    <w:rsid w:val="006772EC"/>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4A3"/>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52E0"/>
    <w:rsid w:val="006D76DB"/>
    <w:rsid w:val="006D7790"/>
    <w:rsid w:val="006D7A66"/>
    <w:rsid w:val="006E2526"/>
    <w:rsid w:val="006E2D02"/>
    <w:rsid w:val="006E341F"/>
    <w:rsid w:val="006E3740"/>
    <w:rsid w:val="006E5136"/>
    <w:rsid w:val="006E535A"/>
    <w:rsid w:val="006E5E48"/>
    <w:rsid w:val="006E5EAC"/>
    <w:rsid w:val="006E65B8"/>
    <w:rsid w:val="006E742D"/>
    <w:rsid w:val="006E7FFA"/>
    <w:rsid w:val="006F14F5"/>
    <w:rsid w:val="006F1806"/>
    <w:rsid w:val="006F2378"/>
    <w:rsid w:val="006F3E79"/>
    <w:rsid w:val="006F3FAF"/>
    <w:rsid w:val="006F52C3"/>
    <w:rsid w:val="006F5359"/>
    <w:rsid w:val="006F5727"/>
    <w:rsid w:val="006F5AD7"/>
    <w:rsid w:val="006F625C"/>
    <w:rsid w:val="006F707C"/>
    <w:rsid w:val="0070000E"/>
    <w:rsid w:val="0070002C"/>
    <w:rsid w:val="007012E2"/>
    <w:rsid w:val="0070206B"/>
    <w:rsid w:val="0070281A"/>
    <w:rsid w:val="007038DD"/>
    <w:rsid w:val="00703EE3"/>
    <w:rsid w:val="00703FB4"/>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07F"/>
    <w:rsid w:val="00742301"/>
    <w:rsid w:val="00742FAA"/>
    <w:rsid w:val="00743676"/>
    <w:rsid w:val="00744687"/>
    <w:rsid w:val="00744D19"/>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61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5449"/>
    <w:rsid w:val="007965E5"/>
    <w:rsid w:val="00796E80"/>
    <w:rsid w:val="00796E9C"/>
    <w:rsid w:val="007970A8"/>
    <w:rsid w:val="007973AA"/>
    <w:rsid w:val="007A1C09"/>
    <w:rsid w:val="007A270B"/>
    <w:rsid w:val="007A2AC5"/>
    <w:rsid w:val="007A3FF3"/>
    <w:rsid w:val="007A4399"/>
    <w:rsid w:val="007A44C5"/>
    <w:rsid w:val="007A4DDE"/>
    <w:rsid w:val="007A5080"/>
    <w:rsid w:val="007A5186"/>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2135"/>
    <w:rsid w:val="007C267F"/>
    <w:rsid w:val="007C2BF7"/>
    <w:rsid w:val="007C3018"/>
    <w:rsid w:val="007C48CD"/>
    <w:rsid w:val="007C49B7"/>
    <w:rsid w:val="007C4B11"/>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278"/>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27D5"/>
    <w:rsid w:val="0081414F"/>
    <w:rsid w:val="0081491E"/>
    <w:rsid w:val="008158E3"/>
    <w:rsid w:val="008167CF"/>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2B2B"/>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12CD"/>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1CE1"/>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270"/>
    <w:rsid w:val="008A1BDF"/>
    <w:rsid w:val="008A2F45"/>
    <w:rsid w:val="008A3805"/>
    <w:rsid w:val="008A4305"/>
    <w:rsid w:val="008A4AF3"/>
    <w:rsid w:val="008A4EFC"/>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5DC9"/>
    <w:rsid w:val="008B61BB"/>
    <w:rsid w:val="008B73CD"/>
    <w:rsid w:val="008C0FEA"/>
    <w:rsid w:val="008C109A"/>
    <w:rsid w:val="008C20C1"/>
    <w:rsid w:val="008C233A"/>
    <w:rsid w:val="008C34A3"/>
    <w:rsid w:val="008C44CC"/>
    <w:rsid w:val="008C4CC7"/>
    <w:rsid w:val="008C633A"/>
    <w:rsid w:val="008C720A"/>
    <w:rsid w:val="008D01F4"/>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76D7"/>
    <w:rsid w:val="008F7E32"/>
    <w:rsid w:val="009003C5"/>
    <w:rsid w:val="00900F10"/>
    <w:rsid w:val="009011B9"/>
    <w:rsid w:val="009012A1"/>
    <w:rsid w:val="0090132C"/>
    <w:rsid w:val="009013F3"/>
    <w:rsid w:val="0090292E"/>
    <w:rsid w:val="00902A90"/>
    <w:rsid w:val="009031DC"/>
    <w:rsid w:val="00903F84"/>
    <w:rsid w:val="00904E5C"/>
    <w:rsid w:val="00905E6C"/>
    <w:rsid w:val="009071BB"/>
    <w:rsid w:val="00907CC2"/>
    <w:rsid w:val="00907F7F"/>
    <w:rsid w:val="00910C82"/>
    <w:rsid w:val="00911826"/>
    <w:rsid w:val="00912237"/>
    <w:rsid w:val="0091257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34F"/>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279"/>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0D2"/>
    <w:rsid w:val="009661D2"/>
    <w:rsid w:val="00967613"/>
    <w:rsid w:val="00967832"/>
    <w:rsid w:val="00967F47"/>
    <w:rsid w:val="00970C2F"/>
    <w:rsid w:val="00970E15"/>
    <w:rsid w:val="009717C5"/>
    <w:rsid w:val="00971E9A"/>
    <w:rsid w:val="00971F81"/>
    <w:rsid w:val="009721FB"/>
    <w:rsid w:val="009722E9"/>
    <w:rsid w:val="00972619"/>
    <w:rsid w:val="009736B2"/>
    <w:rsid w:val="009776BF"/>
    <w:rsid w:val="0097798B"/>
    <w:rsid w:val="00977B7B"/>
    <w:rsid w:val="009815D0"/>
    <w:rsid w:val="0098164D"/>
    <w:rsid w:val="00983901"/>
    <w:rsid w:val="00984D85"/>
    <w:rsid w:val="00984EB4"/>
    <w:rsid w:val="009855C5"/>
    <w:rsid w:val="00986E99"/>
    <w:rsid w:val="00987FF2"/>
    <w:rsid w:val="00990DA7"/>
    <w:rsid w:val="00992598"/>
    <w:rsid w:val="00992644"/>
    <w:rsid w:val="0099293A"/>
    <w:rsid w:val="00993DA8"/>
    <w:rsid w:val="009948CB"/>
    <w:rsid w:val="009969F9"/>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B5D"/>
    <w:rsid w:val="009C3F71"/>
    <w:rsid w:val="009C4AE1"/>
    <w:rsid w:val="009C64C6"/>
    <w:rsid w:val="009C6D36"/>
    <w:rsid w:val="009C7860"/>
    <w:rsid w:val="009D041E"/>
    <w:rsid w:val="009D1DCA"/>
    <w:rsid w:val="009D226F"/>
    <w:rsid w:val="009D298F"/>
    <w:rsid w:val="009D3BF0"/>
    <w:rsid w:val="009D3C57"/>
    <w:rsid w:val="009D550D"/>
    <w:rsid w:val="009D642C"/>
    <w:rsid w:val="009D6C81"/>
    <w:rsid w:val="009D72C1"/>
    <w:rsid w:val="009D77EE"/>
    <w:rsid w:val="009E0230"/>
    <w:rsid w:val="009E11FB"/>
    <w:rsid w:val="009E1421"/>
    <w:rsid w:val="009E1584"/>
    <w:rsid w:val="009E1D6D"/>
    <w:rsid w:val="009E33B0"/>
    <w:rsid w:val="009E3553"/>
    <w:rsid w:val="009E4166"/>
    <w:rsid w:val="009E432B"/>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992"/>
    <w:rsid w:val="00A11A8B"/>
    <w:rsid w:val="00A124CE"/>
    <w:rsid w:val="00A12730"/>
    <w:rsid w:val="00A130AC"/>
    <w:rsid w:val="00A13B79"/>
    <w:rsid w:val="00A14FBC"/>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6962"/>
    <w:rsid w:val="00A277B2"/>
    <w:rsid w:val="00A30891"/>
    <w:rsid w:val="00A30CE6"/>
    <w:rsid w:val="00A30D12"/>
    <w:rsid w:val="00A31AE8"/>
    <w:rsid w:val="00A3421D"/>
    <w:rsid w:val="00A344AF"/>
    <w:rsid w:val="00A35B6A"/>
    <w:rsid w:val="00A35C56"/>
    <w:rsid w:val="00A36927"/>
    <w:rsid w:val="00A37C1C"/>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82"/>
    <w:rsid w:val="00A52CDD"/>
    <w:rsid w:val="00A530EE"/>
    <w:rsid w:val="00A54623"/>
    <w:rsid w:val="00A54C3B"/>
    <w:rsid w:val="00A570B2"/>
    <w:rsid w:val="00A575EB"/>
    <w:rsid w:val="00A57C30"/>
    <w:rsid w:val="00A57CE2"/>
    <w:rsid w:val="00A60275"/>
    <w:rsid w:val="00A60FE1"/>
    <w:rsid w:val="00A6178D"/>
    <w:rsid w:val="00A61D41"/>
    <w:rsid w:val="00A63B36"/>
    <w:rsid w:val="00A64C76"/>
    <w:rsid w:val="00A65929"/>
    <w:rsid w:val="00A65ABF"/>
    <w:rsid w:val="00A672CF"/>
    <w:rsid w:val="00A675E3"/>
    <w:rsid w:val="00A72145"/>
    <w:rsid w:val="00A729ED"/>
    <w:rsid w:val="00A72C66"/>
    <w:rsid w:val="00A73315"/>
    <w:rsid w:val="00A73AB8"/>
    <w:rsid w:val="00A73E2F"/>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1BE9"/>
    <w:rsid w:val="00AB2FF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5C6"/>
    <w:rsid w:val="00AD68D3"/>
    <w:rsid w:val="00AD7236"/>
    <w:rsid w:val="00AD72BC"/>
    <w:rsid w:val="00AD7E7D"/>
    <w:rsid w:val="00AE1136"/>
    <w:rsid w:val="00AE2A36"/>
    <w:rsid w:val="00AE2D5C"/>
    <w:rsid w:val="00AE325F"/>
    <w:rsid w:val="00AE443B"/>
    <w:rsid w:val="00AE4461"/>
    <w:rsid w:val="00AE46DF"/>
    <w:rsid w:val="00AE4A30"/>
    <w:rsid w:val="00AE4B88"/>
    <w:rsid w:val="00AE5117"/>
    <w:rsid w:val="00AE5462"/>
    <w:rsid w:val="00AE5A09"/>
    <w:rsid w:val="00AE5A0F"/>
    <w:rsid w:val="00AE5AEF"/>
    <w:rsid w:val="00AE7095"/>
    <w:rsid w:val="00AE737A"/>
    <w:rsid w:val="00AE7C00"/>
    <w:rsid w:val="00AF288C"/>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37F3"/>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3093"/>
    <w:rsid w:val="00B43CE6"/>
    <w:rsid w:val="00B45692"/>
    <w:rsid w:val="00B45870"/>
    <w:rsid w:val="00B45FF0"/>
    <w:rsid w:val="00B4682D"/>
    <w:rsid w:val="00B479D1"/>
    <w:rsid w:val="00B50B69"/>
    <w:rsid w:val="00B5119F"/>
    <w:rsid w:val="00B513C3"/>
    <w:rsid w:val="00B51AD0"/>
    <w:rsid w:val="00B5329C"/>
    <w:rsid w:val="00B549A1"/>
    <w:rsid w:val="00B5574C"/>
    <w:rsid w:val="00B5595F"/>
    <w:rsid w:val="00B55C11"/>
    <w:rsid w:val="00B55F2E"/>
    <w:rsid w:val="00B56092"/>
    <w:rsid w:val="00B565AB"/>
    <w:rsid w:val="00B6095E"/>
    <w:rsid w:val="00B60AA7"/>
    <w:rsid w:val="00B60F5C"/>
    <w:rsid w:val="00B617A7"/>
    <w:rsid w:val="00B61D14"/>
    <w:rsid w:val="00B6302B"/>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DB3"/>
    <w:rsid w:val="00B82FD4"/>
    <w:rsid w:val="00B84473"/>
    <w:rsid w:val="00B844B2"/>
    <w:rsid w:val="00B846DC"/>
    <w:rsid w:val="00B84C43"/>
    <w:rsid w:val="00B85D72"/>
    <w:rsid w:val="00B862A3"/>
    <w:rsid w:val="00B86789"/>
    <w:rsid w:val="00B90058"/>
    <w:rsid w:val="00B90093"/>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2C9D"/>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4E29"/>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6293"/>
    <w:rsid w:val="00BF7483"/>
    <w:rsid w:val="00BF7D54"/>
    <w:rsid w:val="00BF7F54"/>
    <w:rsid w:val="00C015B3"/>
    <w:rsid w:val="00C01976"/>
    <w:rsid w:val="00C01D72"/>
    <w:rsid w:val="00C01FEA"/>
    <w:rsid w:val="00C0244C"/>
    <w:rsid w:val="00C03079"/>
    <w:rsid w:val="00C046FB"/>
    <w:rsid w:val="00C04EB1"/>
    <w:rsid w:val="00C04FCF"/>
    <w:rsid w:val="00C0550B"/>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AED"/>
    <w:rsid w:val="00C80FAF"/>
    <w:rsid w:val="00C818B1"/>
    <w:rsid w:val="00C82003"/>
    <w:rsid w:val="00C82257"/>
    <w:rsid w:val="00C82293"/>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2BE9"/>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29C3"/>
    <w:rsid w:val="00CA3921"/>
    <w:rsid w:val="00CA417A"/>
    <w:rsid w:val="00CA4660"/>
    <w:rsid w:val="00CA4F33"/>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2F65"/>
    <w:rsid w:val="00CC37C7"/>
    <w:rsid w:val="00CC3871"/>
    <w:rsid w:val="00CC3C5B"/>
    <w:rsid w:val="00CC4726"/>
    <w:rsid w:val="00CC56D3"/>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4CBB"/>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CF5A13"/>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5D40"/>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47A"/>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0D31"/>
    <w:rsid w:val="00D825F4"/>
    <w:rsid w:val="00D83C94"/>
    <w:rsid w:val="00D83F6E"/>
    <w:rsid w:val="00D84886"/>
    <w:rsid w:val="00D84DCD"/>
    <w:rsid w:val="00D854CC"/>
    <w:rsid w:val="00D85894"/>
    <w:rsid w:val="00D863F5"/>
    <w:rsid w:val="00D86454"/>
    <w:rsid w:val="00D865BE"/>
    <w:rsid w:val="00D8721F"/>
    <w:rsid w:val="00D900CE"/>
    <w:rsid w:val="00D9083D"/>
    <w:rsid w:val="00D91704"/>
    <w:rsid w:val="00D92544"/>
    <w:rsid w:val="00D92676"/>
    <w:rsid w:val="00D927CE"/>
    <w:rsid w:val="00D92DA3"/>
    <w:rsid w:val="00D93044"/>
    <w:rsid w:val="00D93D1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313"/>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4E26"/>
    <w:rsid w:val="00DF5481"/>
    <w:rsid w:val="00DF7684"/>
    <w:rsid w:val="00E00E93"/>
    <w:rsid w:val="00E00EC6"/>
    <w:rsid w:val="00E01774"/>
    <w:rsid w:val="00E0298D"/>
    <w:rsid w:val="00E05016"/>
    <w:rsid w:val="00E0566E"/>
    <w:rsid w:val="00E062CD"/>
    <w:rsid w:val="00E066DB"/>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A21"/>
    <w:rsid w:val="00E17F43"/>
    <w:rsid w:val="00E213D9"/>
    <w:rsid w:val="00E2211F"/>
    <w:rsid w:val="00E2280B"/>
    <w:rsid w:val="00E234D3"/>
    <w:rsid w:val="00E23953"/>
    <w:rsid w:val="00E242C6"/>
    <w:rsid w:val="00E24E64"/>
    <w:rsid w:val="00E25670"/>
    <w:rsid w:val="00E25E09"/>
    <w:rsid w:val="00E268C4"/>
    <w:rsid w:val="00E271A1"/>
    <w:rsid w:val="00E3137B"/>
    <w:rsid w:val="00E33094"/>
    <w:rsid w:val="00E332D7"/>
    <w:rsid w:val="00E3507A"/>
    <w:rsid w:val="00E354E5"/>
    <w:rsid w:val="00E36471"/>
    <w:rsid w:val="00E36B19"/>
    <w:rsid w:val="00E3766C"/>
    <w:rsid w:val="00E37E81"/>
    <w:rsid w:val="00E41401"/>
    <w:rsid w:val="00E41F39"/>
    <w:rsid w:val="00E42A3D"/>
    <w:rsid w:val="00E42CC1"/>
    <w:rsid w:val="00E42DCD"/>
    <w:rsid w:val="00E44309"/>
    <w:rsid w:val="00E447CD"/>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3B1"/>
    <w:rsid w:val="00E578AF"/>
    <w:rsid w:val="00E6064A"/>
    <w:rsid w:val="00E60E52"/>
    <w:rsid w:val="00E610B1"/>
    <w:rsid w:val="00E626FA"/>
    <w:rsid w:val="00E62E0C"/>
    <w:rsid w:val="00E63223"/>
    <w:rsid w:val="00E64050"/>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22F7"/>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3DE5"/>
    <w:rsid w:val="00EC4BA6"/>
    <w:rsid w:val="00EC4C81"/>
    <w:rsid w:val="00EC5672"/>
    <w:rsid w:val="00EC698C"/>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00B"/>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17AD4"/>
    <w:rsid w:val="00F21C2D"/>
    <w:rsid w:val="00F226C3"/>
    <w:rsid w:val="00F2503B"/>
    <w:rsid w:val="00F25905"/>
    <w:rsid w:val="00F26872"/>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1168"/>
    <w:rsid w:val="00F8134F"/>
    <w:rsid w:val="00F8215C"/>
    <w:rsid w:val="00F82271"/>
    <w:rsid w:val="00F822E6"/>
    <w:rsid w:val="00F822F3"/>
    <w:rsid w:val="00F82882"/>
    <w:rsid w:val="00F8449C"/>
    <w:rsid w:val="00F8458A"/>
    <w:rsid w:val="00F846C4"/>
    <w:rsid w:val="00F84EE6"/>
    <w:rsid w:val="00F8532C"/>
    <w:rsid w:val="00F867F6"/>
    <w:rsid w:val="00F912EE"/>
    <w:rsid w:val="00F924DC"/>
    <w:rsid w:val="00F92782"/>
    <w:rsid w:val="00F92E72"/>
    <w:rsid w:val="00F934D4"/>
    <w:rsid w:val="00F93996"/>
    <w:rsid w:val="00F93E5F"/>
    <w:rsid w:val="00F94115"/>
    <w:rsid w:val="00F94858"/>
    <w:rsid w:val="00F948E9"/>
    <w:rsid w:val="00F94BA9"/>
    <w:rsid w:val="00F95A64"/>
    <w:rsid w:val="00F95CF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445"/>
    <w:rsid w:val="00FA7D48"/>
    <w:rsid w:val="00FA7E5C"/>
    <w:rsid w:val="00FB0AB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77D"/>
    <w:rsid w:val="00FD1AB1"/>
    <w:rsid w:val="00FD1B47"/>
    <w:rsid w:val="00FD203E"/>
    <w:rsid w:val="00FD26D9"/>
    <w:rsid w:val="00FD3374"/>
    <w:rsid w:val="00FD474D"/>
    <w:rsid w:val="00FD516C"/>
    <w:rsid w:val="00FD5D8D"/>
    <w:rsid w:val="00FD5F14"/>
    <w:rsid w:val="00FE04DC"/>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231A16"/>
    <w:rsid w:val="012D3E5C"/>
    <w:rsid w:val="013C64BD"/>
    <w:rsid w:val="013E6C38"/>
    <w:rsid w:val="01487061"/>
    <w:rsid w:val="01554F30"/>
    <w:rsid w:val="016F4FC1"/>
    <w:rsid w:val="018922F5"/>
    <w:rsid w:val="01A10066"/>
    <w:rsid w:val="01A54C4A"/>
    <w:rsid w:val="01A906D3"/>
    <w:rsid w:val="01AC112A"/>
    <w:rsid w:val="01B510EC"/>
    <w:rsid w:val="01B97337"/>
    <w:rsid w:val="01BC06E8"/>
    <w:rsid w:val="01CD04F8"/>
    <w:rsid w:val="01D603EC"/>
    <w:rsid w:val="01DE0860"/>
    <w:rsid w:val="01E8623D"/>
    <w:rsid w:val="01EC6109"/>
    <w:rsid w:val="01F13B79"/>
    <w:rsid w:val="01F366E2"/>
    <w:rsid w:val="01FE3350"/>
    <w:rsid w:val="020247C2"/>
    <w:rsid w:val="02063FE0"/>
    <w:rsid w:val="02073595"/>
    <w:rsid w:val="020C62E0"/>
    <w:rsid w:val="020E1BC1"/>
    <w:rsid w:val="02121884"/>
    <w:rsid w:val="02145C6B"/>
    <w:rsid w:val="0216491F"/>
    <w:rsid w:val="02173ED1"/>
    <w:rsid w:val="022C1CA1"/>
    <w:rsid w:val="022C5645"/>
    <w:rsid w:val="023536CE"/>
    <w:rsid w:val="024263C3"/>
    <w:rsid w:val="024D6952"/>
    <w:rsid w:val="024F4DF5"/>
    <w:rsid w:val="02547DC9"/>
    <w:rsid w:val="025E7EF2"/>
    <w:rsid w:val="0275302E"/>
    <w:rsid w:val="027A0E63"/>
    <w:rsid w:val="027D6E7A"/>
    <w:rsid w:val="02814C41"/>
    <w:rsid w:val="028276D9"/>
    <w:rsid w:val="028B6D2C"/>
    <w:rsid w:val="02904A60"/>
    <w:rsid w:val="02A0612A"/>
    <w:rsid w:val="02AA0F6F"/>
    <w:rsid w:val="02B225BF"/>
    <w:rsid w:val="02B463FC"/>
    <w:rsid w:val="02BA0CA9"/>
    <w:rsid w:val="02BC477D"/>
    <w:rsid w:val="02C15D5B"/>
    <w:rsid w:val="02D37BF4"/>
    <w:rsid w:val="02D83A44"/>
    <w:rsid w:val="02E01EAF"/>
    <w:rsid w:val="02E14102"/>
    <w:rsid w:val="02EC41ED"/>
    <w:rsid w:val="02ED0A5A"/>
    <w:rsid w:val="02F34544"/>
    <w:rsid w:val="02FD46D2"/>
    <w:rsid w:val="030003CB"/>
    <w:rsid w:val="03011D84"/>
    <w:rsid w:val="03041A43"/>
    <w:rsid w:val="030F094B"/>
    <w:rsid w:val="0316362D"/>
    <w:rsid w:val="03172925"/>
    <w:rsid w:val="03182BA3"/>
    <w:rsid w:val="03200FFB"/>
    <w:rsid w:val="032F123B"/>
    <w:rsid w:val="03302524"/>
    <w:rsid w:val="03340C06"/>
    <w:rsid w:val="03385CAF"/>
    <w:rsid w:val="0339603E"/>
    <w:rsid w:val="03396283"/>
    <w:rsid w:val="033C4A4A"/>
    <w:rsid w:val="035D4793"/>
    <w:rsid w:val="03600D99"/>
    <w:rsid w:val="0364779F"/>
    <w:rsid w:val="036C5ABD"/>
    <w:rsid w:val="037D4AC6"/>
    <w:rsid w:val="03832252"/>
    <w:rsid w:val="03896BE3"/>
    <w:rsid w:val="038A155B"/>
    <w:rsid w:val="038C6C02"/>
    <w:rsid w:val="03937288"/>
    <w:rsid w:val="039F77EB"/>
    <w:rsid w:val="03A87676"/>
    <w:rsid w:val="03B504A3"/>
    <w:rsid w:val="03C76179"/>
    <w:rsid w:val="03CA212E"/>
    <w:rsid w:val="03CE7285"/>
    <w:rsid w:val="03D06ACE"/>
    <w:rsid w:val="03D31921"/>
    <w:rsid w:val="03D530A9"/>
    <w:rsid w:val="03D609D8"/>
    <w:rsid w:val="03E36DA7"/>
    <w:rsid w:val="03E733A5"/>
    <w:rsid w:val="03EA0EBE"/>
    <w:rsid w:val="03EC7588"/>
    <w:rsid w:val="03ED537C"/>
    <w:rsid w:val="03EE075D"/>
    <w:rsid w:val="03EF4EC7"/>
    <w:rsid w:val="03F23241"/>
    <w:rsid w:val="0405452F"/>
    <w:rsid w:val="04082DC4"/>
    <w:rsid w:val="04083618"/>
    <w:rsid w:val="040D2C29"/>
    <w:rsid w:val="04136BC7"/>
    <w:rsid w:val="04172FB4"/>
    <w:rsid w:val="041765A0"/>
    <w:rsid w:val="042118AA"/>
    <w:rsid w:val="04230AD7"/>
    <w:rsid w:val="04253D57"/>
    <w:rsid w:val="042553E0"/>
    <w:rsid w:val="042F421F"/>
    <w:rsid w:val="04344780"/>
    <w:rsid w:val="04367895"/>
    <w:rsid w:val="043978B9"/>
    <w:rsid w:val="04430C79"/>
    <w:rsid w:val="04447564"/>
    <w:rsid w:val="044F0A93"/>
    <w:rsid w:val="046105BC"/>
    <w:rsid w:val="046F1103"/>
    <w:rsid w:val="04711E39"/>
    <w:rsid w:val="0475505E"/>
    <w:rsid w:val="04801B4C"/>
    <w:rsid w:val="0484161E"/>
    <w:rsid w:val="04882F89"/>
    <w:rsid w:val="049758E9"/>
    <w:rsid w:val="04986E9D"/>
    <w:rsid w:val="04A1708A"/>
    <w:rsid w:val="04AB2250"/>
    <w:rsid w:val="04AF1EBD"/>
    <w:rsid w:val="04B54FB1"/>
    <w:rsid w:val="04BA0D40"/>
    <w:rsid w:val="04BC0F1C"/>
    <w:rsid w:val="04C425F6"/>
    <w:rsid w:val="04C63BD8"/>
    <w:rsid w:val="04C73569"/>
    <w:rsid w:val="04D178E1"/>
    <w:rsid w:val="04D4657D"/>
    <w:rsid w:val="04D70154"/>
    <w:rsid w:val="04F014D6"/>
    <w:rsid w:val="0503715D"/>
    <w:rsid w:val="050C6E16"/>
    <w:rsid w:val="0510535A"/>
    <w:rsid w:val="05131767"/>
    <w:rsid w:val="051B36D9"/>
    <w:rsid w:val="051E3152"/>
    <w:rsid w:val="051F6773"/>
    <w:rsid w:val="05200BBC"/>
    <w:rsid w:val="05235278"/>
    <w:rsid w:val="05237ADB"/>
    <w:rsid w:val="052D49BD"/>
    <w:rsid w:val="052D51FB"/>
    <w:rsid w:val="05467935"/>
    <w:rsid w:val="055315AE"/>
    <w:rsid w:val="055643AB"/>
    <w:rsid w:val="055863A6"/>
    <w:rsid w:val="055A1407"/>
    <w:rsid w:val="055E4FDC"/>
    <w:rsid w:val="055E70E8"/>
    <w:rsid w:val="057427D2"/>
    <w:rsid w:val="057505F6"/>
    <w:rsid w:val="05762280"/>
    <w:rsid w:val="05765B11"/>
    <w:rsid w:val="058457DB"/>
    <w:rsid w:val="058F6365"/>
    <w:rsid w:val="05983A11"/>
    <w:rsid w:val="05A2224D"/>
    <w:rsid w:val="05A27566"/>
    <w:rsid w:val="05A60C53"/>
    <w:rsid w:val="05B26CD9"/>
    <w:rsid w:val="05B62614"/>
    <w:rsid w:val="05C8641B"/>
    <w:rsid w:val="05CE200C"/>
    <w:rsid w:val="05D55095"/>
    <w:rsid w:val="05D71422"/>
    <w:rsid w:val="05E1073E"/>
    <w:rsid w:val="05E16518"/>
    <w:rsid w:val="05E93578"/>
    <w:rsid w:val="05ED1982"/>
    <w:rsid w:val="05FC1320"/>
    <w:rsid w:val="06073F00"/>
    <w:rsid w:val="060865C7"/>
    <w:rsid w:val="06095322"/>
    <w:rsid w:val="0612480A"/>
    <w:rsid w:val="06133805"/>
    <w:rsid w:val="061A3190"/>
    <w:rsid w:val="061B2359"/>
    <w:rsid w:val="061D7998"/>
    <w:rsid w:val="061F4331"/>
    <w:rsid w:val="062B2D2F"/>
    <w:rsid w:val="063362B9"/>
    <w:rsid w:val="06356FCC"/>
    <w:rsid w:val="063767E5"/>
    <w:rsid w:val="06422A60"/>
    <w:rsid w:val="06450F0B"/>
    <w:rsid w:val="06494D3A"/>
    <w:rsid w:val="065F2F30"/>
    <w:rsid w:val="06617725"/>
    <w:rsid w:val="066F1FA1"/>
    <w:rsid w:val="06733BD7"/>
    <w:rsid w:val="06737183"/>
    <w:rsid w:val="06882FD5"/>
    <w:rsid w:val="06891027"/>
    <w:rsid w:val="068E7498"/>
    <w:rsid w:val="06917669"/>
    <w:rsid w:val="06956331"/>
    <w:rsid w:val="06995515"/>
    <w:rsid w:val="06A02236"/>
    <w:rsid w:val="06A40790"/>
    <w:rsid w:val="06A41EC6"/>
    <w:rsid w:val="06A722D5"/>
    <w:rsid w:val="06A9177A"/>
    <w:rsid w:val="06AA5D30"/>
    <w:rsid w:val="06B1240A"/>
    <w:rsid w:val="06BC1B5E"/>
    <w:rsid w:val="06C54622"/>
    <w:rsid w:val="06C745AE"/>
    <w:rsid w:val="06CB4C1B"/>
    <w:rsid w:val="06CD75F0"/>
    <w:rsid w:val="06DD0CD0"/>
    <w:rsid w:val="06DE4E27"/>
    <w:rsid w:val="06E3747E"/>
    <w:rsid w:val="06EA35B4"/>
    <w:rsid w:val="06EC450B"/>
    <w:rsid w:val="06ED47ED"/>
    <w:rsid w:val="06EF0CCF"/>
    <w:rsid w:val="06F32E73"/>
    <w:rsid w:val="06FC7E32"/>
    <w:rsid w:val="06FF4328"/>
    <w:rsid w:val="07004F33"/>
    <w:rsid w:val="07020A33"/>
    <w:rsid w:val="070C0407"/>
    <w:rsid w:val="07113376"/>
    <w:rsid w:val="071D7E60"/>
    <w:rsid w:val="07204C3C"/>
    <w:rsid w:val="072A62B1"/>
    <w:rsid w:val="072D77D5"/>
    <w:rsid w:val="07331EBC"/>
    <w:rsid w:val="073D1BFD"/>
    <w:rsid w:val="0751783E"/>
    <w:rsid w:val="075235E1"/>
    <w:rsid w:val="075F06A5"/>
    <w:rsid w:val="077052A6"/>
    <w:rsid w:val="0772560E"/>
    <w:rsid w:val="07774D22"/>
    <w:rsid w:val="077A7956"/>
    <w:rsid w:val="077B28E5"/>
    <w:rsid w:val="077C3F74"/>
    <w:rsid w:val="07871169"/>
    <w:rsid w:val="079269DC"/>
    <w:rsid w:val="07951E26"/>
    <w:rsid w:val="079A0126"/>
    <w:rsid w:val="079A65C3"/>
    <w:rsid w:val="07A73C1C"/>
    <w:rsid w:val="07AF7A77"/>
    <w:rsid w:val="07B07D2A"/>
    <w:rsid w:val="07B973B9"/>
    <w:rsid w:val="07BB464E"/>
    <w:rsid w:val="07BC033E"/>
    <w:rsid w:val="07D806ED"/>
    <w:rsid w:val="07DC6674"/>
    <w:rsid w:val="07E02DDC"/>
    <w:rsid w:val="07E04FEB"/>
    <w:rsid w:val="07FA5454"/>
    <w:rsid w:val="07FA5C24"/>
    <w:rsid w:val="07FA7BB8"/>
    <w:rsid w:val="07FE38F4"/>
    <w:rsid w:val="08033A2A"/>
    <w:rsid w:val="080877E7"/>
    <w:rsid w:val="080F1F6F"/>
    <w:rsid w:val="081F71EC"/>
    <w:rsid w:val="082B1545"/>
    <w:rsid w:val="082B1C77"/>
    <w:rsid w:val="082D41F6"/>
    <w:rsid w:val="08313403"/>
    <w:rsid w:val="083F0917"/>
    <w:rsid w:val="083F1A62"/>
    <w:rsid w:val="08426019"/>
    <w:rsid w:val="084A2ED9"/>
    <w:rsid w:val="084C3567"/>
    <w:rsid w:val="084C43AA"/>
    <w:rsid w:val="08523ED5"/>
    <w:rsid w:val="085A2A44"/>
    <w:rsid w:val="085A3DB5"/>
    <w:rsid w:val="085A5BD9"/>
    <w:rsid w:val="085F0398"/>
    <w:rsid w:val="086D0EAC"/>
    <w:rsid w:val="086E05E0"/>
    <w:rsid w:val="087425BF"/>
    <w:rsid w:val="08752D90"/>
    <w:rsid w:val="087E00EF"/>
    <w:rsid w:val="0886328A"/>
    <w:rsid w:val="088A4E57"/>
    <w:rsid w:val="08936E64"/>
    <w:rsid w:val="08963CC2"/>
    <w:rsid w:val="08973524"/>
    <w:rsid w:val="08A05F2E"/>
    <w:rsid w:val="08A649BC"/>
    <w:rsid w:val="08B253D3"/>
    <w:rsid w:val="08B67B58"/>
    <w:rsid w:val="08BB245F"/>
    <w:rsid w:val="08BE7186"/>
    <w:rsid w:val="08C7372B"/>
    <w:rsid w:val="08D51E2B"/>
    <w:rsid w:val="08D6479E"/>
    <w:rsid w:val="08D82191"/>
    <w:rsid w:val="08DA18D2"/>
    <w:rsid w:val="08E4276C"/>
    <w:rsid w:val="08EA01C9"/>
    <w:rsid w:val="08F336C0"/>
    <w:rsid w:val="08FE41CD"/>
    <w:rsid w:val="09066900"/>
    <w:rsid w:val="0908369B"/>
    <w:rsid w:val="09196711"/>
    <w:rsid w:val="0922014D"/>
    <w:rsid w:val="0925415E"/>
    <w:rsid w:val="092A1350"/>
    <w:rsid w:val="09352129"/>
    <w:rsid w:val="093532AA"/>
    <w:rsid w:val="093D3657"/>
    <w:rsid w:val="0944559F"/>
    <w:rsid w:val="09500754"/>
    <w:rsid w:val="09544BDC"/>
    <w:rsid w:val="096C0848"/>
    <w:rsid w:val="096F1248"/>
    <w:rsid w:val="09744D26"/>
    <w:rsid w:val="09784641"/>
    <w:rsid w:val="097C21A4"/>
    <w:rsid w:val="09831DBB"/>
    <w:rsid w:val="098D4727"/>
    <w:rsid w:val="098D71B8"/>
    <w:rsid w:val="099323CF"/>
    <w:rsid w:val="09932E30"/>
    <w:rsid w:val="09960EC9"/>
    <w:rsid w:val="099A78CF"/>
    <w:rsid w:val="09B10C4E"/>
    <w:rsid w:val="09C97F48"/>
    <w:rsid w:val="09CE3118"/>
    <w:rsid w:val="09CE4C78"/>
    <w:rsid w:val="09CF2866"/>
    <w:rsid w:val="09D95025"/>
    <w:rsid w:val="09F9316B"/>
    <w:rsid w:val="09FF0460"/>
    <w:rsid w:val="0A042245"/>
    <w:rsid w:val="0A056F7E"/>
    <w:rsid w:val="0A0706AD"/>
    <w:rsid w:val="0A076934"/>
    <w:rsid w:val="0A176B90"/>
    <w:rsid w:val="0A1E20A6"/>
    <w:rsid w:val="0A27690F"/>
    <w:rsid w:val="0A3A60C2"/>
    <w:rsid w:val="0A4038E0"/>
    <w:rsid w:val="0A435475"/>
    <w:rsid w:val="0A4A2200"/>
    <w:rsid w:val="0A4C5174"/>
    <w:rsid w:val="0A4F60F9"/>
    <w:rsid w:val="0A510BB3"/>
    <w:rsid w:val="0A5244A4"/>
    <w:rsid w:val="0A60364C"/>
    <w:rsid w:val="0A653517"/>
    <w:rsid w:val="0A6A59BF"/>
    <w:rsid w:val="0A700C4A"/>
    <w:rsid w:val="0A725035"/>
    <w:rsid w:val="0A745034"/>
    <w:rsid w:val="0A784CBE"/>
    <w:rsid w:val="0A78798F"/>
    <w:rsid w:val="0A7F538F"/>
    <w:rsid w:val="0A80731B"/>
    <w:rsid w:val="0A952FEA"/>
    <w:rsid w:val="0A9A6646"/>
    <w:rsid w:val="0AA44693"/>
    <w:rsid w:val="0AA67508"/>
    <w:rsid w:val="0AA97A8C"/>
    <w:rsid w:val="0AAA68C8"/>
    <w:rsid w:val="0AB35CDC"/>
    <w:rsid w:val="0ACD1F1B"/>
    <w:rsid w:val="0ADE08AE"/>
    <w:rsid w:val="0ADF4800"/>
    <w:rsid w:val="0AE514AE"/>
    <w:rsid w:val="0AEA02B5"/>
    <w:rsid w:val="0AEC70EC"/>
    <w:rsid w:val="0AFD1714"/>
    <w:rsid w:val="0B0D2EDE"/>
    <w:rsid w:val="0B2D6A9C"/>
    <w:rsid w:val="0B4276ED"/>
    <w:rsid w:val="0B432D81"/>
    <w:rsid w:val="0B4638E4"/>
    <w:rsid w:val="0B493D92"/>
    <w:rsid w:val="0B5337A7"/>
    <w:rsid w:val="0B576D17"/>
    <w:rsid w:val="0B5D3933"/>
    <w:rsid w:val="0B6771C8"/>
    <w:rsid w:val="0B6B3E69"/>
    <w:rsid w:val="0B6C1670"/>
    <w:rsid w:val="0B6D3A62"/>
    <w:rsid w:val="0B737155"/>
    <w:rsid w:val="0B7523BE"/>
    <w:rsid w:val="0B7B1777"/>
    <w:rsid w:val="0B7D4F28"/>
    <w:rsid w:val="0B7D6611"/>
    <w:rsid w:val="0B7E53D1"/>
    <w:rsid w:val="0B826A1D"/>
    <w:rsid w:val="0B8D6E2E"/>
    <w:rsid w:val="0B902B54"/>
    <w:rsid w:val="0B973E91"/>
    <w:rsid w:val="0B9A68A9"/>
    <w:rsid w:val="0BB11C0F"/>
    <w:rsid w:val="0BBB6E1B"/>
    <w:rsid w:val="0BBF6A8A"/>
    <w:rsid w:val="0BC820E2"/>
    <w:rsid w:val="0BC837CC"/>
    <w:rsid w:val="0BCD4A89"/>
    <w:rsid w:val="0BD726FC"/>
    <w:rsid w:val="0BDF0253"/>
    <w:rsid w:val="0BE228B4"/>
    <w:rsid w:val="0BE80418"/>
    <w:rsid w:val="0BE8725B"/>
    <w:rsid w:val="0BF525F2"/>
    <w:rsid w:val="0BF85169"/>
    <w:rsid w:val="0BFA0333"/>
    <w:rsid w:val="0C076F17"/>
    <w:rsid w:val="0C08267B"/>
    <w:rsid w:val="0C0A4137"/>
    <w:rsid w:val="0C0E622F"/>
    <w:rsid w:val="0C172DE0"/>
    <w:rsid w:val="0C2314F7"/>
    <w:rsid w:val="0C26247C"/>
    <w:rsid w:val="0C33789A"/>
    <w:rsid w:val="0C344FCD"/>
    <w:rsid w:val="0C351C78"/>
    <w:rsid w:val="0C36209A"/>
    <w:rsid w:val="0C3703DE"/>
    <w:rsid w:val="0C3A5229"/>
    <w:rsid w:val="0C3F58DD"/>
    <w:rsid w:val="0C4213A6"/>
    <w:rsid w:val="0C4B0FAD"/>
    <w:rsid w:val="0C513AF7"/>
    <w:rsid w:val="0C531EB7"/>
    <w:rsid w:val="0C5922D3"/>
    <w:rsid w:val="0C59562F"/>
    <w:rsid w:val="0C5E4315"/>
    <w:rsid w:val="0C5E4F4E"/>
    <w:rsid w:val="0C7634FF"/>
    <w:rsid w:val="0C7F6ECF"/>
    <w:rsid w:val="0C862C39"/>
    <w:rsid w:val="0C865500"/>
    <w:rsid w:val="0C8E0AC3"/>
    <w:rsid w:val="0C940B5A"/>
    <w:rsid w:val="0C9C697E"/>
    <w:rsid w:val="0CA50690"/>
    <w:rsid w:val="0CA6624D"/>
    <w:rsid w:val="0CA66FCC"/>
    <w:rsid w:val="0CB23FAF"/>
    <w:rsid w:val="0CB40DE6"/>
    <w:rsid w:val="0CB965A2"/>
    <w:rsid w:val="0CB96F10"/>
    <w:rsid w:val="0CC222FA"/>
    <w:rsid w:val="0CC66F73"/>
    <w:rsid w:val="0CCE1990"/>
    <w:rsid w:val="0CCE276B"/>
    <w:rsid w:val="0CD6189D"/>
    <w:rsid w:val="0CD777C3"/>
    <w:rsid w:val="0CD87580"/>
    <w:rsid w:val="0CDA538B"/>
    <w:rsid w:val="0CDB47BA"/>
    <w:rsid w:val="0CDE5C52"/>
    <w:rsid w:val="0CDF76AC"/>
    <w:rsid w:val="0CE50AA7"/>
    <w:rsid w:val="0CEA7554"/>
    <w:rsid w:val="0CEF0813"/>
    <w:rsid w:val="0CEF5748"/>
    <w:rsid w:val="0CF7514A"/>
    <w:rsid w:val="0CFC7410"/>
    <w:rsid w:val="0D002EE5"/>
    <w:rsid w:val="0D0213E4"/>
    <w:rsid w:val="0D0B38F8"/>
    <w:rsid w:val="0D120832"/>
    <w:rsid w:val="0D1E0E26"/>
    <w:rsid w:val="0D23109A"/>
    <w:rsid w:val="0D232F82"/>
    <w:rsid w:val="0D252FB8"/>
    <w:rsid w:val="0D46535B"/>
    <w:rsid w:val="0D521BE9"/>
    <w:rsid w:val="0D583AF2"/>
    <w:rsid w:val="0D6A77F3"/>
    <w:rsid w:val="0D6D201E"/>
    <w:rsid w:val="0D7623D1"/>
    <w:rsid w:val="0D776120"/>
    <w:rsid w:val="0D7B129C"/>
    <w:rsid w:val="0D7E6E5E"/>
    <w:rsid w:val="0D824F97"/>
    <w:rsid w:val="0D8607F3"/>
    <w:rsid w:val="0D90102E"/>
    <w:rsid w:val="0D9B43B7"/>
    <w:rsid w:val="0D9C32E2"/>
    <w:rsid w:val="0D9E6A95"/>
    <w:rsid w:val="0D9F53DF"/>
    <w:rsid w:val="0DA8496E"/>
    <w:rsid w:val="0DAD44A7"/>
    <w:rsid w:val="0DB13287"/>
    <w:rsid w:val="0DB26690"/>
    <w:rsid w:val="0DBC679B"/>
    <w:rsid w:val="0DBE440E"/>
    <w:rsid w:val="0DD13DB2"/>
    <w:rsid w:val="0DD33606"/>
    <w:rsid w:val="0DEE01FB"/>
    <w:rsid w:val="0DEF2F72"/>
    <w:rsid w:val="0DF05CFA"/>
    <w:rsid w:val="0DF34951"/>
    <w:rsid w:val="0DFD16A9"/>
    <w:rsid w:val="0E002202"/>
    <w:rsid w:val="0E055897"/>
    <w:rsid w:val="0E0B5CA2"/>
    <w:rsid w:val="0E141CA7"/>
    <w:rsid w:val="0E1B1632"/>
    <w:rsid w:val="0E240AFF"/>
    <w:rsid w:val="0E25652C"/>
    <w:rsid w:val="0E270CC8"/>
    <w:rsid w:val="0E3D14A5"/>
    <w:rsid w:val="0E445501"/>
    <w:rsid w:val="0E47176E"/>
    <w:rsid w:val="0E4A4697"/>
    <w:rsid w:val="0E4E7B1F"/>
    <w:rsid w:val="0E564874"/>
    <w:rsid w:val="0E5D0479"/>
    <w:rsid w:val="0E5F3277"/>
    <w:rsid w:val="0E6072D0"/>
    <w:rsid w:val="0E9F30AF"/>
    <w:rsid w:val="0EA20611"/>
    <w:rsid w:val="0EA2309A"/>
    <w:rsid w:val="0EA74E3A"/>
    <w:rsid w:val="0EAB67ED"/>
    <w:rsid w:val="0EAD1781"/>
    <w:rsid w:val="0EB51830"/>
    <w:rsid w:val="0EB9785E"/>
    <w:rsid w:val="0EC11F44"/>
    <w:rsid w:val="0EC9736F"/>
    <w:rsid w:val="0ECF415A"/>
    <w:rsid w:val="0ED2335F"/>
    <w:rsid w:val="0ED61D65"/>
    <w:rsid w:val="0ED63945"/>
    <w:rsid w:val="0EDF5307"/>
    <w:rsid w:val="0EE0648A"/>
    <w:rsid w:val="0EE3661B"/>
    <w:rsid w:val="0EE50F99"/>
    <w:rsid w:val="0EE908C8"/>
    <w:rsid w:val="0EE96807"/>
    <w:rsid w:val="0EF94A4C"/>
    <w:rsid w:val="0EFA40A2"/>
    <w:rsid w:val="0F0E3698"/>
    <w:rsid w:val="0F161557"/>
    <w:rsid w:val="0F253D88"/>
    <w:rsid w:val="0F2A48AE"/>
    <w:rsid w:val="0F2B207A"/>
    <w:rsid w:val="0F2F44BC"/>
    <w:rsid w:val="0F3D2411"/>
    <w:rsid w:val="0F3F57AE"/>
    <w:rsid w:val="0F4D2458"/>
    <w:rsid w:val="0F595EAE"/>
    <w:rsid w:val="0F600425"/>
    <w:rsid w:val="0F65313B"/>
    <w:rsid w:val="0F656151"/>
    <w:rsid w:val="0F692C9D"/>
    <w:rsid w:val="0F6A673F"/>
    <w:rsid w:val="0F6F1651"/>
    <w:rsid w:val="0F795717"/>
    <w:rsid w:val="0F7C5B35"/>
    <w:rsid w:val="0F7D3B79"/>
    <w:rsid w:val="0F863FBE"/>
    <w:rsid w:val="0F87008A"/>
    <w:rsid w:val="0F88760A"/>
    <w:rsid w:val="0F9126DA"/>
    <w:rsid w:val="0FA421EB"/>
    <w:rsid w:val="0FAB0691"/>
    <w:rsid w:val="0FAB5F34"/>
    <w:rsid w:val="0FAE054D"/>
    <w:rsid w:val="0FAE784A"/>
    <w:rsid w:val="0FB231D0"/>
    <w:rsid w:val="0FB25767"/>
    <w:rsid w:val="0FB564EE"/>
    <w:rsid w:val="0FB75AE6"/>
    <w:rsid w:val="0FBC5D00"/>
    <w:rsid w:val="0FBF5AA2"/>
    <w:rsid w:val="0FE11CA7"/>
    <w:rsid w:val="0FF83B73"/>
    <w:rsid w:val="0FF9356D"/>
    <w:rsid w:val="0FFA00C0"/>
    <w:rsid w:val="1003543A"/>
    <w:rsid w:val="100833DB"/>
    <w:rsid w:val="10114D8B"/>
    <w:rsid w:val="101C62D7"/>
    <w:rsid w:val="102B3F49"/>
    <w:rsid w:val="1030329B"/>
    <w:rsid w:val="103477B8"/>
    <w:rsid w:val="103F6146"/>
    <w:rsid w:val="10426A38"/>
    <w:rsid w:val="104531E8"/>
    <w:rsid w:val="10477D40"/>
    <w:rsid w:val="104A76C8"/>
    <w:rsid w:val="1058689E"/>
    <w:rsid w:val="106745D4"/>
    <w:rsid w:val="10711054"/>
    <w:rsid w:val="10770839"/>
    <w:rsid w:val="107B371A"/>
    <w:rsid w:val="10811A50"/>
    <w:rsid w:val="10894C2E"/>
    <w:rsid w:val="108B1EF7"/>
    <w:rsid w:val="10970C4F"/>
    <w:rsid w:val="10A27F90"/>
    <w:rsid w:val="10A42ABE"/>
    <w:rsid w:val="10A5493A"/>
    <w:rsid w:val="10AE4F80"/>
    <w:rsid w:val="10D06D82"/>
    <w:rsid w:val="10E74FC8"/>
    <w:rsid w:val="10FC1DA5"/>
    <w:rsid w:val="11096801"/>
    <w:rsid w:val="110E0720"/>
    <w:rsid w:val="11167168"/>
    <w:rsid w:val="111A40FA"/>
    <w:rsid w:val="11244732"/>
    <w:rsid w:val="11375C4D"/>
    <w:rsid w:val="11386E78"/>
    <w:rsid w:val="114378E0"/>
    <w:rsid w:val="116F1631"/>
    <w:rsid w:val="11806D20"/>
    <w:rsid w:val="118251BF"/>
    <w:rsid w:val="118B4010"/>
    <w:rsid w:val="119177A5"/>
    <w:rsid w:val="11A300DD"/>
    <w:rsid w:val="11A547ED"/>
    <w:rsid w:val="11AA638B"/>
    <w:rsid w:val="11AC3A8C"/>
    <w:rsid w:val="11B1712B"/>
    <w:rsid w:val="11B52F3C"/>
    <w:rsid w:val="11BA3E16"/>
    <w:rsid w:val="11C25C30"/>
    <w:rsid w:val="11C8454F"/>
    <w:rsid w:val="11CA6E77"/>
    <w:rsid w:val="11CE12A0"/>
    <w:rsid w:val="11E2188D"/>
    <w:rsid w:val="11E74E7B"/>
    <w:rsid w:val="11ED2B58"/>
    <w:rsid w:val="11EF79F9"/>
    <w:rsid w:val="11F00F3E"/>
    <w:rsid w:val="11F7739F"/>
    <w:rsid w:val="120A3E26"/>
    <w:rsid w:val="120E432A"/>
    <w:rsid w:val="121D5759"/>
    <w:rsid w:val="12215187"/>
    <w:rsid w:val="12272F1E"/>
    <w:rsid w:val="12283478"/>
    <w:rsid w:val="122E5E1C"/>
    <w:rsid w:val="1240726A"/>
    <w:rsid w:val="1250374B"/>
    <w:rsid w:val="12656586"/>
    <w:rsid w:val="12663BEF"/>
    <w:rsid w:val="12696129"/>
    <w:rsid w:val="126C0647"/>
    <w:rsid w:val="127E58FC"/>
    <w:rsid w:val="12826719"/>
    <w:rsid w:val="128B0EFC"/>
    <w:rsid w:val="128F7486"/>
    <w:rsid w:val="12903988"/>
    <w:rsid w:val="129A0548"/>
    <w:rsid w:val="12B13247"/>
    <w:rsid w:val="12BA61C8"/>
    <w:rsid w:val="12BF4475"/>
    <w:rsid w:val="12C06B2B"/>
    <w:rsid w:val="12C15B53"/>
    <w:rsid w:val="12C15D6C"/>
    <w:rsid w:val="12CD4017"/>
    <w:rsid w:val="12D04EE3"/>
    <w:rsid w:val="12D17E62"/>
    <w:rsid w:val="12E06408"/>
    <w:rsid w:val="12F86FC2"/>
    <w:rsid w:val="13043E83"/>
    <w:rsid w:val="13176561"/>
    <w:rsid w:val="131A50A7"/>
    <w:rsid w:val="13286268"/>
    <w:rsid w:val="132F1C87"/>
    <w:rsid w:val="1334675A"/>
    <w:rsid w:val="134A68E5"/>
    <w:rsid w:val="134F61E8"/>
    <w:rsid w:val="13553E48"/>
    <w:rsid w:val="13584A87"/>
    <w:rsid w:val="13623931"/>
    <w:rsid w:val="13642843"/>
    <w:rsid w:val="13662914"/>
    <w:rsid w:val="1368184C"/>
    <w:rsid w:val="1369774E"/>
    <w:rsid w:val="136B71AF"/>
    <w:rsid w:val="138A0124"/>
    <w:rsid w:val="139B20B6"/>
    <w:rsid w:val="139C56FC"/>
    <w:rsid w:val="139F72BD"/>
    <w:rsid w:val="13A6423A"/>
    <w:rsid w:val="13AB7DA3"/>
    <w:rsid w:val="13BD563C"/>
    <w:rsid w:val="13C253CE"/>
    <w:rsid w:val="13C90583"/>
    <w:rsid w:val="13CB172E"/>
    <w:rsid w:val="13CE48D7"/>
    <w:rsid w:val="13D35FBB"/>
    <w:rsid w:val="13D468F1"/>
    <w:rsid w:val="13DF0529"/>
    <w:rsid w:val="13FD2C02"/>
    <w:rsid w:val="140304B4"/>
    <w:rsid w:val="14030A39"/>
    <w:rsid w:val="140C29E6"/>
    <w:rsid w:val="14262E9B"/>
    <w:rsid w:val="142656E0"/>
    <w:rsid w:val="142A5125"/>
    <w:rsid w:val="142B717A"/>
    <w:rsid w:val="142C70DF"/>
    <w:rsid w:val="142D60AA"/>
    <w:rsid w:val="142E7388"/>
    <w:rsid w:val="143556B4"/>
    <w:rsid w:val="14396909"/>
    <w:rsid w:val="143C38B3"/>
    <w:rsid w:val="143D6344"/>
    <w:rsid w:val="14495C31"/>
    <w:rsid w:val="14565BE9"/>
    <w:rsid w:val="146D09E3"/>
    <w:rsid w:val="14750EFC"/>
    <w:rsid w:val="148205E9"/>
    <w:rsid w:val="14A35CE8"/>
    <w:rsid w:val="14B85A0D"/>
    <w:rsid w:val="14BE4314"/>
    <w:rsid w:val="14C15298"/>
    <w:rsid w:val="14C2786B"/>
    <w:rsid w:val="14CD326B"/>
    <w:rsid w:val="14D06B03"/>
    <w:rsid w:val="14D41A55"/>
    <w:rsid w:val="14E00C5D"/>
    <w:rsid w:val="14E135CF"/>
    <w:rsid w:val="14EC05A9"/>
    <w:rsid w:val="14FA66F7"/>
    <w:rsid w:val="1501349D"/>
    <w:rsid w:val="150A6F2B"/>
    <w:rsid w:val="15111B9F"/>
    <w:rsid w:val="15182147"/>
    <w:rsid w:val="151945DE"/>
    <w:rsid w:val="15200B35"/>
    <w:rsid w:val="152A56A2"/>
    <w:rsid w:val="154A165A"/>
    <w:rsid w:val="154C11C4"/>
    <w:rsid w:val="15550C30"/>
    <w:rsid w:val="155847A1"/>
    <w:rsid w:val="155E641B"/>
    <w:rsid w:val="155F3F01"/>
    <w:rsid w:val="15642049"/>
    <w:rsid w:val="15673E2D"/>
    <w:rsid w:val="156B4C0D"/>
    <w:rsid w:val="156C31B3"/>
    <w:rsid w:val="156E7C58"/>
    <w:rsid w:val="15757DEC"/>
    <w:rsid w:val="157F34E6"/>
    <w:rsid w:val="158540DD"/>
    <w:rsid w:val="15894DC2"/>
    <w:rsid w:val="158973A5"/>
    <w:rsid w:val="159C0683"/>
    <w:rsid w:val="15A46A26"/>
    <w:rsid w:val="15A73F7D"/>
    <w:rsid w:val="15A843EA"/>
    <w:rsid w:val="15AA04D5"/>
    <w:rsid w:val="15AB570B"/>
    <w:rsid w:val="15AE56D3"/>
    <w:rsid w:val="15B716F5"/>
    <w:rsid w:val="15C23F41"/>
    <w:rsid w:val="15C40F5C"/>
    <w:rsid w:val="15C54962"/>
    <w:rsid w:val="15C708FB"/>
    <w:rsid w:val="15CB054F"/>
    <w:rsid w:val="15CF410B"/>
    <w:rsid w:val="15DE6B73"/>
    <w:rsid w:val="15DF10B3"/>
    <w:rsid w:val="15EE662C"/>
    <w:rsid w:val="15F7487D"/>
    <w:rsid w:val="1603506B"/>
    <w:rsid w:val="16131B5F"/>
    <w:rsid w:val="16165BCA"/>
    <w:rsid w:val="161F1B19"/>
    <w:rsid w:val="161F7CB8"/>
    <w:rsid w:val="16232CE1"/>
    <w:rsid w:val="16275997"/>
    <w:rsid w:val="162F4B6F"/>
    <w:rsid w:val="163860B9"/>
    <w:rsid w:val="163C5E0A"/>
    <w:rsid w:val="163F6D8E"/>
    <w:rsid w:val="16442193"/>
    <w:rsid w:val="164C09E9"/>
    <w:rsid w:val="164C2AFE"/>
    <w:rsid w:val="164F6905"/>
    <w:rsid w:val="1652655B"/>
    <w:rsid w:val="1659218C"/>
    <w:rsid w:val="16614D6C"/>
    <w:rsid w:val="166438A0"/>
    <w:rsid w:val="166F7163"/>
    <w:rsid w:val="167935F7"/>
    <w:rsid w:val="16884C04"/>
    <w:rsid w:val="168A398A"/>
    <w:rsid w:val="168D4BC2"/>
    <w:rsid w:val="16951CD1"/>
    <w:rsid w:val="1695487E"/>
    <w:rsid w:val="169871E5"/>
    <w:rsid w:val="169973B1"/>
    <w:rsid w:val="169A5C05"/>
    <w:rsid w:val="169D1326"/>
    <w:rsid w:val="169D4BA9"/>
    <w:rsid w:val="169E262B"/>
    <w:rsid w:val="169F28B9"/>
    <w:rsid w:val="16A04627"/>
    <w:rsid w:val="16A4651D"/>
    <w:rsid w:val="16A909BC"/>
    <w:rsid w:val="16A9130C"/>
    <w:rsid w:val="16B0249D"/>
    <w:rsid w:val="16D1321A"/>
    <w:rsid w:val="16E001B7"/>
    <w:rsid w:val="16F02390"/>
    <w:rsid w:val="16F06BB2"/>
    <w:rsid w:val="16F7073B"/>
    <w:rsid w:val="17065B1C"/>
    <w:rsid w:val="1718104E"/>
    <w:rsid w:val="171C599D"/>
    <w:rsid w:val="1720496D"/>
    <w:rsid w:val="17205700"/>
    <w:rsid w:val="17263809"/>
    <w:rsid w:val="17284C2C"/>
    <w:rsid w:val="17305017"/>
    <w:rsid w:val="1733478E"/>
    <w:rsid w:val="173A5AD4"/>
    <w:rsid w:val="173C3EB6"/>
    <w:rsid w:val="173D23A7"/>
    <w:rsid w:val="174C3574"/>
    <w:rsid w:val="174D5EC0"/>
    <w:rsid w:val="17566556"/>
    <w:rsid w:val="175E5C17"/>
    <w:rsid w:val="17624D63"/>
    <w:rsid w:val="17684F4D"/>
    <w:rsid w:val="176C44F8"/>
    <w:rsid w:val="17797A0F"/>
    <w:rsid w:val="177A193B"/>
    <w:rsid w:val="178161A5"/>
    <w:rsid w:val="17990421"/>
    <w:rsid w:val="17992510"/>
    <w:rsid w:val="179D5FE6"/>
    <w:rsid w:val="17A630DE"/>
    <w:rsid w:val="17A96AD7"/>
    <w:rsid w:val="17B650A2"/>
    <w:rsid w:val="17C14370"/>
    <w:rsid w:val="17C24058"/>
    <w:rsid w:val="17CB1D98"/>
    <w:rsid w:val="17CE6743"/>
    <w:rsid w:val="17DA489F"/>
    <w:rsid w:val="17DF46AC"/>
    <w:rsid w:val="17F65EF9"/>
    <w:rsid w:val="17F73AB7"/>
    <w:rsid w:val="17FF5AF7"/>
    <w:rsid w:val="18072603"/>
    <w:rsid w:val="1825592A"/>
    <w:rsid w:val="18274627"/>
    <w:rsid w:val="1830347E"/>
    <w:rsid w:val="183A58CF"/>
    <w:rsid w:val="184D113E"/>
    <w:rsid w:val="18535F07"/>
    <w:rsid w:val="18584E7F"/>
    <w:rsid w:val="185C2243"/>
    <w:rsid w:val="185C34E9"/>
    <w:rsid w:val="186832E0"/>
    <w:rsid w:val="1872354E"/>
    <w:rsid w:val="187641A0"/>
    <w:rsid w:val="187706D6"/>
    <w:rsid w:val="188533B0"/>
    <w:rsid w:val="189E2614"/>
    <w:rsid w:val="189E3E57"/>
    <w:rsid w:val="18A63F3A"/>
    <w:rsid w:val="18B22208"/>
    <w:rsid w:val="18BB071B"/>
    <w:rsid w:val="18BD6DA0"/>
    <w:rsid w:val="18C14F2C"/>
    <w:rsid w:val="18CF1DD0"/>
    <w:rsid w:val="18D546CE"/>
    <w:rsid w:val="18D86806"/>
    <w:rsid w:val="18DC7FC1"/>
    <w:rsid w:val="18E637EA"/>
    <w:rsid w:val="18E73E45"/>
    <w:rsid w:val="18E807E6"/>
    <w:rsid w:val="18EA3203"/>
    <w:rsid w:val="18F72045"/>
    <w:rsid w:val="19007D89"/>
    <w:rsid w:val="191557BF"/>
    <w:rsid w:val="1923248C"/>
    <w:rsid w:val="193154B6"/>
    <w:rsid w:val="1931631B"/>
    <w:rsid w:val="193F3E24"/>
    <w:rsid w:val="19427721"/>
    <w:rsid w:val="19492209"/>
    <w:rsid w:val="196226A3"/>
    <w:rsid w:val="19640835"/>
    <w:rsid w:val="19663B6F"/>
    <w:rsid w:val="19810678"/>
    <w:rsid w:val="1988776F"/>
    <w:rsid w:val="198B0B26"/>
    <w:rsid w:val="19A904A9"/>
    <w:rsid w:val="19AB5274"/>
    <w:rsid w:val="19AC2C7D"/>
    <w:rsid w:val="19BA1D7C"/>
    <w:rsid w:val="19BA6275"/>
    <w:rsid w:val="19C23DFD"/>
    <w:rsid w:val="19D133E7"/>
    <w:rsid w:val="19D163E9"/>
    <w:rsid w:val="19DF485C"/>
    <w:rsid w:val="19E117D3"/>
    <w:rsid w:val="19E3078A"/>
    <w:rsid w:val="19E533BB"/>
    <w:rsid w:val="19EB0CC8"/>
    <w:rsid w:val="19EE3E5B"/>
    <w:rsid w:val="19EF41EC"/>
    <w:rsid w:val="19F171FB"/>
    <w:rsid w:val="19F42E0E"/>
    <w:rsid w:val="19F811EF"/>
    <w:rsid w:val="1A04411F"/>
    <w:rsid w:val="1A0D608B"/>
    <w:rsid w:val="1A0F133A"/>
    <w:rsid w:val="1A125C4C"/>
    <w:rsid w:val="1A142BD7"/>
    <w:rsid w:val="1A21255E"/>
    <w:rsid w:val="1A21446B"/>
    <w:rsid w:val="1A3D47F5"/>
    <w:rsid w:val="1A3F6BC6"/>
    <w:rsid w:val="1A490889"/>
    <w:rsid w:val="1A4C2EF4"/>
    <w:rsid w:val="1A504475"/>
    <w:rsid w:val="1A5139AA"/>
    <w:rsid w:val="1A580E38"/>
    <w:rsid w:val="1A5917A1"/>
    <w:rsid w:val="1A620538"/>
    <w:rsid w:val="1A6C61D4"/>
    <w:rsid w:val="1A712724"/>
    <w:rsid w:val="1A846A18"/>
    <w:rsid w:val="1A8564A7"/>
    <w:rsid w:val="1A944361"/>
    <w:rsid w:val="1A96572E"/>
    <w:rsid w:val="1A9C6A52"/>
    <w:rsid w:val="1A9C7BE1"/>
    <w:rsid w:val="1AA13ABF"/>
    <w:rsid w:val="1AAD6169"/>
    <w:rsid w:val="1AAE7552"/>
    <w:rsid w:val="1AAF4A8F"/>
    <w:rsid w:val="1AB55F88"/>
    <w:rsid w:val="1AD31D10"/>
    <w:rsid w:val="1AEC4F33"/>
    <w:rsid w:val="1AED4B38"/>
    <w:rsid w:val="1AFD3049"/>
    <w:rsid w:val="1AFE6E2E"/>
    <w:rsid w:val="1B004037"/>
    <w:rsid w:val="1B090CF0"/>
    <w:rsid w:val="1B0C78EB"/>
    <w:rsid w:val="1B10796A"/>
    <w:rsid w:val="1B141D6F"/>
    <w:rsid w:val="1B176268"/>
    <w:rsid w:val="1B19747A"/>
    <w:rsid w:val="1B1C55CB"/>
    <w:rsid w:val="1B202913"/>
    <w:rsid w:val="1B267E5F"/>
    <w:rsid w:val="1B283EF9"/>
    <w:rsid w:val="1B2C5C22"/>
    <w:rsid w:val="1B363FB3"/>
    <w:rsid w:val="1B4C2B71"/>
    <w:rsid w:val="1B5125DE"/>
    <w:rsid w:val="1B603909"/>
    <w:rsid w:val="1B765F83"/>
    <w:rsid w:val="1B84114D"/>
    <w:rsid w:val="1B8A21DA"/>
    <w:rsid w:val="1B8E6124"/>
    <w:rsid w:val="1B9162D4"/>
    <w:rsid w:val="1BAC5276"/>
    <w:rsid w:val="1BB913B7"/>
    <w:rsid w:val="1BBC4915"/>
    <w:rsid w:val="1BCD527E"/>
    <w:rsid w:val="1BCE19E1"/>
    <w:rsid w:val="1BCF3A3F"/>
    <w:rsid w:val="1BDC2BFF"/>
    <w:rsid w:val="1BE92B0F"/>
    <w:rsid w:val="1BEB2B8B"/>
    <w:rsid w:val="1BF60A91"/>
    <w:rsid w:val="1BFD155A"/>
    <w:rsid w:val="1C0162E2"/>
    <w:rsid w:val="1C02130A"/>
    <w:rsid w:val="1C021488"/>
    <w:rsid w:val="1C0B2EC1"/>
    <w:rsid w:val="1C117080"/>
    <w:rsid w:val="1C15236F"/>
    <w:rsid w:val="1C254C02"/>
    <w:rsid w:val="1C2707E4"/>
    <w:rsid w:val="1C271C45"/>
    <w:rsid w:val="1C2A22C1"/>
    <w:rsid w:val="1C2B0D29"/>
    <w:rsid w:val="1C2F2C1A"/>
    <w:rsid w:val="1C383FCB"/>
    <w:rsid w:val="1C4448E1"/>
    <w:rsid w:val="1C4B67C1"/>
    <w:rsid w:val="1C6E1BE7"/>
    <w:rsid w:val="1C744819"/>
    <w:rsid w:val="1C7A3345"/>
    <w:rsid w:val="1C7C1EC1"/>
    <w:rsid w:val="1C89754A"/>
    <w:rsid w:val="1C8D4564"/>
    <w:rsid w:val="1C960B86"/>
    <w:rsid w:val="1C9A7B0E"/>
    <w:rsid w:val="1CAA2E45"/>
    <w:rsid w:val="1CB51001"/>
    <w:rsid w:val="1CB5756A"/>
    <w:rsid w:val="1CB80C2C"/>
    <w:rsid w:val="1CC03ABA"/>
    <w:rsid w:val="1CC7537E"/>
    <w:rsid w:val="1CDC4702"/>
    <w:rsid w:val="1CDD6AFB"/>
    <w:rsid w:val="1CE177D9"/>
    <w:rsid w:val="1CE419C9"/>
    <w:rsid w:val="1CE538B3"/>
    <w:rsid w:val="1CE97707"/>
    <w:rsid w:val="1CFB3FDC"/>
    <w:rsid w:val="1CFF6E22"/>
    <w:rsid w:val="1D016AA2"/>
    <w:rsid w:val="1D0204FE"/>
    <w:rsid w:val="1D027DA6"/>
    <w:rsid w:val="1D04288A"/>
    <w:rsid w:val="1D0927DA"/>
    <w:rsid w:val="1D0F44FF"/>
    <w:rsid w:val="1D172703"/>
    <w:rsid w:val="1D1744C9"/>
    <w:rsid w:val="1D181F4A"/>
    <w:rsid w:val="1D1C2581"/>
    <w:rsid w:val="1D1D05D0"/>
    <w:rsid w:val="1D1D5CDF"/>
    <w:rsid w:val="1D24531D"/>
    <w:rsid w:val="1D254813"/>
    <w:rsid w:val="1D2B4301"/>
    <w:rsid w:val="1D3B0759"/>
    <w:rsid w:val="1D3F4FAA"/>
    <w:rsid w:val="1D5368AC"/>
    <w:rsid w:val="1D5B4D40"/>
    <w:rsid w:val="1D5C29BE"/>
    <w:rsid w:val="1D5F7705"/>
    <w:rsid w:val="1D6424EF"/>
    <w:rsid w:val="1D6D54D9"/>
    <w:rsid w:val="1D740FDF"/>
    <w:rsid w:val="1D8F3FC5"/>
    <w:rsid w:val="1D9B73AD"/>
    <w:rsid w:val="1D9D610E"/>
    <w:rsid w:val="1DA9777E"/>
    <w:rsid w:val="1DA97F2F"/>
    <w:rsid w:val="1DAF66D5"/>
    <w:rsid w:val="1DB2615D"/>
    <w:rsid w:val="1DC25B05"/>
    <w:rsid w:val="1DD86B52"/>
    <w:rsid w:val="1DDA4EA1"/>
    <w:rsid w:val="1DDC4BDB"/>
    <w:rsid w:val="1DDD6AC7"/>
    <w:rsid w:val="1DE503B0"/>
    <w:rsid w:val="1DE8351C"/>
    <w:rsid w:val="1DE906BE"/>
    <w:rsid w:val="1DF1449B"/>
    <w:rsid w:val="1E047513"/>
    <w:rsid w:val="1E06537C"/>
    <w:rsid w:val="1E1647DA"/>
    <w:rsid w:val="1E1B1A5B"/>
    <w:rsid w:val="1E2849B3"/>
    <w:rsid w:val="1E2977E5"/>
    <w:rsid w:val="1E2A05DB"/>
    <w:rsid w:val="1E2A39B3"/>
    <w:rsid w:val="1E314C15"/>
    <w:rsid w:val="1E36109D"/>
    <w:rsid w:val="1E3959DE"/>
    <w:rsid w:val="1E3B3C28"/>
    <w:rsid w:val="1E3D4A45"/>
    <w:rsid w:val="1E45589A"/>
    <w:rsid w:val="1E551397"/>
    <w:rsid w:val="1E637965"/>
    <w:rsid w:val="1E64508A"/>
    <w:rsid w:val="1E69544E"/>
    <w:rsid w:val="1E6E02FD"/>
    <w:rsid w:val="1E79088D"/>
    <w:rsid w:val="1E7948ED"/>
    <w:rsid w:val="1E7A4110"/>
    <w:rsid w:val="1E821F83"/>
    <w:rsid w:val="1E874440"/>
    <w:rsid w:val="1E96708E"/>
    <w:rsid w:val="1E9D37D3"/>
    <w:rsid w:val="1EAD7DE2"/>
    <w:rsid w:val="1EAF7DBD"/>
    <w:rsid w:val="1EBE5AFE"/>
    <w:rsid w:val="1ECD122C"/>
    <w:rsid w:val="1ED04775"/>
    <w:rsid w:val="1ED93A5D"/>
    <w:rsid w:val="1EE24F22"/>
    <w:rsid w:val="1EE47228"/>
    <w:rsid w:val="1EFA7ACE"/>
    <w:rsid w:val="1EFB5963"/>
    <w:rsid w:val="1EFF4369"/>
    <w:rsid w:val="1F087909"/>
    <w:rsid w:val="1F0A2E86"/>
    <w:rsid w:val="1F0E6A21"/>
    <w:rsid w:val="1F135C75"/>
    <w:rsid w:val="1F155529"/>
    <w:rsid w:val="1F15650D"/>
    <w:rsid w:val="1F1F1590"/>
    <w:rsid w:val="1F2C3519"/>
    <w:rsid w:val="1F4315DA"/>
    <w:rsid w:val="1F444036"/>
    <w:rsid w:val="1F44705C"/>
    <w:rsid w:val="1F487CED"/>
    <w:rsid w:val="1F4D1EEA"/>
    <w:rsid w:val="1F4E09F3"/>
    <w:rsid w:val="1F572083"/>
    <w:rsid w:val="1F5C0B8D"/>
    <w:rsid w:val="1F62080A"/>
    <w:rsid w:val="1F690195"/>
    <w:rsid w:val="1F787893"/>
    <w:rsid w:val="1F9D58BA"/>
    <w:rsid w:val="1F9F066F"/>
    <w:rsid w:val="1FA60712"/>
    <w:rsid w:val="1FA663EE"/>
    <w:rsid w:val="1FB007FE"/>
    <w:rsid w:val="1FB03E0F"/>
    <w:rsid w:val="1FBA2954"/>
    <w:rsid w:val="1FC85FB0"/>
    <w:rsid w:val="1FDB206D"/>
    <w:rsid w:val="1FDB6B3A"/>
    <w:rsid w:val="1FE624B3"/>
    <w:rsid w:val="1FEC18CD"/>
    <w:rsid w:val="1FFB53B9"/>
    <w:rsid w:val="20022912"/>
    <w:rsid w:val="20041CC9"/>
    <w:rsid w:val="20070282"/>
    <w:rsid w:val="200E48BA"/>
    <w:rsid w:val="20151933"/>
    <w:rsid w:val="201828B7"/>
    <w:rsid w:val="201F4440"/>
    <w:rsid w:val="202441F5"/>
    <w:rsid w:val="20245B6C"/>
    <w:rsid w:val="202D3008"/>
    <w:rsid w:val="203F4CE0"/>
    <w:rsid w:val="20400C36"/>
    <w:rsid w:val="20553B36"/>
    <w:rsid w:val="206C4FCA"/>
    <w:rsid w:val="207356D7"/>
    <w:rsid w:val="207E58AA"/>
    <w:rsid w:val="20807569"/>
    <w:rsid w:val="208125E5"/>
    <w:rsid w:val="2082420A"/>
    <w:rsid w:val="20827B08"/>
    <w:rsid w:val="208B7373"/>
    <w:rsid w:val="208F6EA4"/>
    <w:rsid w:val="209914D5"/>
    <w:rsid w:val="209A6A8F"/>
    <w:rsid w:val="209E0592"/>
    <w:rsid w:val="209F6759"/>
    <w:rsid w:val="20A06B43"/>
    <w:rsid w:val="20A45BAF"/>
    <w:rsid w:val="20AA4897"/>
    <w:rsid w:val="20AB0E9C"/>
    <w:rsid w:val="20AE0814"/>
    <w:rsid w:val="20D5703F"/>
    <w:rsid w:val="20D77715"/>
    <w:rsid w:val="20D87472"/>
    <w:rsid w:val="20E23A14"/>
    <w:rsid w:val="20E76408"/>
    <w:rsid w:val="20E92E5D"/>
    <w:rsid w:val="20EC39E9"/>
    <w:rsid w:val="20F94395"/>
    <w:rsid w:val="20FB5AC3"/>
    <w:rsid w:val="210202B6"/>
    <w:rsid w:val="210E372D"/>
    <w:rsid w:val="21112ACF"/>
    <w:rsid w:val="211E341E"/>
    <w:rsid w:val="21296F4B"/>
    <w:rsid w:val="212C635B"/>
    <w:rsid w:val="212D1E1D"/>
    <w:rsid w:val="21376D67"/>
    <w:rsid w:val="214120F8"/>
    <w:rsid w:val="214445A3"/>
    <w:rsid w:val="215E49C8"/>
    <w:rsid w:val="21661A3E"/>
    <w:rsid w:val="21696417"/>
    <w:rsid w:val="217029A9"/>
    <w:rsid w:val="21784A9A"/>
    <w:rsid w:val="217C6CC3"/>
    <w:rsid w:val="217F4811"/>
    <w:rsid w:val="21816606"/>
    <w:rsid w:val="21862912"/>
    <w:rsid w:val="219546B6"/>
    <w:rsid w:val="21991119"/>
    <w:rsid w:val="21A12893"/>
    <w:rsid w:val="21AC364B"/>
    <w:rsid w:val="21B57D5A"/>
    <w:rsid w:val="21BA2B79"/>
    <w:rsid w:val="21BC6EDB"/>
    <w:rsid w:val="21BD09EA"/>
    <w:rsid w:val="21BD5B52"/>
    <w:rsid w:val="21CA3025"/>
    <w:rsid w:val="21CB1EFE"/>
    <w:rsid w:val="21E94D31"/>
    <w:rsid w:val="21F67151"/>
    <w:rsid w:val="22007BA4"/>
    <w:rsid w:val="2204335C"/>
    <w:rsid w:val="221064F7"/>
    <w:rsid w:val="22201264"/>
    <w:rsid w:val="22220BEF"/>
    <w:rsid w:val="2224003C"/>
    <w:rsid w:val="222D7F46"/>
    <w:rsid w:val="222E49B3"/>
    <w:rsid w:val="22330804"/>
    <w:rsid w:val="22380EA3"/>
    <w:rsid w:val="223C34B6"/>
    <w:rsid w:val="224475E4"/>
    <w:rsid w:val="224772C9"/>
    <w:rsid w:val="224C490A"/>
    <w:rsid w:val="22516416"/>
    <w:rsid w:val="22653ECD"/>
    <w:rsid w:val="22783AF0"/>
    <w:rsid w:val="228D179D"/>
    <w:rsid w:val="22AB65E5"/>
    <w:rsid w:val="22B25D35"/>
    <w:rsid w:val="22B62E88"/>
    <w:rsid w:val="22C83FD2"/>
    <w:rsid w:val="22C96E1F"/>
    <w:rsid w:val="22CC769A"/>
    <w:rsid w:val="22CD1ED6"/>
    <w:rsid w:val="22D0502F"/>
    <w:rsid w:val="22D231E4"/>
    <w:rsid w:val="22D97EBC"/>
    <w:rsid w:val="22E0606B"/>
    <w:rsid w:val="22E67BD8"/>
    <w:rsid w:val="22F366E6"/>
    <w:rsid w:val="22FC24CD"/>
    <w:rsid w:val="22FE6DF7"/>
    <w:rsid w:val="23011F7A"/>
    <w:rsid w:val="23042EFF"/>
    <w:rsid w:val="23045256"/>
    <w:rsid w:val="23073E84"/>
    <w:rsid w:val="230C5E57"/>
    <w:rsid w:val="231A5BE4"/>
    <w:rsid w:val="2320465D"/>
    <w:rsid w:val="232337B4"/>
    <w:rsid w:val="232D647A"/>
    <w:rsid w:val="232E5031"/>
    <w:rsid w:val="23370256"/>
    <w:rsid w:val="233911DB"/>
    <w:rsid w:val="23424069"/>
    <w:rsid w:val="23441953"/>
    <w:rsid w:val="23452030"/>
    <w:rsid w:val="23570BF0"/>
    <w:rsid w:val="235C7F9A"/>
    <w:rsid w:val="23687A12"/>
    <w:rsid w:val="236C7BED"/>
    <w:rsid w:val="236F1DCC"/>
    <w:rsid w:val="23750F1F"/>
    <w:rsid w:val="23953004"/>
    <w:rsid w:val="239724DF"/>
    <w:rsid w:val="23982504"/>
    <w:rsid w:val="23994977"/>
    <w:rsid w:val="239D567C"/>
    <w:rsid w:val="23A41B70"/>
    <w:rsid w:val="23A853F2"/>
    <w:rsid w:val="23AB4C8F"/>
    <w:rsid w:val="23AC6DCA"/>
    <w:rsid w:val="23AD0171"/>
    <w:rsid w:val="23AF6015"/>
    <w:rsid w:val="23B76743"/>
    <w:rsid w:val="23BE5B0E"/>
    <w:rsid w:val="23C02401"/>
    <w:rsid w:val="23C3492E"/>
    <w:rsid w:val="23CF0CB9"/>
    <w:rsid w:val="23D14BD1"/>
    <w:rsid w:val="23DB44D8"/>
    <w:rsid w:val="23E87FF0"/>
    <w:rsid w:val="23F044DC"/>
    <w:rsid w:val="23FD5277"/>
    <w:rsid w:val="240B1533"/>
    <w:rsid w:val="241C6D11"/>
    <w:rsid w:val="241F5CCA"/>
    <w:rsid w:val="24324238"/>
    <w:rsid w:val="24325C8A"/>
    <w:rsid w:val="243F2C87"/>
    <w:rsid w:val="244122C0"/>
    <w:rsid w:val="244F54A0"/>
    <w:rsid w:val="24534111"/>
    <w:rsid w:val="2453699C"/>
    <w:rsid w:val="246650C5"/>
    <w:rsid w:val="24683C38"/>
    <w:rsid w:val="24684FD5"/>
    <w:rsid w:val="246979BF"/>
    <w:rsid w:val="246A4366"/>
    <w:rsid w:val="246F77DF"/>
    <w:rsid w:val="2474309C"/>
    <w:rsid w:val="24753161"/>
    <w:rsid w:val="2476776C"/>
    <w:rsid w:val="24793117"/>
    <w:rsid w:val="248249F5"/>
    <w:rsid w:val="248944EE"/>
    <w:rsid w:val="24897A95"/>
    <w:rsid w:val="24974F47"/>
    <w:rsid w:val="249B5C88"/>
    <w:rsid w:val="24A20FDF"/>
    <w:rsid w:val="24C651F9"/>
    <w:rsid w:val="24C7673D"/>
    <w:rsid w:val="24CC4618"/>
    <w:rsid w:val="24D913A6"/>
    <w:rsid w:val="24DB1A0E"/>
    <w:rsid w:val="24DD1407"/>
    <w:rsid w:val="24EA6C0E"/>
    <w:rsid w:val="24F23A96"/>
    <w:rsid w:val="24FE68D2"/>
    <w:rsid w:val="24FF784E"/>
    <w:rsid w:val="2505529B"/>
    <w:rsid w:val="251218E6"/>
    <w:rsid w:val="253250D8"/>
    <w:rsid w:val="2534229A"/>
    <w:rsid w:val="2536579D"/>
    <w:rsid w:val="253B79E4"/>
    <w:rsid w:val="253E2BAA"/>
    <w:rsid w:val="2543418D"/>
    <w:rsid w:val="25452535"/>
    <w:rsid w:val="25504691"/>
    <w:rsid w:val="25574B2B"/>
    <w:rsid w:val="2561146A"/>
    <w:rsid w:val="256142CA"/>
    <w:rsid w:val="256D0E82"/>
    <w:rsid w:val="256F27D7"/>
    <w:rsid w:val="2570601D"/>
    <w:rsid w:val="25784125"/>
    <w:rsid w:val="257C268E"/>
    <w:rsid w:val="257F5133"/>
    <w:rsid w:val="25850AF6"/>
    <w:rsid w:val="25884C6B"/>
    <w:rsid w:val="25894BAD"/>
    <w:rsid w:val="258C4EA7"/>
    <w:rsid w:val="259428F2"/>
    <w:rsid w:val="25984377"/>
    <w:rsid w:val="259E68D8"/>
    <w:rsid w:val="25A4254E"/>
    <w:rsid w:val="25AA5EAB"/>
    <w:rsid w:val="25B34F53"/>
    <w:rsid w:val="25BD5676"/>
    <w:rsid w:val="25C86DF9"/>
    <w:rsid w:val="25CB6588"/>
    <w:rsid w:val="25CD2936"/>
    <w:rsid w:val="25D362A2"/>
    <w:rsid w:val="25D4529B"/>
    <w:rsid w:val="25DD4CB0"/>
    <w:rsid w:val="2602654F"/>
    <w:rsid w:val="2605395E"/>
    <w:rsid w:val="26133D62"/>
    <w:rsid w:val="26140EC5"/>
    <w:rsid w:val="26142A9A"/>
    <w:rsid w:val="261953E9"/>
    <w:rsid w:val="261C1CEE"/>
    <w:rsid w:val="262D6977"/>
    <w:rsid w:val="263447D1"/>
    <w:rsid w:val="263648AC"/>
    <w:rsid w:val="264323F2"/>
    <w:rsid w:val="264764DB"/>
    <w:rsid w:val="264C3C60"/>
    <w:rsid w:val="264D2CF4"/>
    <w:rsid w:val="26517D8D"/>
    <w:rsid w:val="26572E12"/>
    <w:rsid w:val="265D1963"/>
    <w:rsid w:val="266517E8"/>
    <w:rsid w:val="267970AE"/>
    <w:rsid w:val="267A41AC"/>
    <w:rsid w:val="267B71B2"/>
    <w:rsid w:val="267C09B3"/>
    <w:rsid w:val="267D4316"/>
    <w:rsid w:val="268166B9"/>
    <w:rsid w:val="268B138A"/>
    <w:rsid w:val="2691170C"/>
    <w:rsid w:val="269C7E25"/>
    <w:rsid w:val="26BB6F64"/>
    <w:rsid w:val="26C10042"/>
    <w:rsid w:val="26C86887"/>
    <w:rsid w:val="26CE45BA"/>
    <w:rsid w:val="26D94B49"/>
    <w:rsid w:val="26DB3D12"/>
    <w:rsid w:val="26E41910"/>
    <w:rsid w:val="26EC5939"/>
    <w:rsid w:val="26EE1F39"/>
    <w:rsid w:val="26F73AD1"/>
    <w:rsid w:val="26FD33DF"/>
    <w:rsid w:val="26FE0312"/>
    <w:rsid w:val="270524B3"/>
    <w:rsid w:val="270C45F8"/>
    <w:rsid w:val="27105BB5"/>
    <w:rsid w:val="27135C28"/>
    <w:rsid w:val="271612AC"/>
    <w:rsid w:val="271C1913"/>
    <w:rsid w:val="27244105"/>
    <w:rsid w:val="272B631E"/>
    <w:rsid w:val="27325BF8"/>
    <w:rsid w:val="27353FBE"/>
    <w:rsid w:val="273861E8"/>
    <w:rsid w:val="273A2296"/>
    <w:rsid w:val="274A3DA9"/>
    <w:rsid w:val="274C4E88"/>
    <w:rsid w:val="274E038B"/>
    <w:rsid w:val="27564D81"/>
    <w:rsid w:val="27704DB7"/>
    <w:rsid w:val="277344D7"/>
    <w:rsid w:val="27787EB8"/>
    <w:rsid w:val="277B3453"/>
    <w:rsid w:val="278A7408"/>
    <w:rsid w:val="278D713E"/>
    <w:rsid w:val="2792259F"/>
    <w:rsid w:val="2796077F"/>
    <w:rsid w:val="27990CDE"/>
    <w:rsid w:val="27AB52C6"/>
    <w:rsid w:val="27AF2F9E"/>
    <w:rsid w:val="27B76547"/>
    <w:rsid w:val="27BA0784"/>
    <w:rsid w:val="27BF4A70"/>
    <w:rsid w:val="27C20591"/>
    <w:rsid w:val="27C75D85"/>
    <w:rsid w:val="27D1121B"/>
    <w:rsid w:val="27D95A88"/>
    <w:rsid w:val="27E452D1"/>
    <w:rsid w:val="27EC67A3"/>
    <w:rsid w:val="27F76AAA"/>
    <w:rsid w:val="28021A59"/>
    <w:rsid w:val="28175856"/>
    <w:rsid w:val="281A77D4"/>
    <w:rsid w:val="28241405"/>
    <w:rsid w:val="28263264"/>
    <w:rsid w:val="28282124"/>
    <w:rsid w:val="282F359C"/>
    <w:rsid w:val="28320BE9"/>
    <w:rsid w:val="283C57B9"/>
    <w:rsid w:val="283D6877"/>
    <w:rsid w:val="28412094"/>
    <w:rsid w:val="28420895"/>
    <w:rsid w:val="28435FC3"/>
    <w:rsid w:val="284B47DD"/>
    <w:rsid w:val="284D6D75"/>
    <w:rsid w:val="284E2C01"/>
    <w:rsid w:val="28506006"/>
    <w:rsid w:val="28510F86"/>
    <w:rsid w:val="285B547C"/>
    <w:rsid w:val="285C7220"/>
    <w:rsid w:val="28660AD3"/>
    <w:rsid w:val="286E21DA"/>
    <w:rsid w:val="28753671"/>
    <w:rsid w:val="28796123"/>
    <w:rsid w:val="28820A0F"/>
    <w:rsid w:val="28A075D4"/>
    <w:rsid w:val="28A92C3E"/>
    <w:rsid w:val="28AF271D"/>
    <w:rsid w:val="28B32DAF"/>
    <w:rsid w:val="28B34A2A"/>
    <w:rsid w:val="28BA39B9"/>
    <w:rsid w:val="28BA3F77"/>
    <w:rsid w:val="28BB2AE0"/>
    <w:rsid w:val="28D82090"/>
    <w:rsid w:val="28DE26A4"/>
    <w:rsid w:val="28E417C7"/>
    <w:rsid w:val="28E85236"/>
    <w:rsid w:val="28FE280A"/>
    <w:rsid w:val="29021DE3"/>
    <w:rsid w:val="291A0B6E"/>
    <w:rsid w:val="292025C9"/>
    <w:rsid w:val="29205F9B"/>
    <w:rsid w:val="29235DB0"/>
    <w:rsid w:val="29342F74"/>
    <w:rsid w:val="293606AF"/>
    <w:rsid w:val="29365CAD"/>
    <w:rsid w:val="293924F6"/>
    <w:rsid w:val="293C1418"/>
    <w:rsid w:val="293C1F19"/>
    <w:rsid w:val="293D0BD9"/>
    <w:rsid w:val="293E5F38"/>
    <w:rsid w:val="294471C1"/>
    <w:rsid w:val="29476EA9"/>
    <w:rsid w:val="294C1C12"/>
    <w:rsid w:val="294D397C"/>
    <w:rsid w:val="29565087"/>
    <w:rsid w:val="29581A27"/>
    <w:rsid w:val="295916E5"/>
    <w:rsid w:val="295A1330"/>
    <w:rsid w:val="2962029F"/>
    <w:rsid w:val="296707B6"/>
    <w:rsid w:val="2967647C"/>
    <w:rsid w:val="296D29CF"/>
    <w:rsid w:val="29731190"/>
    <w:rsid w:val="297A26A8"/>
    <w:rsid w:val="297C10E4"/>
    <w:rsid w:val="29926180"/>
    <w:rsid w:val="29940245"/>
    <w:rsid w:val="299A6B7B"/>
    <w:rsid w:val="299E541A"/>
    <w:rsid w:val="29A06703"/>
    <w:rsid w:val="29A376E4"/>
    <w:rsid w:val="29A54E98"/>
    <w:rsid w:val="29AE7FEF"/>
    <w:rsid w:val="29B155F7"/>
    <w:rsid w:val="29B661FB"/>
    <w:rsid w:val="29C44FF4"/>
    <w:rsid w:val="29DF15BE"/>
    <w:rsid w:val="29E1520C"/>
    <w:rsid w:val="29EA63D1"/>
    <w:rsid w:val="29EB65F9"/>
    <w:rsid w:val="29F52058"/>
    <w:rsid w:val="29F774C5"/>
    <w:rsid w:val="2A01220D"/>
    <w:rsid w:val="2A094849"/>
    <w:rsid w:val="2A140CAD"/>
    <w:rsid w:val="2A1721A0"/>
    <w:rsid w:val="2A1B66BF"/>
    <w:rsid w:val="2A1E3465"/>
    <w:rsid w:val="2A1E7472"/>
    <w:rsid w:val="2A1F7154"/>
    <w:rsid w:val="2A2318A6"/>
    <w:rsid w:val="2A252E01"/>
    <w:rsid w:val="2A31280A"/>
    <w:rsid w:val="2A312F8B"/>
    <w:rsid w:val="2A3772DC"/>
    <w:rsid w:val="2A48728B"/>
    <w:rsid w:val="2A4A38B0"/>
    <w:rsid w:val="2A530C1D"/>
    <w:rsid w:val="2A561E1E"/>
    <w:rsid w:val="2A584BCB"/>
    <w:rsid w:val="2A6A1553"/>
    <w:rsid w:val="2A730EEE"/>
    <w:rsid w:val="2A760FAB"/>
    <w:rsid w:val="2A7E3A46"/>
    <w:rsid w:val="2A824613"/>
    <w:rsid w:val="2A8711E9"/>
    <w:rsid w:val="2A885516"/>
    <w:rsid w:val="2A890264"/>
    <w:rsid w:val="2A8D2DD0"/>
    <w:rsid w:val="2A982B39"/>
    <w:rsid w:val="2AAD3300"/>
    <w:rsid w:val="2AAF646C"/>
    <w:rsid w:val="2AAF7424"/>
    <w:rsid w:val="2AB665F7"/>
    <w:rsid w:val="2ABD0FAC"/>
    <w:rsid w:val="2ABE6A2E"/>
    <w:rsid w:val="2AC718BC"/>
    <w:rsid w:val="2ACF0B96"/>
    <w:rsid w:val="2AD56A8E"/>
    <w:rsid w:val="2AE23B3C"/>
    <w:rsid w:val="2AE271B9"/>
    <w:rsid w:val="2AED1470"/>
    <w:rsid w:val="2AEF6712"/>
    <w:rsid w:val="2AF51106"/>
    <w:rsid w:val="2AFA08C7"/>
    <w:rsid w:val="2AFF5299"/>
    <w:rsid w:val="2B0835D0"/>
    <w:rsid w:val="2B0955EA"/>
    <w:rsid w:val="2B1B7D34"/>
    <w:rsid w:val="2B207BF3"/>
    <w:rsid w:val="2B21054B"/>
    <w:rsid w:val="2B2D441E"/>
    <w:rsid w:val="2B355773"/>
    <w:rsid w:val="2B380A16"/>
    <w:rsid w:val="2B472C9C"/>
    <w:rsid w:val="2B4D3F53"/>
    <w:rsid w:val="2B511AFC"/>
    <w:rsid w:val="2B611ABA"/>
    <w:rsid w:val="2B643180"/>
    <w:rsid w:val="2B662A84"/>
    <w:rsid w:val="2B6F6851"/>
    <w:rsid w:val="2B8C73FD"/>
    <w:rsid w:val="2B8E3D6C"/>
    <w:rsid w:val="2B8F45C7"/>
    <w:rsid w:val="2B9C71CE"/>
    <w:rsid w:val="2BA35DA7"/>
    <w:rsid w:val="2BA41A38"/>
    <w:rsid w:val="2BAE0039"/>
    <w:rsid w:val="2BC0470C"/>
    <w:rsid w:val="2BCF40F4"/>
    <w:rsid w:val="2BD700F9"/>
    <w:rsid w:val="2BDA1E71"/>
    <w:rsid w:val="2BE95EFB"/>
    <w:rsid w:val="2BEC169E"/>
    <w:rsid w:val="2BEF2623"/>
    <w:rsid w:val="2BF67340"/>
    <w:rsid w:val="2BFD1938"/>
    <w:rsid w:val="2C0C030A"/>
    <w:rsid w:val="2C144A90"/>
    <w:rsid w:val="2C164668"/>
    <w:rsid w:val="2C191B7D"/>
    <w:rsid w:val="2C1F5370"/>
    <w:rsid w:val="2C2E5FE2"/>
    <w:rsid w:val="2C3543B2"/>
    <w:rsid w:val="2C466C2E"/>
    <w:rsid w:val="2C5523E3"/>
    <w:rsid w:val="2C5542BE"/>
    <w:rsid w:val="2C61260A"/>
    <w:rsid w:val="2C622E1D"/>
    <w:rsid w:val="2C642733"/>
    <w:rsid w:val="2C6A0A84"/>
    <w:rsid w:val="2C746F50"/>
    <w:rsid w:val="2C781282"/>
    <w:rsid w:val="2C7B7A56"/>
    <w:rsid w:val="2C860086"/>
    <w:rsid w:val="2C884EE9"/>
    <w:rsid w:val="2C9C4BBA"/>
    <w:rsid w:val="2C9E046D"/>
    <w:rsid w:val="2CC45658"/>
    <w:rsid w:val="2CD03B9E"/>
    <w:rsid w:val="2CD85AB8"/>
    <w:rsid w:val="2CE03230"/>
    <w:rsid w:val="2CE821F0"/>
    <w:rsid w:val="2CE843CF"/>
    <w:rsid w:val="2CE87F76"/>
    <w:rsid w:val="2CEB15C1"/>
    <w:rsid w:val="2CEB299B"/>
    <w:rsid w:val="2CED4AC4"/>
    <w:rsid w:val="2CED5A52"/>
    <w:rsid w:val="2CF2314A"/>
    <w:rsid w:val="2CFB687B"/>
    <w:rsid w:val="2CFE05A2"/>
    <w:rsid w:val="2D0C4BDB"/>
    <w:rsid w:val="2D0F04FC"/>
    <w:rsid w:val="2D1703D8"/>
    <w:rsid w:val="2D190E2C"/>
    <w:rsid w:val="2D2969F0"/>
    <w:rsid w:val="2D2B17BF"/>
    <w:rsid w:val="2D350343"/>
    <w:rsid w:val="2D3617F0"/>
    <w:rsid w:val="2D363DB6"/>
    <w:rsid w:val="2D3729D4"/>
    <w:rsid w:val="2D3E57C8"/>
    <w:rsid w:val="2D3F085F"/>
    <w:rsid w:val="2D4302EA"/>
    <w:rsid w:val="2D506AF9"/>
    <w:rsid w:val="2D506D67"/>
    <w:rsid w:val="2D5D508F"/>
    <w:rsid w:val="2D5D7D10"/>
    <w:rsid w:val="2D60377E"/>
    <w:rsid w:val="2D636540"/>
    <w:rsid w:val="2D72226F"/>
    <w:rsid w:val="2D782A0C"/>
    <w:rsid w:val="2D831C1E"/>
    <w:rsid w:val="2D861FB1"/>
    <w:rsid w:val="2D881139"/>
    <w:rsid w:val="2D8E7E75"/>
    <w:rsid w:val="2D8F066E"/>
    <w:rsid w:val="2D9B5925"/>
    <w:rsid w:val="2DA13731"/>
    <w:rsid w:val="2DA15F14"/>
    <w:rsid w:val="2DA47217"/>
    <w:rsid w:val="2DAE12FF"/>
    <w:rsid w:val="2DAF3940"/>
    <w:rsid w:val="2DB15B07"/>
    <w:rsid w:val="2DB36B85"/>
    <w:rsid w:val="2DB60F43"/>
    <w:rsid w:val="2DC00CDA"/>
    <w:rsid w:val="2DC50F24"/>
    <w:rsid w:val="2DD32C52"/>
    <w:rsid w:val="2DD8405A"/>
    <w:rsid w:val="2DDA4B25"/>
    <w:rsid w:val="2DF66D0F"/>
    <w:rsid w:val="2E003E2A"/>
    <w:rsid w:val="2E043637"/>
    <w:rsid w:val="2E047B0F"/>
    <w:rsid w:val="2E0F3880"/>
    <w:rsid w:val="2E113C7B"/>
    <w:rsid w:val="2E2D0C63"/>
    <w:rsid w:val="2E3539E9"/>
    <w:rsid w:val="2E3F5442"/>
    <w:rsid w:val="2E53444F"/>
    <w:rsid w:val="2E561C9B"/>
    <w:rsid w:val="2E620F79"/>
    <w:rsid w:val="2E671D49"/>
    <w:rsid w:val="2E6A36F2"/>
    <w:rsid w:val="2E7A774E"/>
    <w:rsid w:val="2E7F0DEE"/>
    <w:rsid w:val="2E813684"/>
    <w:rsid w:val="2E8944E5"/>
    <w:rsid w:val="2E8B04C0"/>
    <w:rsid w:val="2E9A17EB"/>
    <w:rsid w:val="2E9C2EE0"/>
    <w:rsid w:val="2EBE3293"/>
    <w:rsid w:val="2EC52824"/>
    <w:rsid w:val="2EC93542"/>
    <w:rsid w:val="2ECE0481"/>
    <w:rsid w:val="2ECF6C02"/>
    <w:rsid w:val="2EDE1BFB"/>
    <w:rsid w:val="2EE04EF4"/>
    <w:rsid w:val="2EE12975"/>
    <w:rsid w:val="2EE34D9C"/>
    <w:rsid w:val="2EE46BAD"/>
    <w:rsid w:val="2EEB458A"/>
    <w:rsid w:val="2F026E72"/>
    <w:rsid w:val="2F0E6DC7"/>
    <w:rsid w:val="2F2807C1"/>
    <w:rsid w:val="2F2B6529"/>
    <w:rsid w:val="2F2F4444"/>
    <w:rsid w:val="2F3855C9"/>
    <w:rsid w:val="2F465CA7"/>
    <w:rsid w:val="2F52196F"/>
    <w:rsid w:val="2F5B5786"/>
    <w:rsid w:val="2F605F31"/>
    <w:rsid w:val="2F67278D"/>
    <w:rsid w:val="2F6D3E65"/>
    <w:rsid w:val="2F70304D"/>
    <w:rsid w:val="2F76738B"/>
    <w:rsid w:val="2F8A67A0"/>
    <w:rsid w:val="2F922AF0"/>
    <w:rsid w:val="2F987BA3"/>
    <w:rsid w:val="2FA27084"/>
    <w:rsid w:val="2FA46D30"/>
    <w:rsid w:val="2FB12D2D"/>
    <w:rsid w:val="2FC303ED"/>
    <w:rsid w:val="2FC94E71"/>
    <w:rsid w:val="2FD84935"/>
    <w:rsid w:val="2FDC2EDB"/>
    <w:rsid w:val="2FDD07CA"/>
    <w:rsid w:val="2FEC12B7"/>
    <w:rsid w:val="2FEC6C3D"/>
    <w:rsid w:val="2FEE680C"/>
    <w:rsid w:val="2FEF4068"/>
    <w:rsid w:val="2FFD56CC"/>
    <w:rsid w:val="30026A02"/>
    <w:rsid w:val="30042C7D"/>
    <w:rsid w:val="30062FDB"/>
    <w:rsid w:val="300D6F3D"/>
    <w:rsid w:val="300F2E26"/>
    <w:rsid w:val="300F75F3"/>
    <w:rsid w:val="3010163C"/>
    <w:rsid w:val="301452F1"/>
    <w:rsid w:val="302B4B81"/>
    <w:rsid w:val="302C44E2"/>
    <w:rsid w:val="302E41E8"/>
    <w:rsid w:val="303233B9"/>
    <w:rsid w:val="3043701F"/>
    <w:rsid w:val="305A28C2"/>
    <w:rsid w:val="305B7C64"/>
    <w:rsid w:val="30696C52"/>
    <w:rsid w:val="306B3373"/>
    <w:rsid w:val="3071362F"/>
    <w:rsid w:val="307868EE"/>
    <w:rsid w:val="30792A97"/>
    <w:rsid w:val="307C2CA0"/>
    <w:rsid w:val="307D4A5C"/>
    <w:rsid w:val="308870AB"/>
    <w:rsid w:val="308B5D30"/>
    <w:rsid w:val="3095652D"/>
    <w:rsid w:val="30AD27AB"/>
    <w:rsid w:val="30AF3F01"/>
    <w:rsid w:val="30B01FBC"/>
    <w:rsid w:val="30B20C97"/>
    <w:rsid w:val="30B360F4"/>
    <w:rsid w:val="30B70121"/>
    <w:rsid w:val="30BE347A"/>
    <w:rsid w:val="30C25396"/>
    <w:rsid w:val="30C51891"/>
    <w:rsid w:val="30CB5544"/>
    <w:rsid w:val="30CB6456"/>
    <w:rsid w:val="30D33017"/>
    <w:rsid w:val="30E42CEB"/>
    <w:rsid w:val="30EB013C"/>
    <w:rsid w:val="30EE5E45"/>
    <w:rsid w:val="30EF04D7"/>
    <w:rsid w:val="30FA074F"/>
    <w:rsid w:val="30FA6AA0"/>
    <w:rsid w:val="310710A1"/>
    <w:rsid w:val="310C5B01"/>
    <w:rsid w:val="310C6B88"/>
    <w:rsid w:val="31217FFC"/>
    <w:rsid w:val="31240ECF"/>
    <w:rsid w:val="312E0684"/>
    <w:rsid w:val="312F7DFE"/>
    <w:rsid w:val="31353314"/>
    <w:rsid w:val="313A2A6E"/>
    <w:rsid w:val="313C3E8E"/>
    <w:rsid w:val="31434149"/>
    <w:rsid w:val="31464495"/>
    <w:rsid w:val="3147763C"/>
    <w:rsid w:val="31564836"/>
    <w:rsid w:val="31571361"/>
    <w:rsid w:val="315A7B86"/>
    <w:rsid w:val="315C3B48"/>
    <w:rsid w:val="316149B4"/>
    <w:rsid w:val="31655957"/>
    <w:rsid w:val="31693564"/>
    <w:rsid w:val="317717A5"/>
    <w:rsid w:val="319567FE"/>
    <w:rsid w:val="31984F3F"/>
    <w:rsid w:val="319A4D84"/>
    <w:rsid w:val="31A125D1"/>
    <w:rsid w:val="31B16D08"/>
    <w:rsid w:val="31B448D7"/>
    <w:rsid w:val="31BC5D6F"/>
    <w:rsid w:val="31C5633B"/>
    <w:rsid w:val="31CD483C"/>
    <w:rsid w:val="31D95ED6"/>
    <w:rsid w:val="31E84121"/>
    <w:rsid w:val="31EB1F02"/>
    <w:rsid w:val="31EF49AA"/>
    <w:rsid w:val="31F26293"/>
    <w:rsid w:val="31FD5454"/>
    <w:rsid w:val="320111AB"/>
    <w:rsid w:val="32070FA4"/>
    <w:rsid w:val="320D4E91"/>
    <w:rsid w:val="32131E0A"/>
    <w:rsid w:val="32177538"/>
    <w:rsid w:val="322F3062"/>
    <w:rsid w:val="322F7A04"/>
    <w:rsid w:val="32304717"/>
    <w:rsid w:val="32321EBE"/>
    <w:rsid w:val="3233738A"/>
    <w:rsid w:val="32391DA6"/>
    <w:rsid w:val="32432F5E"/>
    <w:rsid w:val="32525352"/>
    <w:rsid w:val="32641B99"/>
    <w:rsid w:val="326479F8"/>
    <w:rsid w:val="326C674A"/>
    <w:rsid w:val="327F6679"/>
    <w:rsid w:val="3282041B"/>
    <w:rsid w:val="328B7EF8"/>
    <w:rsid w:val="328D63F7"/>
    <w:rsid w:val="329058A6"/>
    <w:rsid w:val="3293062C"/>
    <w:rsid w:val="32A50CE6"/>
    <w:rsid w:val="32A61DA7"/>
    <w:rsid w:val="32B661D4"/>
    <w:rsid w:val="32B867C8"/>
    <w:rsid w:val="32C32F20"/>
    <w:rsid w:val="32CA66C7"/>
    <w:rsid w:val="32D57073"/>
    <w:rsid w:val="32DE4EFC"/>
    <w:rsid w:val="32E6612A"/>
    <w:rsid w:val="32E71E3E"/>
    <w:rsid w:val="32F267F1"/>
    <w:rsid w:val="32FB7ED1"/>
    <w:rsid w:val="330D2A50"/>
    <w:rsid w:val="331B1D66"/>
    <w:rsid w:val="332071D8"/>
    <w:rsid w:val="33240A7C"/>
    <w:rsid w:val="33287A71"/>
    <w:rsid w:val="33292380"/>
    <w:rsid w:val="332E7AF6"/>
    <w:rsid w:val="333B3093"/>
    <w:rsid w:val="333C359F"/>
    <w:rsid w:val="33412AB9"/>
    <w:rsid w:val="334252D9"/>
    <w:rsid w:val="33472AB7"/>
    <w:rsid w:val="334D38C6"/>
    <w:rsid w:val="334E3544"/>
    <w:rsid w:val="335939DD"/>
    <w:rsid w:val="335C27CF"/>
    <w:rsid w:val="335D756D"/>
    <w:rsid w:val="336B2FF3"/>
    <w:rsid w:val="336D3B91"/>
    <w:rsid w:val="336D73C8"/>
    <w:rsid w:val="336E17F0"/>
    <w:rsid w:val="337210CA"/>
    <w:rsid w:val="33756A7B"/>
    <w:rsid w:val="337711EF"/>
    <w:rsid w:val="3378564A"/>
    <w:rsid w:val="338E233D"/>
    <w:rsid w:val="3399046A"/>
    <w:rsid w:val="339B036D"/>
    <w:rsid w:val="339C3875"/>
    <w:rsid w:val="33A260DC"/>
    <w:rsid w:val="33AC0754"/>
    <w:rsid w:val="33AD4398"/>
    <w:rsid w:val="33B00659"/>
    <w:rsid w:val="33B3336D"/>
    <w:rsid w:val="33B817F6"/>
    <w:rsid w:val="33B97383"/>
    <w:rsid w:val="33BA43DD"/>
    <w:rsid w:val="33C13F8E"/>
    <w:rsid w:val="33D5386C"/>
    <w:rsid w:val="33EB3DF2"/>
    <w:rsid w:val="33F00AC4"/>
    <w:rsid w:val="33F419C9"/>
    <w:rsid w:val="33F85A0F"/>
    <w:rsid w:val="33F95769"/>
    <w:rsid w:val="33FE16DE"/>
    <w:rsid w:val="3412783A"/>
    <w:rsid w:val="341B518C"/>
    <w:rsid w:val="342C7624"/>
    <w:rsid w:val="343D3142"/>
    <w:rsid w:val="344071C2"/>
    <w:rsid w:val="344175CA"/>
    <w:rsid w:val="344230E4"/>
    <w:rsid w:val="344254E8"/>
    <w:rsid w:val="344A1A89"/>
    <w:rsid w:val="3451510B"/>
    <w:rsid w:val="345F79A2"/>
    <w:rsid w:val="3461207D"/>
    <w:rsid w:val="34661D88"/>
    <w:rsid w:val="3470349A"/>
    <w:rsid w:val="34771D06"/>
    <w:rsid w:val="347A0A28"/>
    <w:rsid w:val="347A51A5"/>
    <w:rsid w:val="347E2DD8"/>
    <w:rsid w:val="34862108"/>
    <w:rsid w:val="348A399E"/>
    <w:rsid w:val="348B0CC3"/>
    <w:rsid w:val="348B1ECA"/>
    <w:rsid w:val="3497669A"/>
    <w:rsid w:val="3499343D"/>
    <w:rsid w:val="349D50A4"/>
    <w:rsid w:val="34A053E5"/>
    <w:rsid w:val="34B06283"/>
    <w:rsid w:val="34B35DFB"/>
    <w:rsid w:val="34BF6E0C"/>
    <w:rsid w:val="34C1119D"/>
    <w:rsid w:val="34C865A9"/>
    <w:rsid w:val="34CD7260"/>
    <w:rsid w:val="34D11437"/>
    <w:rsid w:val="34E61C43"/>
    <w:rsid w:val="34F00415"/>
    <w:rsid w:val="34F06700"/>
    <w:rsid w:val="34F15AF4"/>
    <w:rsid w:val="34F61244"/>
    <w:rsid w:val="34F8319B"/>
    <w:rsid w:val="35021C06"/>
    <w:rsid w:val="350758A6"/>
    <w:rsid w:val="350B7902"/>
    <w:rsid w:val="35176328"/>
    <w:rsid w:val="351B4D2E"/>
    <w:rsid w:val="351D1328"/>
    <w:rsid w:val="352A22B3"/>
    <w:rsid w:val="354F7711"/>
    <w:rsid w:val="355D4EB4"/>
    <w:rsid w:val="355E46F2"/>
    <w:rsid w:val="3569494F"/>
    <w:rsid w:val="3571761E"/>
    <w:rsid w:val="35724DB5"/>
    <w:rsid w:val="357C5368"/>
    <w:rsid w:val="358266D6"/>
    <w:rsid w:val="358A003E"/>
    <w:rsid w:val="358A7E4A"/>
    <w:rsid w:val="358F487A"/>
    <w:rsid w:val="3590319C"/>
    <w:rsid w:val="359273CC"/>
    <w:rsid w:val="359549F8"/>
    <w:rsid w:val="35971D20"/>
    <w:rsid w:val="35A53CDA"/>
    <w:rsid w:val="35AB2D50"/>
    <w:rsid w:val="35B6379D"/>
    <w:rsid w:val="35BB6E36"/>
    <w:rsid w:val="35C1744D"/>
    <w:rsid w:val="35D03558"/>
    <w:rsid w:val="35D1473D"/>
    <w:rsid w:val="35E5309A"/>
    <w:rsid w:val="35EE4DB3"/>
    <w:rsid w:val="35F062CC"/>
    <w:rsid w:val="35F46C7A"/>
    <w:rsid w:val="35F92BE5"/>
    <w:rsid w:val="35FE4519"/>
    <w:rsid w:val="36005839"/>
    <w:rsid w:val="36025EBD"/>
    <w:rsid w:val="36034304"/>
    <w:rsid w:val="36037705"/>
    <w:rsid w:val="36055FB1"/>
    <w:rsid w:val="36075C31"/>
    <w:rsid w:val="36117151"/>
    <w:rsid w:val="3613233D"/>
    <w:rsid w:val="361718DC"/>
    <w:rsid w:val="361C0438"/>
    <w:rsid w:val="36231CDE"/>
    <w:rsid w:val="362A0BE3"/>
    <w:rsid w:val="362A7944"/>
    <w:rsid w:val="362F158B"/>
    <w:rsid w:val="36307120"/>
    <w:rsid w:val="3632125B"/>
    <w:rsid w:val="363D7B87"/>
    <w:rsid w:val="3640604B"/>
    <w:rsid w:val="36460F99"/>
    <w:rsid w:val="364A4053"/>
    <w:rsid w:val="3652116C"/>
    <w:rsid w:val="365604AD"/>
    <w:rsid w:val="36576CB4"/>
    <w:rsid w:val="365B5E07"/>
    <w:rsid w:val="365D0F18"/>
    <w:rsid w:val="365E7E57"/>
    <w:rsid w:val="367252E0"/>
    <w:rsid w:val="36745119"/>
    <w:rsid w:val="36762B36"/>
    <w:rsid w:val="367F45F6"/>
    <w:rsid w:val="369046A2"/>
    <w:rsid w:val="369420D0"/>
    <w:rsid w:val="369B5634"/>
    <w:rsid w:val="369C76EE"/>
    <w:rsid w:val="36A125AC"/>
    <w:rsid w:val="36AA39B8"/>
    <w:rsid w:val="36BB3224"/>
    <w:rsid w:val="36C01E29"/>
    <w:rsid w:val="36C572E8"/>
    <w:rsid w:val="36C65BC2"/>
    <w:rsid w:val="36C821A4"/>
    <w:rsid w:val="36D37903"/>
    <w:rsid w:val="36D4069C"/>
    <w:rsid w:val="36D53395"/>
    <w:rsid w:val="36E20F2C"/>
    <w:rsid w:val="36EF2BEE"/>
    <w:rsid w:val="36F77657"/>
    <w:rsid w:val="36FC390F"/>
    <w:rsid w:val="36FD2CC6"/>
    <w:rsid w:val="371D6396"/>
    <w:rsid w:val="37287347"/>
    <w:rsid w:val="3730166D"/>
    <w:rsid w:val="373B27AA"/>
    <w:rsid w:val="37444DCC"/>
    <w:rsid w:val="37445638"/>
    <w:rsid w:val="37477D39"/>
    <w:rsid w:val="374F7D17"/>
    <w:rsid w:val="375C42DA"/>
    <w:rsid w:val="37613576"/>
    <w:rsid w:val="376B5350"/>
    <w:rsid w:val="376C0110"/>
    <w:rsid w:val="37705203"/>
    <w:rsid w:val="37743DE4"/>
    <w:rsid w:val="377D6A97"/>
    <w:rsid w:val="37895588"/>
    <w:rsid w:val="37903153"/>
    <w:rsid w:val="3797430F"/>
    <w:rsid w:val="37983CD9"/>
    <w:rsid w:val="37A778DB"/>
    <w:rsid w:val="37AA0461"/>
    <w:rsid w:val="37AC1E95"/>
    <w:rsid w:val="37B512A3"/>
    <w:rsid w:val="37D070B5"/>
    <w:rsid w:val="37D753CD"/>
    <w:rsid w:val="37D83505"/>
    <w:rsid w:val="37E723B2"/>
    <w:rsid w:val="37EB3B79"/>
    <w:rsid w:val="37EE5AD1"/>
    <w:rsid w:val="37F432BD"/>
    <w:rsid w:val="37FC4DE7"/>
    <w:rsid w:val="38043EED"/>
    <w:rsid w:val="3805356E"/>
    <w:rsid w:val="38063D67"/>
    <w:rsid w:val="38077F57"/>
    <w:rsid w:val="381758DA"/>
    <w:rsid w:val="38194D73"/>
    <w:rsid w:val="38204B23"/>
    <w:rsid w:val="38292433"/>
    <w:rsid w:val="382C16CF"/>
    <w:rsid w:val="38347A65"/>
    <w:rsid w:val="384235D5"/>
    <w:rsid w:val="385876FF"/>
    <w:rsid w:val="38660E7F"/>
    <w:rsid w:val="386E71F2"/>
    <w:rsid w:val="386F5C43"/>
    <w:rsid w:val="38713816"/>
    <w:rsid w:val="38771629"/>
    <w:rsid w:val="38833DC6"/>
    <w:rsid w:val="38874573"/>
    <w:rsid w:val="388B0AD2"/>
    <w:rsid w:val="388E20A5"/>
    <w:rsid w:val="38964FE5"/>
    <w:rsid w:val="38A44CEB"/>
    <w:rsid w:val="38A576C2"/>
    <w:rsid w:val="38B1051E"/>
    <w:rsid w:val="38B63AF0"/>
    <w:rsid w:val="38BA7F54"/>
    <w:rsid w:val="38BF11EA"/>
    <w:rsid w:val="38D8332C"/>
    <w:rsid w:val="38DE06EF"/>
    <w:rsid w:val="38E627E6"/>
    <w:rsid w:val="38ED2171"/>
    <w:rsid w:val="38F6596F"/>
    <w:rsid w:val="38F90BB7"/>
    <w:rsid w:val="39014C94"/>
    <w:rsid w:val="390918CF"/>
    <w:rsid w:val="390A7F86"/>
    <w:rsid w:val="390E35A5"/>
    <w:rsid w:val="39143922"/>
    <w:rsid w:val="391B3898"/>
    <w:rsid w:val="39226A03"/>
    <w:rsid w:val="39232A3E"/>
    <w:rsid w:val="392F3EDF"/>
    <w:rsid w:val="39374B6F"/>
    <w:rsid w:val="39427EA1"/>
    <w:rsid w:val="394F0E83"/>
    <w:rsid w:val="394F42B0"/>
    <w:rsid w:val="39500F08"/>
    <w:rsid w:val="3955411F"/>
    <w:rsid w:val="39577622"/>
    <w:rsid w:val="395851D2"/>
    <w:rsid w:val="395B668B"/>
    <w:rsid w:val="395C450B"/>
    <w:rsid w:val="39703B43"/>
    <w:rsid w:val="3975415A"/>
    <w:rsid w:val="39795719"/>
    <w:rsid w:val="3979755F"/>
    <w:rsid w:val="398F4820"/>
    <w:rsid w:val="399122FC"/>
    <w:rsid w:val="3995114B"/>
    <w:rsid w:val="39981262"/>
    <w:rsid w:val="399F6462"/>
    <w:rsid w:val="39AD7319"/>
    <w:rsid w:val="39B713D5"/>
    <w:rsid w:val="39C421D4"/>
    <w:rsid w:val="39C836F6"/>
    <w:rsid w:val="39CF5AAA"/>
    <w:rsid w:val="39D3661C"/>
    <w:rsid w:val="39D744E4"/>
    <w:rsid w:val="39D92491"/>
    <w:rsid w:val="39DE7147"/>
    <w:rsid w:val="39F6509B"/>
    <w:rsid w:val="39F65935"/>
    <w:rsid w:val="39F7571F"/>
    <w:rsid w:val="39FE10B4"/>
    <w:rsid w:val="3A017ABA"/>
    <w:rsid w:val="3A040E6B"/>
    <w:rsid w:val="3A0606BF"/>
    <w:rsid w:val="3A0D0288"/>
    <w:rsid w:val="3A0E134F"/>
    <w:rsid w:val="3A0F5152"/>
    <w:rsid w:val="3A150B85"/>
    <w:rsid w:val="3A211176"/>
    <w:rsid w:val="3A373871"/>
    <w:rsid w:val="3A397C14"/>
    <w:rsid w:val="3A3B0FFA"/>
    <w:rsid w:val="3A3C4C5A"/>
    <w:rsid w:val="3A485C80"/>
    <w:rsid w:val="3A4B78AC"/>
    <w:rsid w:val="3A507D9B"/>
    <w:rsid w:val="3A5F7E54"/>
    <w:rsid w:val="3A6E0294"/>
    <w:rsid w:val="3A725FCF"/>
    <w:rsid w:val="3A726254"/>
    <w:rsid w:val="3A984876"/>
    <w:rsid w:val="3A9C6634"/>
    <w:rsid w:val="3AA07642"/>
    <w:rsid w:val="3AA76D5A"/>
    <w:rsid w:val="3AB10060"/>
    <w:rsid w:val="3AB30A16"/>
    <w:rsid w:val="3AB86B14"/>
    <w:rsid w:val="3AB939E6"/>
    <w:rsid w:val="3AB94263"/>
    <w:rsid w:val="3ABC68CE"/>
    <w:rsid w:val="3AC40953"/>
    <w:rsid w:val="3AC557A5"/>
    <w:rsid w:val="3AC5737A"/>
    <w:rsid w:val="3AC60AFD"/>
    <w:rsid w:val="3AC96ADB"/>
    <w:rsid w:val="3ACA55E4"/>
    <w:rsid w:val="3AD53C4C"/>
    <w:rsid w:val="3ADC5492"/>
    <w:rsid w:val="3AE164A0"/>
    <w:rsid w:val="3AE17183"/>
    <w:rsid w:val="3AE4024C"/>
    <w:rsid w:val="3AEA41B5"/>
    <w:rsid w:val="3AF51283"/>
    <w:rsid w:val="3AF6104B"/>
    <w:rsid w:val="3B032368"/>
    <w:rsid w:val="3B0C440C"/>
    <w:rsid w:val="3B0C5D64"/>
    <w:rsid w:val="3B0E49ED"/>
    <w:rsid w:val="3B0F6973"/>
    <w:rsid w:val="3B2C4FEF"/>
    <w:rsid w:val="3B305482"/>
    <w:rsid w:val="3B380BB3"/>
    <w:rsid w:val="3B3A435F"/>
    <w:rsid w:val="3B3F40D7"/>
    <w:rsid w:val="3B425C85"/>
    <w:rsid w:val="3B46080C"/>
    <w:rsid w:val="3B6721DD"/>
    <w:rsid w:val="3B6C6D0D"/>
    <w:rsid w:val="3B6F7171"/>
    <w:rsid w:val="3B7616B5"/>
    <w:rsid w:val="3B812B1C"/>
    <w:rsid w:val="3B85204D"/>
    <w:rsid w:val="3B8935CA"/>
    <w:rsid w:val="3B8D1DF5"/>
    <w:rsid w:val="3B8F2744"/>
    <w:rsid w:val="3B9236C9"/>
    <w:rsid w:val="3B992160"/>
    <w:rsid w:val="3B9B205E"/>
    <w:rsid w:val="3B9B6868"/>
    <w:rsid w:val="3BA7366E"/>
    <w:rsid w:val="3BAD1150"/>
    <w:rsid w:val="3BB32DE6"/>
    <w:rsid w:val="3BB836DA"/>
    <w:rsid w:val="3BBB4B9B"/>
    <w:rsid w:val="3BD7743D"/>
    <w:rsid w:val="3BDA0233"/>
    <w:rsid w:val="3BDD14DC"/>
    <w:rsid w:val="3BE83D42"/>
    <w:rsid w:val="3BED2ADE"/>
    <w:rsid w:val="3BF35437"/>
    <w:rsid w:val="3BF36FAF"/>
    <w:rsid w:val="3BFF1F8D"/>
    <w:rsid w:val="3C0163BF"/>
    <w:rsid w:val="3C060596"/>
    <w:rsid w:val="3C084498"/>
    <w:rsid w:val="3C09460C"/>
    <w:rsid w:val="3C2150A5"/>
    <w:rsid w:val="3C2755D1"/>
    <w:rsid w:val="3C487974"/>
    <w:rsid w:val="3C4B08F9"/>
    <w:rsid w:val="3C571098"/>
    <w:rsid w:val="3C5A11D9"/>
    <w:rsid w:val="3C5E5735"/>
    <w:rsid w:val="3C662985"/>
    <w:rsid w:val="3C7D2F89"/>
    <w:rsid w:val="3C8004C2"/>
    <w:rsid w:val="3C83204F"/>
    <w:rsid w:val="3C8A428B"/>
    <w:rsid w:val="3C8C0692"/>
    <w:rsid w:val="3C8F6FC0"/>
    <w:rsid w:val="3C90080C"/>
    <w:rsid w:val="3C956BAB"/>
    <w:rsid w:val="3C9654F5"/>
    <w:rsid w:val="3C9776F3"/>
    <w:rsid w:val="3CA20047"/>
    <w:rsid w:val="3CA21308"/>
    <w:rsid w:val="3CB23067"/>
    <w:rsid w:val="3CBC2BD6"/>
    <w:rsid w:val="3CD84C49"/>
    <w:rsid w:val="3CDD14FF"/>
    <w:rsid w:val="3CDE6EA0"/>
    <w:rsid w:val="3CE11447"/>
    <w:rsid w:val="3CE40BBD"/>
    <w:rsid w:val="3CE70777"/>
    <w:rsid w:val="3CE83F0C"/>
    <w:rsid w:val="3CF57107"/>
    <w:rsid w:val="3CF67A92"/>
    <w:rsid w:val="3CF81D16"/>
    <w:rsid w:val="3D0474A1"/>
    <w:rsid w:val="3D062135"/>
    <w:rsid w:val="3D0641F3"/>
    <w:rsid w:val="3D1851CC"/>
    <w:rsid w:val="3D19175C"/>
    <w:rsid w:val="3D1A3F01"/>
    <w:rsid w:val="3D200CE1"/>
    <w:rsid w:val="3D286FE2"/>
    <w:rsid w:val="3D2C126C"/>
    <w:rsid w:val="3D3C59BB"/>
    <w:rsid w:val="3D4036DF"/>
    <w:rsid w:val="3D4C3721"/>
    <w:rsid w:val="3D527E27"/>
    <w:rsid w:val="3D5C61B8"/>
    <w:rsid w:val="3D640624"/>
    <w:rsid w:val="3D670293"/>
    <w:rsid w:val="3D6A3662"/>
    <w:rsid w:val="3D750A34"/>
    <w:rsid w:val="3D7B3F2F"/>
    <w:rsid w:val="3D7C7C4C"/>
    <w:rsid w:val="3D875B21"/>
    <w:rsid w:val="3D8C06DA"/>
    <w:rsid w:val="3D9A6745"/>
    <w:rsid w:val="3D9D4190"/>
    <w:rsid w:val="3DA0122B"/>
    <w:rsid w:val="3DA3416A"/>
    <w:rsid w:val="3DA35037"/>
    <w:rsid w:val="3DA47D6F"/>
    <w:rsid w:val="3DA80F83"/>
    <w:rsid w:val="3DAB37B1"/>
    <w:rsid w:val="3DB36BC6"/>
    <w:rsid w:val="3DB766F3"/>
    <w:rsid w:val="3DB81B32"/>
    <w:rsid w:val="3DC67DE5"/>
    <w:rsid w:val="3DD65E81"/>
    <w:rsid w:val="3DDE045E"/>
    <w:rsid w:val="3DEA74C2"/>
    <w:rsid w:val="3DFA3C68"/>
    <w:rsid w:val="3DFA448E"/>
    <w:rsid w:val="3DFC0046"/>
    <w:rsid w:val="3E023ED3"/>
    <w:rsid w:val="3E0C3B21"/>
    <w:rsid w:val="3E1B1147"/>
    <w:rsid w:val="3E265D8D"/>
    <w:rsid w:val="3E2B717D"/>
    <w:rsid w:val="3E315296"/>
    <w:rsid w:val="3E326D31"/>
    <w:rsid w:val="3E390B00"/>
    <w:rsid w:val="3E417939"/>
    <w:rsid w:val="3E431BDC"/>
    <w:rsid w:val="3E4660FB"/>
    <w:rsid w:val="3E52324D"/>
    <w:rsid w:val="3E5A1D69"/>
    <w:rsid w:val="3E6667EB"/>
    <w:rsid w:val="3E69443E"/>
    <w:rsid w:val="3E6C00F0"/>
    <w:rsid w:val="3E7907B6"/>
    <w:rsid w:val="3E856F1F"/>
    <w:rsid w:val="3E86253C"/>
    <w:rsid w:val="3E9F2596"/>
    <w:rsid w:val="3EA22A42"/>
    <w:rsid w:val="3EAA35E9"/>
    <w:rsid w:val="3EAC0CF6"/>
    <w:rsid w:val="3EAC1701"/>
    <w:rsid w:val="3EAE039F"/>
    <w:rsid w:val="3EB214E7"/>
    <w:rsid w:val="3EB31FEC"/>
    <w:rsid w:val="3EB37A24"/>
    <w:rsid w:val="3ECF6099"/>
    <w:rsid w:val="3EE17F4A"/>
    <w:rsid w:val="3EE4214D"/>
    <w:rsid w:val="3EE80F60"/>
    <w:rsid w:val="3EEF5739"/>
    <w:rsid w:val="3EF30682"/>
    <w:rsid w:val="3EF50355"/>
    <w:rsid w:val="3EFB01E2"/>
    <w:rsid w:val="3F062D9B"/>
    <w:rsid w:val="3F14061C"/>
    <w:rsid w:val="3F181509"/>
    <w:rsid w:val="3F181DBE"/>
    <w:rsid w:val="3F210C7A"/>
    <w:rsid w:val="3F2C09B1"/>
    <w:rsid w:val="3F2F73B7"/>
    <w:rsid w:val="3F301AC1"/>
    <w:rsid w:val="3F3A57DC"/>
    <w:rsid w:val="3F5E7346"/>
    <w:rsid w:val="3F5E784F"/>
    <w:rsid w:val="3F620E8B"/>
    <w:rsid w:val="3F634330"/>
    <w:rsid w:val="3F663A80"/>
    <w:rsid w:val="3F8223AD"/>
    <w:rsid w:val="3F8E0A56"/>
    <w:rsid w:val="3F9005B1"/>
    <w:rsid w:val="3F993564"/>
    <w:rsid w:val="3F993738"/>
    <w:rsid w:val="3F9B54EF"/>
    <w:rsid w:val="3FA247B8"/>
    <w:rsid w:val="3FBD689E"/>
    <w:rsid w:val="3FCB6515"/>
    <w:rsid w:val="3FDB0F17"/>
    <w:rsid w:val="3FE15CC3"/>
    <w:rsid w:val="3FE74CE2"/>
    <w:rsid w:val="3FFA0CFD"/>
    <w:rsid w:val="3FFB6233"/>
    <w:rsid w:val="400B001F"/>
    <w:rsid w:val="4013542C"/>
    <w:rsid w:val="40204742"/>
    <w:rsid w:val="40231FFC"/>
    <w:rsid w:val="402401C6"/>
    <w:rsid w:val="40250618"/>
    <w:rsid w:val="402F7D96"/>
    <w:rsid w:val="40340270"/>
    <w:rsid w:val="40363B9A"/>
    <w:rsid w:val="40383619"/>
    <w:rsid w:val="403C1319"/>
    <w:rsid w:val="403D208D"/>
    <w:rsid w:val="40404565"/>
    <w:rsid w:val="404724CF"/>
    <w:rsid w:val="40481EA6"/>
    <w:rsid w:val="404E4107"/>
    <w:rsid w:val="4052627B"/>
    <w:rsid w:val="40530B19"/>
    <w:rsid w:val="40564020"/>
    <w:rsid w:val="40610B7B"/>
    <w:rsid w:val="406519B3"/>
    <w:rsid w:val="40720BA9"/>
    <w:rsid w:val="407D1CD8"/>
    <w:rsid w:val="407F0990"/>
    <w:rsid w:val="40835C11"/>
    <w:rsid w:val="408737F6"/>
    <w:rsid w:val="40877969"/>
    <w:rsid w:val="408B61D2"/>
    <w:rsid w:val="408F05F9"/>
    <w:rsid w:val="4091157D"/>
    <w:rsid w:val="40955D0D"/>
    <w:rsid w:val="40AB2127"/>
    <w:rsid w:val="40AC2BE2"/>
    <w:rsid w:val="40B9482F"/>
    <w:rsid w:val="40BA098F"/>
    <w:rsid w:val="40BD7220"/>
    <w:rsid w:val="40BE56B0"/>
    <w:rsid w:val="40C4369B"/>
    <w:rsid w:val="40C810BD"/>
    <w:rsid w:val="40D56AF1"/>
    <w:rsid w:val="40D672B2"/>
    <w:rsid w:val="40D90725"/>
    <w:rsid w:val="40DD051E"/>
    <w:rsid w:val="40E41E34"/>
    <w:rsid w:val="40F2210F"/>
    <w:rsid w:val="40F3031D"/>
    <w:rsid w:val="40FA63F5"/>
    <w:rsid w:val="41073874"/>
    <w:rsid w:val="410B78E5"/>
    <w:rsid w:val="410E7CFB"/>
    <w:rsid w:val="41115E7E"/>
    <w:rsid w:val="41125640"/>
    <w:rsid w:val="411D6996"/>
    <w:rsid w:val="411E5BF6"/>
    <w:rsid w:val="41305F7C"/>
    <w:rsid w:val="41463B1C"/>
    <w:rsid w:val="414A28A6"/>
    <w:rsid w:val="414B09AC"/>
    <w:rsid w:val="414B4683"/>
    <w:rsid w:val="414C1CB1"/>
    <w:rsid w:val="415820B8"/>
    <w:rsid w:val="415D64DE"/>
    <w:rsid w:val="41601525"/>
    <w:rsid w:val="41623E54"/>
    <w:rsid w:val="41657C35"/>
    <w:rsid w:val="416B4D11"/>
    <w:rsid w:val="416F410F"/>
    <w:rsid w:val="4181103F"/>
    <w:rsid w:val="41811BE0"/>
    <w:rsid w:val="4182580E"/>
    <w:rsid w:val="41891F18"/>
    <w:rsid w:val="418B161B"/>
    <w:rsid w:val="4194608A"/>
    <w:rsid w:val="41960DBB"/>
    <w:rsid w:val="419633AA"/>
    <w:rsid w:val="41A266E0"/>
    <w:rsid w:val="41AD0975"/>
    <w:rsid w:val="41B02ABF"/>
    <w:rsid w:val="41B16DB7"/>
    <w:rsid w:val="41B21655"/>
    <w:rsid w:val="41B3294A"/>
    <w:rsid w:val="41B74B99"/>
    <w:rsid w:val="41BC1F64"/>
    <w:rsid w:val="41C8474B"/>
    <w:rsid w:val="41D221CA"/>
    <w:rsid w:val="41DD62D4"/>
    <w:rsid w:val="41E64CFC"/>
    <w:rsid w:val="42092146"/>
    <w:rsid w:val="420C52B4"/>
    <w:rsid w:val="42104156"/>
    <w:rsid w:val="4218487C"/>
    <w:rsid w:val="4218789D"/>
    <w:rsid w:val="421D673C"/>
    <w:rsid w:val="42201C89"/>
    <w:rsid w:val="4221770A"/>
    <w:rsid w:val="4224724E"/>
    <w:rsid w:val="42363E2C"/>
    <w:rsid w:val="42415F57"/>
    <w:rsid w:val="4242449F"/>
    <w:rsid w:val="424A2FFC"/>
    <w:rsid w:val="42505873"/>
    <w:rsid w:val="4254350E"/>
    <w:rsid w:val="4259758B"/>
    <w:rsid w:val="4259764F"/>
    <w:rsid w:val="425E5ACE"/>
    <w:rsid w:val="425E756F"/>
    <w:rsid w:val="42604F5E"/>
    <w:rsid w:val="42691ADA"/>
    <w:rsid w:val="426F67DF"/>
    <w:rsid w:val="42780119"/>
    <w:rsid w:val="4279255D"/>
    <w:rsid w:val="427D6F5C"/>
    <w:rsid w:val="428264AA"/>
    <w:rsid w:val="42932D81"/>
    <w:rsid w:val="4294730B"/>
    <w:rsid w:val="429F385C"/>
    <w:rsid w:val="42B4538D"/>
    <w:rsid w:val="42BB46A4"/>
    <w:rsid w:val="42BC1934"/>
    <w:rsid w:val="42BD06BC"/>
    <w:rsid w:val="42BE4C36"/>
    <w:rsid w:val="42BF52C2"/>
    <w:rsid w:val="42C46391"/>
    <w:rsid w:val="42C83F4B"/>
    <w:rsid w:val="42E05D08"/>
    <w:rsid w:val="42E71A52"/>
    <w:rsid w:val="42E93AB6"/>
    <w:rsid w:val="42EE578E"/>
    <w:rsid w:val="42F40D67"/>
    <w:rsid w:val="43087A08"/>
    <w:rsid w:val="430F3EC6"/>
    <w:rsid w:val="43323A93"/>
    <w:rsid w:val="43331C1A"/>
    <w:rsid w:val="43362FA2"/>
    <w:rsid w:val="43450FAC"/>
    <w:rsid w:val="43457592"/>
    <w:rsid w:val="434F5B7A"/>
    <w:rsid w:val="4351587E"/>
    <w:rsid w:val="43551374"/>
    <w:rsid w:val="43594799"/>
    <w:rsid w:val="435C3C0F"/>
    <w:rsid w:val="435F1388"/>
    <w:rsid w:val="436832A5"/>
    <w:rsid w:val="43710154"/>
    <w:rsid w:val="437B58C1"/>
    <w:rsid w:val="4380094B"/>
    <w:rsid w:val="43850656"/>
    <w:rsid w:val="438C5B2D"/>
    <w:rsid w:val="438D5A63"/>
    <w:rsid w:val="43A324A6"/>
    <w:rsid w:val="43A405E0"/>
    <w:rsid w:val="43A75C5C"/>
    <w:rsid w:val="43A93D0E"/>
    <w:rsid w:val="43AD2714"/>
    <w:rsid w:val="43B05977"/>
    <w:rsid w:val="43B23E99"/>
    <w:rsid w:val="43B44B65"/>
    <w:rsid w:val="43B9111D"/>
    <w:rsid w:val="43BD01FD"/>
    <w:rsid w:val="43C01DEA"/>
    <w:rsid w:val="43CF1ADF"/>
    <w:rsid w:val="43D66905"/>
    <w:rsid w:val="43EC1229"/>
    <w:rsid w:val="43FE4A9D"/>
    <w:rsid w:val="440A1F72"/>
    <w:rsid w:val="440B6331"/>
    <w:rsid w:val="441B6501"/>
    <w:rsid w:val="441F4D86"/>
    <w:rsid w:val="44257E34"/>
    <w:rsid w:val="44275F03"/>
    <w:rsid w:val="442A5992"/>
    <w:rsid w:val="442B3D53"/>
    <w:rsid w:val="4431076F"/>
    <w:rsid w:val="44324BEA"/>
    <w:rsid w:val="443A2396"/>
    <w:rsid w:val="444235C1"/>
    <w:rsid w:val="44465DC0"/>
    <w:rsid w:val="44493AD7"/>
    <w:rsid w:val="444D0AB2"/>
    <w:rsid w:val="44504210"/>
    <w:rsid w:val="44515C63"/>
    <w:rsid w:val="44562F2D"/>
    <w:rsid w:val="445D28B8"/>
    <w:rsid w:val="44642A63"/>
    <w:rsid w:val="446B0EC6"/>
    <w:rsid w:val="44703DBD"/>
    <w:rsid w:val="447446DC"/>
    <w:rsid w:val="44777B41"/>
    <w:rsid w:val="44801D9B"/>
    <w:rsid w:val="448512F4"/>
    <w:rsid w:val="44986F84"/>
    <w:rsid w:val="4499769B"/>
    <w:rsid w:val="449D086A"/>
    <w:rsid w:val="44A6072E"/>
    <w:rsid w:val="44A73C06"/>
    <w:rsid w:val="44AA564B"/>
    <w:rsid w:val="44C42D7C"/>
    <w:rsid w:val="44CC4C2D"/>
    <w:rsid w:val="44D27F43"/>
    <w:rsid w:val="44D73661"/>
    <w:rsid w:val="44DA57C5"/>
    <w:rsid w:val="44DC7BC3"/>
    <w:rsid w:val="44DD6689"/>
    <w:rsid w:val="44E0270F"/>
    <w:rsid w:val="44E05AE2"/>
    <w:rsid w:val="44E40D7B"/>
    <w:rsid w:val="44E65086"/>
    <w:rsid w:val="44F53D30"/>
    <w:rsid w:val="44FE0DBC"/>
    <w:rsid w:val="451F0B78"/>
    <w:rsid w:val="4525098A"/>
    <w:rsid w:val="452D25A3"/>
    <w:rsid w:val="4536724D"/>
    <w:rsid w:val="453E2BEB"/>
    <w:rsid w:val="4549123C"/>
    <w:rsid w:val="454E7AFC"/>
    <w:rsid w:val="45570298"/>
    <w:rsid w:val="45640909"/>
    <w:rsid w:val="456C4B0E"/>
    <w:rsid w:val="456D1EE4"/>
    <w:rsid w:val="456F3EF3"/>
    <w:rsid w:val="45810438"/>
    <w:rsid w:val="4591777D"/>
    <w:rsid w:val="459B1FE0"/>
    <w:rsid w:val="459E2DE6"/>
    <w:rsid w:val="45A2514E"/>
    <w:rsid w:val="45A76BBC"/>
    <w:rsid w:val="45A92CA5"/>
    <w:rsid w:val="45B110BE"/>
    <w:rsid w:val="45B4323F"/>
    <w:rsid w:val="45B9679C"/>
    <w:rsid w:val="45D71050"/>
    <w:rsid w:val="45D8555E"/>
    <w:rsid w:val="45E52D40"/>
    <w:rsid w:val="45E9212E"/>
    <w:rsid w:val="45F10836"/>
    <w:rsid w:val="45F74E39"/>
    <w:rsid w:val="45FC0CDF"/>
    <w:rsid w:val="45FD7DF5"/>
    <w:rsid w:val="45FF3C58"/>
    <w:rsid w:val="46033325"/>
    <w:rsid w:val="46067B5A"/>
    <w:rsid w:val="46120C85"/>
    <w:rsid w:val="46177039"/>
    <w:rsid w:val="46254667"/>
    <w:rsid w:val="46341689"/>
    <w:rsid w:val="463A692F"/>
    <w:rsid w:val="46441733"/>
    <w:rsid w:val="46471BD1"/>
    <w:rsid w:val="464B500D"/>
    <w:rsid w:val="46555D26"/>
    <w:rsid w:val="46580520"/>
    <w:rsid w:val="46606805"/>
    <w:rsid w:val="467C50D7"/>
    <w:rsid w:val="468850B3"/>
    <w:rsid w:val="46893D89"/>
    <w:rsid w:val="46AA240B"/>
    <w:rsid w:val="46B528F6"/>
    <w:rsid w:val="46B84C96"/>
    <w:rsid w:val="46B94F8A"/>
    <w:rsid w:val="46BA4D42"/>
    <w:rsid w:val="46DB71DC"/>
    <w:rsid w:val="46DC034D"/>
    <w:rsid w:val="46E260D7"/>
    <w:rsid w:val="46E66565"/>
    <w:rsid w:val="46E8343A"/>
    <w:rsid w:val="46FA2F59"/>
    <w:rsid w:val="470322FB"/>
    <w:rsid w:val="47045488"/>
    <w:rsid w:val="470B3FE0"/>
    <w:rsid w:val="470C2EF0"/>
    <w:rsid w:val="47157D46"/>
    <w:rsid w:val="471901B2"/>
    <w:rsid w:val="4719725D"/>
    <w:rsid w:val="473D2970"/>
    <w:rsid w:val="4740633A"/>
    <w:rsid w:val="47420A0C"/>
    <w:rsid w:val="474214C0"/>
    <w:rsid w:val="47472083"/>
    <w:rsid w:val="474B3F05"/>
    <w:rsid w:val="475536D3"/>
    <w:rsid w:val="47610001"/>
    <w:rsid w:val="47675CDC"/>
    <w:rsid w:val="47734DD3"/>
    <w:rsid w:val="47735490"/>
    <w:rsid w:val="47743604"/>
    <w:rsid w:val="477C3635"/>
    <w:rsid w:val="478F3674"/>
    <w:rsid w:val="4790546E"/>
    <w:rsid w:val="479B2D0A"/>
    <w:rsid w:val="47A57537"/>
    <w:rsid w:val="47A7144B"/>
    <w:rsid w:val="47A85DB0"/>
    <w:rsid w:val="47AA6513"/>
    <w:rsid w:val="47AD2C24"/>
    <w:rsid w:val="47B36F08"/>
    <w:rsid w:val="47B60A5D"/>
    <w:rsid w:val="47C71D71"/>
    <w:rsid w:val="47C84AD3"/>
    <w:rsid w:val="47DC053A"/>
    <w:rsid w:val="47E40B80"/>
    <w:rsid w:val="47EC5F8C"/>
    <w:rsid w:val="47F82A4A"/>
    <w:rsid w:val="4808590A"/>
    <w:rsid w:val="480A6878"/>
    <w:rsid w:val="480B2BB8"/>
    <w:rsid w:val="480F2CC9"/>
    <w:rsid w:val="48162654"/>
    <w:rsid w:val="481C6A9F"/>
    <w:rsid w:val="482B1A6D"/>
    <w:rsid w:val="48313890"/>
    <w:rsid w:val="48366735"/>
    <w:rsid w:val="483E022D"/>
    <w:rsid w:val="48425324"/>
    <w:rsid w:val="48491D2C"/>
    <w:rsid w:val="484B77A0"/>
    <w:rsid w:val="484C2B2E"/>
    <w:rsid w:val="484D5530"/>
    <w:rsid w:val="48511F36"/>
    <w:rsid w:val="485460CC"/>
    <w:rsid w:val="48563341"/>
    <w:rsid w:val="48636ED0"/>
    <w:rsid w:val="48644951"/>
    <w:rsid w:val="48650CAC"/>
    <w:rsid w:val="48686B3E"/>
    <w:rsid w:val="48704848"/>
    <w:rsid w:val="48821DF9"/>
    <w:rsid w:val="488544E4"/>
    <w:rsid w:val="488854E3"/>
    <w:rsid w:val="48934C28"/>
    <w:rsid w:val="48AB67D9"/>
    <w:rsid w:val="48B37310"/>
    <w:rsid w:val="48B37F53"/>
    <w:rsid w:val="48BE70FF"/>
    <w:rsid w:val="48C31E56"/>
    <w:rsid w:val="48C66AEA"/>
    <w:rsid w:val="48CE20D3"/>
    <w:rsid w:val="48D12890"/>
    <w:rsid w:val="48DD0ADE"/>
    <w:rsid w:val="48E323EC"/>
    <w:rsid w:val="48FE11F4"/>
    <w:rsid w:val="490257CB"/>
    <w:rsid w:val="49091154"/>
    <w:rsid w:val="491128BD"/>
    <w:rsid w:val="491650A8"/>
    <w:rsid w:val="492434A7"/>
    <w:rsid w:val="49297DF3"/>
    <w:rsid w:val="4937024B"/>
    <w:rsid w:val="493C3D32"/>
    <w:rsid w:val="493D0AAB"/>
    <w:rsid w:val="494F3BB7"/>
    <w:rsid w:val="49522851"/>
    <w:rsid w:val="49580676"/>
    <w:rsid w:val="49590A6A"/>
    <w:rsid w:val="49696905"/>
    <w:rsid w:val="496A1F77"/>
    <w:rsid w:val="497331DC"/>
    <w:rsid w:val="497655D0"/>
    <w:rsid w:val="49821106"/>
    <w:rsid w:val="498454D5"/>
    <w:rsid w:val="49933164"/>
    <w:rsid w:val="49973629"/>
    <w:rsid w:val="49A20604"/>
    <w:rsid w:val="49A548CF"/>
    <w:rsid w:val="49A63680"/>
    <w:rsid w:val="49A76262"/>
    <w:rsid w:val="49C20111"/>
    <w:rsid w:val="49C35B92"/>
    <w:rsid w:val="49CF776B"/>
    <w:rsid w:val="49D5251D"/>
    <w:rsid w:val="49D56D38"/>
    <w:rsid w:val="49DC24F7"/>
    <w:rsid w:val="49E263FC"/>
    <w:rsid w:val="49E96B79"/>
    <w:rsid w:val="49F66AD2"/>
    <w:rsid w:val="49F7016B"/>
    <w:rsid w:val="49F82917"/>
    <w:rsid w:val="49FC2F6B"/>
    <w:rsid w:val="49FE56F7"/>
    <w:rsid w:val="49FE76BE"/>
    <w:rsid w:val="4A031175"/>
    <w:rsid w:val="4A080885"/>
    <w:rsid w:val="4A0C3A08"/>
    <w:rsid w:val="4A0F0748"/>
    <w:rsid w:val="4A123C3E"/>
    <w:rsid w:val="4A151465"/>
    <w:rsid w:val="4A2B7107"/>
    <w:rsid w:val="4A2D64B1"/>
    <w:rsid w:val="4A343B83"/>
    <w:rsid w:val="4A542F03"/>
    <w:rsid w:val="4A5D2770"/>
    <w:rsid w:val="4A627093"/>
    <w:rsid w:val="4A6432EA"/>
    <w:rsid w:val="4A693768"/>
    <w:rsid w:val="4A6B1A5C"/>
    <w:rsid w:val="4A706E61"/>
    <w:rsid w:val="4A757873"/>
    <w:rsid w:val="4A873352"/>
    <w:rsid w:val="4A884FC8"/>
    <w:rsid w:val="4A905A29"/>
    <w:rsid w:val="4A91762E"/>
    <w:rsid w:val="4A9713EE"/>
    <w:rsid w:val="4A9B4097"/>
    <w:rsid w:val="4A9E4EF9"/>
    <w:rsid w:val="4A9E67FA"/>
    <w:rsid w:val="4AB875B0"/>
    <w:rsid w:val="4AC439BA"/>
    <w:rsid w:val="4ACC633A"/>
    <w:rsid w:val="4AD30829"/>
    <w:rsid w:val="4AD41B5B"/>
    <w:rsid w:val="4AD43876"/>
    <w:rsid w:val="4AD5597F"/>
    <w:rsid w:val="4AD9774E"/>
    <w:rsid w:val="4ADA20E9"/>
    <w:rsid w:val="4ADC7326"/>
    <w:rsid w:val="4AE4738B"/>
    <w:rsid w:val="4AE60608"/>
    <w:rsid w:val="4AED1B58"/>
    <w:rsid w:val="4AF0597A"/>
    <w:rsid w:val="4AF4754A"/>
    <w:rsid w:val="4AF71ABC"/>
    <w:rsid w:val="4B046DC2"/>
    <w:rsid w:val="4B094048"/>
    <w:rsid w:val="4B102A00"/>
    <w:rsid w:val="4B182EDE"/>
    <w:rsid w:val="4B202F51"/>
    <w:rsid w:val="4B2437A0"/>
    <w:rsid w:val="4B3702C3"/>
    <w:rsid w:val="4B3D270A"/>
    <w:rsid w:val="4B3D6C37"/>
    <w:rsid w:val="4B3F0159"/>
    <w:rsid w:val="4B423643"/>
    <w:rsid w:val="4B596F2D"/>
    <w:rsid w:val="4B5C11CB"/>
    <w:rsid w:val="4B657A41"/>
    <w:rsid w:val="4B70250A"/>
    <w:rsid w:val="4B783668"/>
    <w:rsid w:val="4B815B7A"/>
    <w:rsid w:val="4B8520F5"/>
    <w:rsid w:val="4B886F88"/>
    <w:rsid w:val="4B8B2FFB"/>
    <w:rsid w:val="4B930083"/>
    <w:rsid w:val="4BA01EE1"/>
    <w:rsid w:val="4BAE1984"/>
    <w:rsid w:val="4BAF77EA"/>
    <w:rsid w:val="4BBC60BF"/>
    <w:rsid w:val="4BCC39E9"/>
    <w:rsid w:val="4BCE1D76"/>
    <w:rsid w:val="4BD15178"/>
    <w:rsid w:val="4BD40919"/>
    <w:rsid w:val="4BD74753"/>
    <w:rsid w:val="4BD770F1"/>
    <w:rsid w:val="4BDC3C83"/>
    <w:rsid w:val="4BEB0E5B"/>
    <w:rsid w:val="4BEB429E"/>
    <w:rsid w:val="4BEF18F5"/>
    <w:rsid w:val="4BEF2CA4"/>
    <w:rsid w:val="4BF91035"/>
    <w:rsid w:val="4BFE6D71"/>
    <w:rsid w:val="4C0C46A6"/>
    <w:rsid w:val="4C0D2254"/>
    <w:rsid w:val="4C1E50F0"/>
    <w:rsid w:val="4C1E7F70"/>
    <w:rsid w:val="4C252C19"/>
    <w:rsid w:val="4C315803"/>
    <w:rsid w:val="4C346422"/>
    <w:rsid w:val="4C39104B"/>
    <w:rsid w:val="4C3921A4"/>
    <w:rsid w:val="4C413272"/>
    <w:rsid w:val="4C4423AE"/>
    <w:rsid w:val="4C480DB4"/>
    <w:rsid w:val="4C4D3BFD"/>
    <w:rsid w:val="4C552648"/>
    <w:rsid w:val="4C6705EB"/>
    <w:rsid w:val="4C765A13"/>
    <w:rsid w:val="4C77320B"/>
    <w:rsid w:val="4C812335"/>
    <w:rsid w:val="4C860389"/>
    <w:rsid w:val="4C881E49"/>
    <w:rsid w:val="4C893D9C"/>
    <w:rsid w:val="4C8B4E8E"/>
    <w:rsid w:val="4C8D1D88"/>
    <w:rsid w:val="4C950F8C"/>
    <w:rsid w:val="4C972208"/>
    <w:rsid w:val="4C981E38"/>
    <w:rsid w:val="4C9F1F4A"/>
    <w:rsid w:val="4CB074DF"/>
    <w:rsid w:val="4CB466C5"/>
    <w:rsid w:val="4CD06720"/>
    <w:rsid w:val="4CD30F28"/>
    <w:rsid w:val="4CD5340F"/>
    <w:rsid w:val="4CDB2544"/>
    <w:rsid w:val="4CE427E4"/>
    <w:rsid w:val="4CE619E9"/>
    <w:rsid w:val="4CEC1706"/>
    <w:rsid w:val="4CF36C37"/>
    <w:rsid w:val="4CF40756"/>
    <w:rsid w:val="4CFC4641"/>
    <w:rsid w:val="4D000757"/>
    <w:rsid w:val="4D00315C"/>
    <w:rsid w:val="4D0707B6"/>
    <w:rsid w:val="4D16358F"/>
    <w:rsid w:val="4D1706F5"/>
    <w:rsid w:val="4D293DEA"/>
    <w:rsid w:val="4D2E44B6"/>
    <w:rsid w:val="4D3B4EC4"/>
    <w:rsid w:val="4D3D3FA3"/>
    <w:rsid w:val="4D3F0047"/>
    <w:rsid w:val="4D407F5F"/>
    <w:rsid w:val="4D480659"/>
    <w:rsid w:val="4D4F49D2"/>
    <w:rsid w:val="4D551B04"/>
    <w:rsid w:val="4D5E1EC2"/>
    <w:rsid w:val="4D75740F"/>
    <w:rsid w:val="4D786A45"/>
    <w:rsid w:val="4D7B242B"/>
    <w:rsid w:val="4D7B3ED0"/>
    <w:rsid w:val="4D7C1024"/>
    <w:rsid w:val="4D7E1F21"/>
    <w:rsid w:val="4D842674"/>
    <w:rsid w:val="4D8E5F61"/>
    <w:rsid w:val="4D9C54E4"/>
    <w:rsid w:val="4DA222EA"/>
    <w:rsid w:val="4DAA468F"/>
    <w:rsid w:val="4DB51F05"/>
    <w:rsid w:val="4DB878FE"/>
    <w:rsid w:val="4DC460AE"/>
    <w:rsid w:val="4DC5673B"/>
    <w:rsid w:val="4DD16E67"/>
    <w:rsid w:val="4DE54007"/>
    <w:rsid w:val="4DEB2304"/>
    <w:rsid w:val="4DEF3A1E"/>
    <w:rsid w:val="4DF61D74"/>
    <w:rsid w:val="4DF7463E"/>
    <w:rsid w:val="4DFD61AF"/>
    <w:rsid w:val="4E100981"/>
    <w:rsid w:val="4E13667D"/>
    <w:rsid w:val="4E142DC2"/>
    <w:rsid w:val="4E171FFF"/>
    <w:rsid w:val="4E1C6E78"/>
    <w:rsid w:val="4E1D13FB"/>
    <w:rsid w:val="4E1F5137"/>
    <w:rsid w:val="4E2F35BA"/>
    <w:rsid w:val="4E2F6E15"/>
    <w:rsid w:val="4E383AE3"/>
    <w:rsid w:val="4E3A7249"/>
    <w:rsid w:val="4E3A72E2"/>
    <w:rsid w:val="4E4446C6"/>
    <w:rsid w:val="4E4908C8"/>
    <w:rsid w:val="4E50419E"/>
    <w:rsid w:val="4E554770"/>
    <w:rsid w:val="4E5D62A1"/>
    <w:rsid w:val="4E5E0C4F"/>
    <w:rsid w:val="4E614CA7"/>
    <w:rsid w:val="4E622834"/>
    <w:rsid w:val="4E63117E"/>
    <w:rsid w:val="4E670DAE"/>
    <w:rsid w:val="4E691332"/>
    <w:rsid w:val="4E7D1E02"/>
    <w:rsid w:val="4E801CD9"/>
    <w:rsid w:val="4E882872"/>
    <w:rsid w:val="4E8B1E80"/>
    <w:rsid w:val="4E8F21B9"/>
    <w:rsid w:val="4E9B3E57"/>
    <w:rsid w:val="4EA0329B"/>
    <w:rsid w:val="4EA44A33"/>
    <w:rsid w:val="4EAA511D"/>
    <w:rsid w:val="4EAF2BE2"/>
    <w:rsid w:val="4EB86866"/>
    <w:rsid w:val="4EB86BA1"/>
    <w:rsid w:val="4EBB4598"/>
    <w:rsid w:val="4EBD69CA"/>
    <w:rsid w:val="4EC26842"/>
    <w:rsid w:val="4ECA27C8"/>
    <w:rsid w:val="4ECF0DD2"/>
    <w:rsid w:val="4ECF74D9"/>
    <w:rsid w:val="4ED07EA4"/>
    <w:rsid w:val="4EE02FF7"/>
    <w:rsid w:val="4EEB1388"/>
    <w:rsid w:val="4EF85D71"/>
    <w:rsid w:val="4EF9611F"/>
    <w:rsid w:val="4F0679B3"/>
    <w:rsid w:val="4F090F85"/>
    <w:rsid w:val="4F1A0D0A"/>
    <w:rsid w:val="4F1B2BAB"/>
    <w:rsid w:val="4F242A83"/>
    <w:rsid w:val="4F2A63B6"/>
    <w:rsid w:val="4F371738"/>
    <w:rsid w:val="4F3A498A"/>
    <w:rsid w:val="4F44229B"/>
    <w:rsid w:val="4F4D3CC7"/>
    <w:rsid w:val="4F542636"/>
    <w:rsid w:val="4F555A42"/>
    <w:rsid w:val="4F557D6B"/>
    <w:rsid w:val="4F564A5B"/>
    <w:rsid w:val="4F6D5812"/>
    <w:rsid w:val="4F715050"/>
    <w:rsid w:val="4F7A5816"/>
    <w:rsid w:val="4F7A7FCB"/>
    <w:rsid w:val="4F8106F9"/>
    <w:rsid w:val="4F874A89"/>
    <w:rsid w:val="4F8E46F8"/>
    <w:rsid w:val="4F94550A"/>
    <w:rsid w:val="4F956BAC"/>
    <w:rsid w:val="4F9E6C33"/>
    <w:rsid w:val="4FA04A56"/>
    <w:rsid w:val="4FA4258C"/>
    <w:rsid w:val="4FA55D76"/>
    <w:rsid w:val="4FB62085"/>
    <w:rsid w:val="4FB85468"/>
    <w:rsid w:val="4FBA3482"/>
    <w:rsid w:val="4FC134A4"/>
    <w:rsid w:val="4FC410A0"/>
    <w:rsid w:val="4FC41FFF"/>
    <w:rsid w:val="4FC575EB"/>
    <w:rsid w:val="4FC969CD"/>
    <w:rsid w:val="4FCE73FC"/>
    <w:rsid w:val="4FF108B5"/>
    <w:rsid w:val="4FF22DDF"/>
    <w:rsid w:val="4FF84DE7"/>
    <w:rsid w:val="4FFB33EA"/>
    <w:rsid w:val="4FFE3746"/>
    <w:rsid w:val="50065A00"/>
    <w:rsid w:val="50074FD7"/>
    <w:rsid w:val="500804DB"/>
    <w:rsid w:val="500C42A9"/>
    <w:rsid w:val="501058E7"/>
    <w:rsid w:val="501C6D64"/>
    <w:rsid w:val="5026588C"/>
    <w:rsid w:val="502F74F4"/>
    <w:rsid w:val="50355E48"/>
    <w:rsid w:val="50393FEF"/>
    <w:rsid w:val="50414178"/>
    <w:rsid w:val="504C6D45"/>
    <w:rsid w:val="504E5212"/>
    <w:rsid w:val="5058750D"/>
    <w:rsid w:val="505A14BA"/>
    <w:rsid w:val="506A34BC"/>
    <w:rsid w:val="506A3E58"/>
    <w:rsid w:val="506F1401"/>
    <w:rsid w:val="507348C2"/>
    <w:rsid w:val="507375BC"/>
    <w:rsid w:val="5075543E"/>
    <w:rsid w:val="507B01FB"/>
    <w:rsid w:val="507F1E51"/>
    <w:rsid w:val="507F34B9"/>
    <w:rsid w:val="507F7220"/>
    <w:rsid w:val="508F2260"/>
    <w:rsid w:val="50915A50"/>
    <w:rsid w:val="50922DDA"/>
    <w:rsid w:val="50953DF8"/>
    <w:rsid w:val="50AB1A18"/>
    <w:rsid w:val="50B210F3"/>
    <w:rsid w:val="50B47933"/>
    <w:rsid w:val="50B8067E"/>
    <w:rsid w:val="50BB49E7"/>
    <w:rsid w:val="50BC7A9C"/>
    <w:rsid w:val="50C54E04"/>
    <w:rsid w:val="50C61B92"/>
    <w:rsid w:val="50D36797"/>
    <w:rsid w:val="50D80FBD"/>
    <w:rsid w:val="50DA6635"/>
    <w:rsid w:val="50E52841"/>
    <w:rsid w:val="50F15FDA"/>
    <w:rsid w:val="50F73B7A"/>
    <w:rsid w:val="51037064"/>
    <w:rsid w:val="51055065"/>
    <w:rsid w:val="510B32F6"/>
    <w:rsid w:val="51157F16"/>
    <w:rsid w:val="51193B9B"/>
    <w:rsid w:val="511F64FB"/>
    <w:rsid w:val="513A55AA"/>
    <w:rsid w:val="514A216C"/>
    <w:rsid w:val="515547D3"/>
    <w:rsid w:val="515714DA"/>
    <w:rsid w:val="51593475"/>
    <w:rsid w:val="516E7F31"/>
    <w:rsid w:val="51793586"/>
    <w:rsid w:val="51803CBE"/>
    <w:rsid w:val="518A3B9F"/>
    <w:rsid w:val="518B1BCF"/>
    <w:rsid w:val="518F4E5F"/>
    <w:rsid w:val="51964110"/>
    <w:rsid w:val="5197798C"/>
    <w:rsid w:val="519901FF"/>
    <w:rsid w:val="5199094D"/>
    <w:rsid w:val="51A85973"/>
    <w:rsid w:val="51B07591"/>
    <w:rsid w:val="51B1254B"/>
    <w:rsid w:val="51C345AF"/>
    <w:rsid w:val="51C50DB9"/>
    <w:rsid w:val="51C85D7D"/>
    <w:rsid w:val="51CA5F3D"/>
    <w:rsid w:val="51CE731E"/>
    <w:rsid w:val="51D64549"/>
    <w:rsid w:val="51D93DB1"/>
    <w:rsid w:val="51EA24F7"/>
    <w:rsid w:val="51ED569D"/>
    <w:rsid w:val="51EF617D"/>
    <w:rsid w:val="51F46D81"/>
    <w:rsid w:val="51FA093B"/>
    <w:rsid w:val="51FA1B26"/>
    <w:rsid w:val="5203593D"/>
    <w:rsid w:val="52085A22"/>
    <w:rsid w:val="520D7E24"/>
    <w:rsid w:val="520E31B8"/>
    <w:rsid w:val="521D5210"/>
    <w:rsid w:val="522375FF"/>
    <w:rsid w:val="52251EEE"/>
    <w:rsid w:val="52280730"/>
    <w:rsid w:val="522A764A"/>
    <w:rsid w:val="522C4942"/>
    <w:rsid w:val="522C68AA"/>
    <w:rsid w:val="523B7B7E"/>
    <w:rsid w:val="52493EAF"/>
    <w:rsid w:val="524D4297"/>
    <w:rsid w:val="525A1FA9"/>
    <w:rsid w:val="5266450B"/>
    <w:rsid w:val="526B5400"/>
    <w:rsid w:val="527849C8"/>
    <w:rsid w:val="529B71F5"/>
    <w:rsid w:val="529D25FB"/>
    <w:rsid w:val="529D3510"/>
    <w:rsid w:val="529F276A"/>
    <w:rsid w:val="52A3429C"/>
    <w:rsid w:val="52A45397"/>
    <w:rsid w:val="52A467CD"/>
    <w:rsid w:val="52A64626"/>
    <w:rsid w:val="52AF6799"/>
    <w:rsid w:val="52B026B4"/>
    <w:rsid w:val="52B10DD9"/>
    <w:rsid w:val="52C1398B"/>
    <w:rsid w:val="52C85E60"/>
    <w:rsid w:val="52CE1F68"/>
    <w:rsid w:val="52D55B69"/>
    <w:rsid w:val="52E73F75"/>
    <w:rsid w:val="52EE029E"/>
    <w:rsid w:val="52F20D99"/>
    <w:rsid w:val="52F723A5"/>
    <w:rsid w:val="5304555A"/>
    <w:rsid w:val="530F5183"/>
    <w:rsid w:val="5311143C"/>
    <w:rsid w:val="53140319"/>
    <w:rsid w:val="531B0BB1"/>
    <w:rsid w:val="531C4DD8"/>
    <w:rsid w:val="531D1F80"/>
    <w:rsid w:val="532457D6"/>
    <w:rsid w:val="532634E5"/>
    <w:rsid w:val="53274BCB"/>
    <w:rsid w:val="532771FA"/>
    <w:rsid w:val="53331C8C"/>
    <w:rsid w:val="53397419"/>
    <w:rsid w:val="53450F8C"/>
    <w:rsid w:val="534F4564"/>
    <w:rsid w:val="53502CFB"/>
    <w:rsid w:val="535B2381"/>
    <w:rsid w:val="5362334E"/>
    <w:rsid w:val="53623D58"/>
    <w:rsid w:val="537118E2"/>
    <w:rsid w:val="537304F7"/>
    <w:rsid w:val="5373310E"/>
    <w:rsid w:val="53836593"/>
    <w:rsid w:val="538524CF"/>
    <w:rsid w:val="53883FED"/>
    <w:rsid w:val="53925529"/>
    <w:rsid w:val="53974826"/>
    <w:rsid w:val="539D0D6F"/>
    <w:rsid w:val="539D6795"/>
    <w:rsid w:val="539F6DBD"/>
    <w:rsid w:val="53A24329"/>
    <w:rsid w:val="53B87967"/>
    <w:rsid w:val="53E23274"/>
    <w:rsid w:val="53E54D46"/>
    <w:rsid w:val="53F03F48"/>
    <w:rsid w:val="53F72CCF"/>
    <w:rsid w:val="53FA6042"/>
    <w:rsid w:val="540074F6"/>
    <w:rsid w:val="540D0E61"/>
    <w:rsid w:val="54104754"/>
    <w:rsid w:val="54176EBD"/>
    <w:rsid w:val="541C3C0B"/>
    <w:rsid w:val="541E2875"/>
    <w:rsid w:val="54227CFE"/>
    <w:rsid w:val="54261B4F"/>
    <w:rsid w:val="54284ABD"/>
    <w:rsid w:val="542B58D4"/>
    <w:rsid w:val="542C7055"/>
    <w:rsid w:val="54324B0A"/>
    <w:rsid w:val="543F2D91"/>
    <w:rsid w:val="5442560B"/>
    <w:rsid w:val="54460A71"/>
    <w:rsid w:val="54505399"/>
    <w:rsid w:val="545728A2"/>
    <w:rsid w:val="54593845"/>
    <w:rsid w:val="54674604"/>
    <w:rsid w:val="547143A9"/>
    <w:rsid w:val="54717115"/>
    <w:rsid w:val="547748A2"/>
    <w:rsid w:val="547B2970"/>
    <w:rsid w:val="547D09A9"/>
    <w:rsid w:val="54866470"/>
    <w:rsid w:val="548F08CC"/>
    <w:rsid w:val="549234D3"/>
    <w:rsid w:val="549410CA"/>
    <w:rsid w:val="5494214F"/>
    <w:rsid w:val="54A156E6"/>
    <w:rsid w:val="54A54749"/>
    <w:rsid w:val="54AB3000"/>
    <w:rsid w:val="54B23402"/>
    <w:rsid w:val="54C73437"/>
    <w:rsid w:val="54C97CDC"/>
    <w:rsid w:val="54D25EB5"/>
    <w:rsid w:val="54D263B2"/>
    <w:rsid w:val="54D74990"/>
    <w:rsid w:val="54DD7AC9"/>
    <w:rsid w:val="54ED2364"/>
    <w:rsid w:val="54F03FF7"/>
    <w:rsid w:val="54F13C94"/>
    <w:rsid w:val="54F16F58"/>
    <w:rsid w:val="54F241EB"/>
    <w:rsid w:val="5506120C"/>
    <w:rsid w:val="5510379B"/>
    <w:rsid w:val="55161D59"/>
    <w:rsid w:val="551B53B0"/>
    <w:rsid w:val="552D77D6"/>
    <w:rsid w:val="552F1305"/>
    <w:rsid w:val="553028D2"/>
    <w:rsid w:val="55465E74"/>
    <w:rsid w:val="5547536F"/>
    <w:rsid w:val="55587413"/>
    <w:rsid w:val="5559327D"/>
    <w:rsid w:val="555C427D"/>
    <w:rsid w:val="55657ECC"/>
    <w:rsid w:val="556740A1"/>
    <w:rsid w:val="556F1E08"/>
    <w:rsid w:val="557D146D"/>
    <w:rsid w:val="55923E24"/>
    <w:rsid w:val="559C7C68"/>
    <w:rsid w:val="55A41A91"/>
    <w:rsid w:val="55A9666A"/>
    <w:rsid w:val="55AB7A24"/>
    <w:rsid w:val="55B97520"/>
    <w:rsid w:val="55BB2B19"/>
    <w:rsid w:val="55BF5709"/>
    <w:rsid w:val="55CE3227"/>
    <w:rsid w:val="55D750DF"/>
    <w:rsid w:val="55E03E74"/>
    <w:rsid w:val="55E07969"/>
    <w:rsid w:val="55E12D0E"/>
    <w:rsid w:val="55ED318A"/>
    <w:rsid w:val="55F80899"/>
    <w:rsid w:val="55F93719"/>
    <w:rsid w:val="560F064C"/>
    <w:rsid w:val="56126841"/>
    <w:rsid w:val="561557F3"/>
    <w:rsid w:val="5618492C"/>
    <w:rsid w:val="56317884"/>
    <w:rsid w:val="563353CD"/>
    <w:rsid w:val="56355919"/>
    <w:rsid w:val="5636776E"/>
    <w:rsid w:val="564404EE"/>
    <w:rsid w:val="564550C8"/>
    <w:rsid w:val="56486D1B"/>
    <w:rsid w:val="56577323"/>
    <w:rsid w:val="566E49DC"/>
    <w:rsid w:val="566F245E"/>
    <w:rsid w:val="56700FC8"/>
    <w:rsid w:val="567406D1"/>
    <w:rsid w:val="5679176A"/>
    <w:rsid w:val="567A2162"/>
    <w:rsid w:val="567C521B"/>
    <w:rsid w:val="5682065D"/>
    <w:rsid w:val="568333C1"/>
    <w:rsid w:val="568432FD"/>
    <w:rsid w:val="56A440B3"/>
    <w:rsid w:val="56A75E3B"/>
    <w:rsid w:val="56B75C49"/>
    <w:rsid w:val="56BD0289"/>
    <w:rsid w:val="56BE772A"/>
    <w:rsid w:val="56C626CC"/>
    <w:rsid w:val="56D015C8"/>
    <w:rsid w:val="56DA7BE8"/>
    <w:rsid w:val="56DB7CFC"/>
    <w:rsid w:val="56E00A6C"/>
    <w:rsid w:val="56F62B04"/>
    <w:rsid w:val="56F65B31"/>
    <w:rsid w:val="56FF0A48"/>
    <w:rsid w:val="57041909"/>
    <w:rsid w:val="570E7E43"/>
    <w:rsid w:val="572525CA"/>
    <w:rsid w:val="573548D2"/>
    <w:rsid w:val="57377544"/>
    <w:rsid w:val="573D35DB"/>
    <w:rsid w:val="573F0DE7"/>
    <w:rsid w:val="57404D35"/>
    <w:rsid w:val="57452F9B"/>
    <w:rsid w:val="57461FF3"/>
    <w:rsid w:val="57466C3E"/>
    <w:rsid w:val="57524C4F"/>
    <w:rsid w:val="57607E88"/>
    <w:rsid w:val="57730A07"/>
    <w:rsid w:val="5779221D"/>
    <w:rsid w:val="5780229B"/>
    <w:rsid w:val="57851FA6"/>
    <w:rsid w:val="57885129"/>
    <w:rsid w:val="578B60AE"/>
    <w:rsid w:val="57996913"/>
    <w:rsid w:val="57A44166"/>
    <w:rsid w:val="57A84DE0"/>
    <w:rsid w:val="57A87BDC"/>
    <w:rsid w:val="57AE489D"/>
    <w:rsid w:val="57BA435B"/>
    <w:rsid w:val="57BC6DB5"/>
    <w:rsid w:val="57C040B5"/>
    <w:rsid w:val="57C90D0A"/>
    <w:rsid w:val="57C97313"/>
    <w:rsid w:val="57D72ECC"/>
    <w:rsid w:val="57EB2B5A"/>
    <w:rsid w:val="57EC3BC5"/>
    <w:rsid w:val="57F170D7"/>
    <w:rsid w:val="57F76A6F"/>
    <w:rsid w:val="57F8565B"/>
    <w:rsid w:val="57FA5EC9"/>
    <w:rsid w:val="57FD6475"/>
    <w:rsid w:val="58021570"/>
    <w:rsid w:val="58083479"/>
    <w:rsid w:val="580F2173"/>
    <w:rsid w:val="5813728B"/>
    <w:rsid w:val="58172247"/>
    <w:rsid w:val="58235601"/>
    <w:rsid w:val="583414A7"/>
    <w:rsid w:val="58362082"/>
    <w:rsid w:val="5840262B"/>
    <w:rsid w:val="58582ACD"/>
    <w:rsid w:val="585B2F03"/>
    <w:rsid w:val="585D3027"/>
    <w:rsid w:val="585E6C6F"/>
    <w:rsid w:val="58684797"/>
    <w:rsid w:val="586B5CEB"/>
    <w:rsid w:val="586E66A0"/>
    <w:rsid w:val="5872464D"/>
    <w:rsid w:val="587250A7"/>
    <w:rsid w:val="587415E3"/>
    <w:rsid w:val="58770836"/>
    <w:rsid w:val="58782833"/>
    <w:rsid w:val="5889277C"/>
    <w:rsid w:val="588A55DE"/>
    <w:rsid w:val="588B414B"/>
    <w:rsid w:val="588F6FE2"/>
    <w:rsid w:val="58975B35"/>
    <w:rsid w:val="58977D0F"/>
    <w:rsid w:val="58A70ACF"/>
    <w:rsid w:val="58A7519D"/>
    <w:rsid w:val="58AE4F0C"/>
    <w:rsid w:val="58C2612B"/>
    <w:rsid w:val="58C56C94"/>
    <w:rsid w:val="58D84188"/>
    <w:rsid w:val="58DD57F6"/>
    <w:rsid w:val="58DE4A2C"/>
    <w:rsid w:val="58E731D1"/>
    <w:rsid w:val="58EB14ED"/>
    <w:rsid w:val="58FA4444"/>
    <w:rsid w:val="58FB500B"/>
    <w:rsid w:val="59075C09"/>
    <w:rsid w:val="590F0485"/>
    <w:rsid w:val="590F07DA"/>
    <w:rsid w:val="59161438"/>
    <w:rsid w:val="59161B96"/>
    <w:rsid w:val="592D7127"/>
    <w:rsid w:val="59344A9E"/>
    <w:rsid w:val="59353454"/>
    <w:rsid w:val="593928F1"/>
    <w:rsid w:val="59462FFB"/>
    <w:rsid w:val="59490E71"/>
    <w:rsid w:val="594B3B45"/>
    <w:rsid w:val="594F124D"/>
    <w:rsid w:val="59540F1D"/>
    <w:rsid w:val="59563702"/>
    <w:rsid w:val="595D32C3"/>
    <w:rsid w:val="595E1386"/>
    <w:rsid w:val="59607919"/>
    <w:rsid w:val="59626AA1"/>
    <w:rsid w:val="596859EB"/>
    <w:rsid w:val="597002DC"/>
    <w:rsid w:val="5970462D"/>
    <w:rsid w:val="597439D0"/>
    <w:rsid w:val="59760CC7"/>
    <w:rsid w:val="598024E2"/>
    <w:rsid w:val="598F52F9"/>
    <w:rsid w:val="598F66D7"/>
    <w:rsid w:val="59A26A9D"/>
    <w:rsid w:val="59AF2530"/>
    <w:rsid w:val="59D142D0"/>
    <w:rsid w:val="59D561B8"/>
    <w:rsid w:val="59D73B1D"/>
    <w:rsid w:val="59D829EB"/>
    <w:rsid w:val="59E36138"/>
    <w:rsid w:val="59E85DFE"/>
    <w:rsid w:val="5A160FDB"/>
    <w:rsid w:val="5A1A6DC5"/>
    <w:rsid w:val="5A223BD0"/>
    <w:rsid w:val="5A2537F3"/>
    <w:rsid w:val="5A301B84"/>
    <w:rsid w:val="5A312D8C"/>
    <w:rsid w:val="5A3B198D"/>
    <w:rsid w:val="5A440825"/>
    <w:rsid w:val="5A59603F"/>
    <w:rsid w:val="5A5A624C"/>
    <w:rsid w:val="5A73640F"/>
    <w:rsid w:val="5A781F79"/>
    <w:rsid w:val="5A78541E"/>
    <w:rsid w:val="5A82030A"/>
    <w:rsid w:val="5A89391C"/>
    <w:rsid w:val="5AA60A02"/>
    <w:rsid w:val="5AA67FAC"/>
    <w:rsid w:val="5AA721BA"/>
    <w:rsid w:val="5AB368DA"/>
    <w:rsid w:val="5AC23B1A"/>
    <w:rsid w:val="5ADC77A1"/>
    <w:rsid w:val="5ADD771F"/>
    <w:rsid w:val="5AE2742A"/>
    <w:rsid w:val="5AEB1EF4"/>
    <w:rsid w:val="5AF27B3D"/>
    <w:rsid w:val="5AFA763F"/>
    <w:rsid w:val="5B070309"/>
    <w:rsid w:val="5B0A3A0F"/>
    <w:rsid w:val="5B1001C8"/>
    <w:rsid w:val="5B1E4FB5"/>
    <w:rsid w:val="5B20148D"/>
    <w:rsid w:val="5B2A4585"/>
    <w:rsid w:val="5B363143"/>
    <w:rsid w:val="5B3F6E32"/>
    <w:rsid w:val="5B40122D"/>
    <w:rsid w:val="5B443DAF"/>
    <w:rsid w:val="5B466FB9"/>
    <w:rsid w:val="5B47134C"/>
    <w:rsid w:val="5B54223E"/>
    <w:rsid w:val="5B6803C7"/>
    <w:rsid w:val="5B710DEA"/>
    <w:rsid w:val="5B717947"/>
    <w:rsid w:val="5B81051B"/>
    <w:rsid w:val="5B86380E"/>
    <w:rsid w:val="5B8C7408"/>
    <w:rsid w:val="5B905244"/>
    <w:rsid w:val="5B946F86"/>
    <w:rsid w:val="5B9E7C03"/>
    <w:rsid w:val="5BA66E17"/>
    <w:rsid w:val="5BAA5B89"/>
    <w:rsid w:val="5BAE1FF5"/>
    <w:rsid w:val="5BBA1969"/>
    <w:rsid w:val="5BBC630E"/>
    <w:rsid w:val="5BC16A98"/>
    <w:rsid w:val="5BCC2242"/>
    <w:rsid w:val="5BCC4E29"/>
    <w:rsid w:val="5BCF1729"/>
    <w:rsid w:val="5BD0382F"/>
    <w:rsid w:val="5BD51A3D"/>
    <w:rsid w:val="5BE34E8E"/>
    <w:rsid w:val="5BEA1FCD"/>
    <w:rsid w:val="5BF764C6"/>
    <w:rsid w:val="5BFE03E8"/>
    <w:rsid w:val="5C094831"/>
    <w:rsid w:val="5C0F6B97"/>
    <w:rsid w:val="5C152C9F"/>
    <w:rsid w:val="5C184F69"/>
    <w:rsid w:val="5C1916A5"/>
    <w:rsid w:val="5C1961A7"/>
    <w:rsid w:val="5C2505F0"/>
    <w:rsid w:val="5C263BE3"/>
    <w:rsid w:val="5C272C0D"/>
    <w:rsid w:val="5C2928E1"/>
    <w:rsid w:val="5C3226B3"/>
    <w:rsid w:val="5C34733C"/>
    <w:rsid w:val="5C3744D8"/>
    <w:rsid w:val="5C3B2CC7"/>
    <w:rsid w:val="5C464AF3"/>
    <w:rsid w:val="5C4B687D"/>
    <w:rsid w:val="5C505C44"/>
    <w:rsid w:val="5C552EE6"/>
    <w:rsid w:val="5C576F8B"/>
    <w:rsid w:val="5C6022DC"/>
    <w:rsid w:val="5C80234E"/>
    <w:rsid w:val="5C8D7E9B"/>
    <w:rsid w:val="5C8F157D"/>
    <w:rsid w:val="5C90776C"/>
    <w:rsid w:val="5C9241FC"/>
    <w:rsid w:val="5CA00684"/>
    <w:rsid w:val="5CA04CE4"/>
    <w:rsid w:val="5CA23B87"/>
    <w:rsid w:val="5CA6258E"/>
    <w:rsid w:val="5CB21C23"/>
    <w:rsid w:val="5CB67906"/>
    <w:rsid w:val="5CB92EF3"/>
    <w:rsid w:val="5CBC53A1"/>
    <w:rsid w:val="5CC07D19"/>
    <w:rsid w:val="5CC47F35"/>
    <w:rsid w:val="5CC91849"/>
    <w:rsid w:val="5CD41DD8"/>
    <w:rsid w:val="5CDF24D1"/>
    <w:rsid w:val="5CE00560"/>
    <w:rsid w:val="5CE21763"/>
    <w:rsid w:val="5CEC7773"/>
    <w:rsid w:val="5CF40796"/>
    <w:rsid w:val="5CF61950"/>
    <w:rsid w:val="5D053E5C"/>
    <w:rsid w:val="5D18131E"/>
    <w:rsid w:val="5D1A034E"/>
    <w:rsid w:val="5D1D0195"/>
    <w:rsid w:val="5D1E2151"/>
    <w:rsid w:val="5D207444"/>
    <w:rsid w:val="5D244FFA"/>
    <w:rsid w:val="5D277664"/>
    <w:rsid w:val="5D2C3A4D"/>
    <w:rsid w:val="5D2F6ACB"/>
    <w:rsid w:val="5D34151F"/>
    <w:rsid w:val="5D36754E"/>
    <w:rsid w:val="5D591A95"/>
    <w:rsid w:val="5D5A57AD"/>
    <w:rsid w:val="5D5C6839"/>
    <w:rsid w:val="5D620742"/>
    <w:rsid w:val="5D6564ED"/>
    <w:rsid w:val="5D66266F"/>
    <w:rsid w:val="5D673676"/>
    <w:rsid w:val="5D6B2AE7"/>
    <w:rsid w:val="5D6F1470"/>
    <w:rsid w:val="5D741B3B"/>
    <w:rsid w:val="5D7C6E46"/>
    <w:rsid w:val="5D7C7645"/>
    <w:rsid w:val="5D7E1B08"/>
    <w:rsid w:val="5D815B9F"/>
    <w:rsid w:val="5D84417A"/>
    <w:rsid w:val="5D894886"/>
    <w:rsid w:val="5D8C4E0A"/>
    <w:rsid w:val="5D9A1DE9"/>
    <w:rsid w:val="5D9D70AB"/>
    <w:rsid w:val="5D9E058D"/>
    <w:rsid w:val="5D9E762E"/>
    <w:rsid w:val="5DAC4C7A"/>
    <w:rsid w:val="5DB26B6E"/>
    <w:rsid w:val="5DB45C75"/>
    <w:rsid w:val="5DBA6066"/>
    <w:rsid w:val="5DBF6494"/>
    <w:rsid w:val="5DC3004D"/>
    <w:rsid w:val="5DCF1ECE"/>
    <w:rsid w:val="5DDC5E8E"/>
    <w:rsid w:val="5DF424C3"/>
    <w:rsid w:val="5DF602CC"/>
    <w:rsid w:val="5DF72572"/>
    <w:rsid w:val="5DF86C27"/>
    <w:rsid w:val="5E016FC7"/>
    <w:rsid w:val="5E074753"/>
    <w:rsid w:val="5E1160F9"/>
    <w:rsid w:val="5E1A4E74"/>
    <w:rsid w:val="5E2823DA"/>
    <w:rsid w:val="5E3E33BB"/>
    <w:rsid w:val="5E515A6C"/>
    <w:rsid w:val="5E5314AB"/>
    <w:rsid w:val="5E561DD4"/>
    <w:rsid w:val="5E5B55EB"/>
    <w:rsid w:val="5E774A07"/>
    <w:rsid w:val="5E790E58"/>
    <w:rsid w:val="5E7A3F57"/>
    <w:rsid w:val="5E7B52A6"/>
    <w:rsid w:val="5E82081A"/>
    <w:rsid w:val="5E8F688E"/>
    <w:rsid w:val="5E907FD2"/>
    <w:rsid w:val="5E917B84"/>
    <w:rsid w:val="5E934044"/>
    <w:rsid w:val="5E96123A"/>
    <w:rsid w:val="5E983DAD"/>
    <w:rsid w:val="5E9A2211"/>
    <w:rsid w:val="5E9C2F25"/>
    <w:rsid w:val="5EA35AED"/>
    <w:rsid w:val="5EA91D5E"/>
    <w:rsid w:val="5EAF096B"/>
    <w:rsid w:val="5EB47C89"/>
    <w:rsid w:val="5EC04122"/>
    <w:rsid w:val="5EC24B40"/>
    <w:rsid w:val="5ECB4491"/>
    <w:rsid w:val="5ED07144"/>
    <w:rsid w:val="5ED2189E"/>
    <w:rsid w:val="5EDF69B5"/>
    <w:rsid w:val="5EE246AF"/>
    <w:rsid w:val="5EEB7DF1"/>
    <w:rsid w:val="5EF41C45"/>
    <w:rsid w:val="5EF9023F"/>
    <w:rsid w:val="5EFD5F65"/>
    <w:rsid w:val="5F08241F"/>
    <w:rsid w:val="5F1C2F6F"/>
    <w:rsid w:val="5F1E497A"/>
    <w:rsid w:val="5F246926"/>
    <w:rsid w:val="5F267129"/>
    <w:rsid w:val="5F2B57AF"/>
    <w:rsid w:val="5F346FF3"/>
    <w:rsid w:val="5F3C12CD"/>
    <w:rsid w:val="5F3D3191"/>
    <w:rsid w:val="5F4032FE"/>
    <w:rsid w:val="5F446D8B"/>
    <w:rsid w:val="5F4D3B96"/>
    <w:rsid w:val="5F530DC3"/>
    <w:rsid w:val="5F551F6E"/>
    <w:rsid w:val="5F555EB5"/>
    <w:rsid w:val="5F5B5609"/>
    <w:rsid w:val="5F7205A2"/>
    <w:rsid w:val="5F7420BA"/>
    <w:rsid w:val="5F7932CC"/>
    <w:rsid w:val="5F7D55BA"/>
    <w:rsid w:val="5F7D6F1E"/>
    <w:rsid w:val="5F7E6945"/>
    <w:rsid w:val="5F7F4599"/>
    <w:rsid w:val="5F813CF0"/>
    <w:rsid w:val="5F83500A"/>
    <w:rsid w:val="5F853B6D"/>
    <w:rsid w:val="5F945489"/>
    <w:rsid w:val="5F9D4459"/>
    <w:rsid w:val="5F9F56E1"/>
    <w:rsid w:val="5FA66C2C"/>
    <w:rsid w:val="5FAF778D"/>
    <w:rsid w:val="5FB23A2F"/>
    <w:rsid w:val="5FBC57A6"/>
    <w:rsid w:val="5FBF6672"/>
    <w:rsid w:val="5FD27242"/>
    <w:rsid w:val="5FD41D01"/>
    <w:rsid w:val="5FDA4A4D"/>
    <w:rsid w:val="5FE11A5B"/>
    <w:rsid w:val="5FE95DD9"/>
    <w:rsid w:val="5FF556CA"/>
    <w:rsid w:val="5FFE3EFC"/>
    <w:rsid w:val="600018C6"/>
    <w:rsid w:val="60033AAE"/>
    <w:rsid w:val="600A134D"/>
    <w:rsid w:val="600B4925"/>
    <w:rsid w:val="600C1871"/>
    <w:rsid w:val="60140FB0"/>
    <w:rsid w:val="60184133"/>
    <w:rsid w:val="60266CCC"/>
    <w:rsid w:val="60290EC3"/>
    <w:rsid w:val="602C6773"/>
    <w:rsid w:val="603773D1"/>
    <w:rsid w:val="603A17DF"/>
    <w:rsid w:val="603B7E84"/>
    <w:rsid w:val="60404FE0"/>
    <w:rsid w:val="6045160D"/>
    <w:rsid w:val="604A703D"/>
    <w:rsid w:val="60502191"/>
    <w:rsid w:val="60531164"/>
    <w:rsid w:val="605A4B78"/>
    <w:rsid w:val="60644142"/>
    <w:rsid w:val="60727D04"/>
    <w:rsid w:val="6075770C"/>
    <w:rsid w:val="607931F7"/>
    <w:rsid w:val="60850056"/>
    <w:rsid w:val="608F2E78"/>
    <w:rsid w:val="60912EC1"/>
    <w:rsid w:val="60996106"/>
    <w:rsid w:val="609A4B08"/>
    <w:rsid w:val="60A2791B"/>
    <w:rsid w:val="60A31B19"/>
    <w:rsid w:val="60A84C40"/>
    <w:rsid w:val="60B57885"/>
    <w:rsid w:val="60CB69C1"/>
    <w:rsid w:val="60CE03DF"/>
    <w:rsid w:val="60D228F8"/>
    <w:rsid w:val="60DE5F26"/>
    <w:rsid w:val="60E57CDA"/>
    <w:rsid w:val="60FA637A"/>
    <w:rsid w:val="61067593"/>
    <w:rsid w:val="61075CA3"/>
    <w:rsid w:val="611A6115"/>
    <w:rsid w:val="611C2A0D"/>
    <w:rsid w:val="611E5E26"/>
    <w:rsid w:val="612C4250"/>
    <w:rsid w:val="61322222"/>
    <w:rsid w:val="6138147B"/>
    <w:rsid w:val="613A4DB0"/>
    <w:rsid w:val="613B65D0"/>
    <w:rsid w:val="613E042E"/>
    <w:rsid w:val="61412C9E"/>
    <w:rsid w:val="61415861"/>
    <w:rsid w:val="614526C2"/>
    <w:rsid w:val="614529FB"/>
    <w:rsid w:val="615257BA"/>
    <w:rsid w:val="61535458"/>
    <w:rsid w:val="61544257"/>
    <w:rsid w:val="61576D51"/>
    <w:rsid w:val="615E224C"/>
    <w:rsid w:val="615F521A"/>
    <w:rsid w:val="61604688"/>
    <w:rsid w:val="61637E98"/>
    <w:rsid w:val="61647A26"/>
    <w:rsid w:val="61717D25"/>
    <w:rsid w:val="61760350"/>
    <w:rsid w:val="617A1B7C"/>
    <w:rsid w:val="618744C4"/>
    <w:rsid w:val="619B0447"/>
    <w:rsid w:val="61A27200"/>
    <w:rsid w:val="61A935C5"/>
    <w:rsid w:val="61AA7A1B"/>
    <w:rsid w:val="61C3103F"/>
    <w:rsid w:val="61C7592F"/>
    <w:rsid w:val="61CE3805"/>
    <w:rsid w:val="61DD43D6"/>
    <w:rsid w:val="61E324A5"/>
    <w:rsid w:val="61ED6AAB"/>
    <w:rsid w:val="61F31C84"/>
    <w:rsid w:val="61F82D65"/>
    <w:rsid w:val="61FA594E"/>
    <w:rsid w:val="61FF590C"/>
    <w:rsid w:val="62261C95"/>
    <w:rsid w:val="622E1505"/>
    <w:rsid w:val="622E40FB"/>
    <w:rsid w:val="62354FD2"/>
    <w:rsid w:val="623D642C"/>
    <w:rsid w:val="624A7DF6"/>
    <w:rsid w:val="624C45B7"/>
    <w:rsid w:val="62523A00"/>
    <w:rsid w:val="62596ED3"/>
    <w:rsid w:val="625A6C6C"/>
    <w:rsid w:val="62661EDB"/>
    <w:rsid w:val="626651E8"/>
    <w:rsid w:val="6268703C"/>
    <w:rsid w:val="62716509"/>
    <w:rsid w:val="627A1556"/>
    <w:rsid w:val="62807687"/>
    <w:rsid w:val="6282574D"/>
    <w:rsid w:val="629C2C1C"/>
    <w:rsid w:val="629F3534"/>
    <w:rsid w:val="629F7C6E"/>
    <w:rsid w:val="62A17EC2"/>
    <w:rsid w:val="62AF55A1"/>
    <w:rsid w:val="62B75D01"/>
    <w:rsid w:val="62BC5A0C"/>
    <w:rsid w:val="62C0403A"/>
    <w:rsid w:val="62CA69D0"/>
    <w:rsid w:val="62CE08F9"/>
    <w:rsid w:val="62D73032"/>
    <w:rsid w:val="62DE3657"/>
    <w:rsid w:val="62ED7463"/>
    <w:rsid w:val="62EE6740"/>
    <w:rsid w:val="62F41D03"/>
    <w:rsid w:val="63076D84"/>
    <w:rsid w:val="631D0F28"/>
    <w:rsid w:val="631E222D"/>
    <w:rsid w:val="632002A5"/>
    <w:rsid w:val="63266B15"/>
    <w:rsid w:val="63276C41"/>
    <w:rsid w:val="632807B9"/>
    <w:rsid w:val="632C2B7A"/>
    <w:rsid w:val="632D2F58"/>
    <w:rsid w:val="63381E7C"/>
    <w:rsid w:val="633B1DB1"/>
    <w:rsid w:val="634973A8"/>
    <w:rsid w:val="634C6F04"/>
    <w:rsid w:val="634F58F0"/>
    <w:rsid w:val="6351453C"/>
    <w:rsid w:val="6362073D"/>
    <w:rsid w:val="636722F0"/>
    <w:rsid w:val="63791642"/>
    <w:rsid w:val="63870E4A"/>
    <w:rsid w:val="639A6A14"/>
    <w:rsid w:val="639F486B"/>
    <w:rsid w:val="63A34684"/>
    <w:rsid w:val="63A82912"/>
    <w:rsid w:val="63AB41CE"/>
    <w:rsid w:val="63AE70E3"/>
    <w:rsid w:val="63AF725C"/>
    <w:rsid w:val="63BD0C43"/>
    <w:rsid w:val="63C05DCD"/>
    <w:rsid w:val="63C179EF"/>
    <w:rsid w:val="63CE3DAD"/>
    <w:rsid w:val="63CF583C"/>
    <w:rsid w:val="63E4712F"/>
    <w:rsid w:val="63E72CAB"/>
    <w:rsid w:val="63EA0151"/>
    <w:rsid w:val="63F15F68"/>
    <w:rsid w:val="63F54906"/>
    <w:rsid w:val="63F67CD6"/>
    <w:rsid w:val="64002C8A"/>
    <w:rsid w:val="641F7851"/>
    <w:rsid w:val="64217E1F"/>
    <w:rsid w:val="643222A1"/>
    <w:rsid w:val="64342605"/>
    <w:rsid w:val="643B4346"/>
    <w:rsid w:val="643D649C"/>
    <w:rsid w:val="64442991"/>
    <w:rsid w:val="64443187"/>
    <w:rsid w:val="64443A2B"/>
    <w:rsid w:val="644D06CE"/>
    <w:rsid w:val="64502F80"/>
    <w:rsid w:val="64551F0B"/>
    <w:rsid w:val="645551D4"/>
    <w:rsid w:val="64592FD9"/>
    <w:rsid w:val="64596731"/>
    <w:rsid w:val="645D7473"/>
    <w:rsid w:val="645F0570"/>
    <w:rsid w:val="64604898"/>
    <w:rsid w:val="646251A8"/>
    <w:rsid w:val="6463413F"/>
    <w:rsid w:val="64680F4A"/>
    <w:rsid w:val="64693980"/>
    <w:rsid w:val="647D147A"/>
    <w:rsid w:val="647E75B5"/>
    <w:rsid w:val="6488562B"/>
    <w:rsid w:val="64920038"/>
    <w:rsid w:val="64954D48"/>
    <w:rsid w:val="6495763A"/>
    <w:rsid w:val="64991719"/>
    <w:rsid w:val="64A15E0B"/>
    <w:rsid w:val="64BA0AB7"/>
    <w:rsid w:val="64C37916"/>
    <w:rsid w:val="64C4329A"/>
    <w:rsid w:val="64C50CA5"/>
    <w:rsid w:val="64D6157E"/>
    <w:rsid w:val="64DE0B89"/>
    <w:rsid w:val="64E056B6"/>
    <w:rsid w:val="64E22B40"/>
    <w:rsid w:val="64EA021F"/>
    <w:rsid w:val="64EF4001"/>
    <w:rsid w:val="64F17BAA"/>
    <w:rsid w:val="64F258D0"/>
    <w:rsid w:val="64F6204C"/>
    <w:rsid w:val="64F91EF5"/>
    <w:rsid w:val="6506053C"/>
    <w:rsid w:val="650611DA"/>
    <w:rsid w:val="65151063"/>
    <w:rsid w:val="651576F3"/>
    <w:rsid w:val="65176CAC"/>
    <w:rsid w:val="651D0391"/>
    <w:rsid w:val="651D1940"/>
    <w:rsid w:val="652E1DE4"/>
    <w:rsid w:val="65302F12"/>
    <w:rsid w:val="65307C84"/>
    <w:rsid w:val="65322B0A"/>
    <w:rsid w:val="653919EE"/>
    <w:rsid w:val="653B1801"/>
    <w:rsid w:val="653D6BD3"/>
    <w:rsid w:val="653E2785"/>
    <w:rsid w:val="65461043"/>
    <w:rsid w:val="654A6A86"/>
    <w:rsid w:val="654F59C5"/>
    <w:rsid w:val="65616CC3"/>
    <w:rsid w:val="656B395E"/>
    <w:rsid w:val="657F7588"/>
    <w:rsid w:val="658276F9"/>
    <w:rsid w:val="658C582A"/>
    <w:rsid w:val="658E56FF"/>
    <w:rsid w:val="658F0577"/>
    <w:rsid w:val="659A1527"/>
    <w:rsid w:val="65A721BD"/>
    <w:rsid w:val="65AE5912"/>
    <w:rsid w:val="65AF18EF"/>
    <w:rsid w:val="65B15658"/>
    <w:rsid w:val="65B31E66"/>
    <w:rsid w:val="65BC0577"/>
    <w:rsid w:val="65C93731"/>
    <w:rsid w:val="65D4160A"/>
    <w:rsid w:val="65D502DB"/>
    <w:rsid w:val="65D63638"/>
    <w:rsid w:val="65E34A28"/>
    <w:rsid w:val="65EF5D43"/>
    <w:rsid w:val="65F71385"/>
    <w:rsid w:val="65FB65FC"/>
    <w:rsid w:val="660806FB"/>
    <w:rsid w:val="660E4EDC"/>
    <w:rsid w:val="661F366E"/>
    <w:rsid w:val="66276824"/>
    <w:rsid w:val="662B2158"/>
    <w:rsid w:val="66346B35"/>
    <w:rsid w:val="663754B0"/>
    <w:rsid w:val="664266A5"/>
    <w:rsid w:val="665A6D1D"/>
    <w:rsid w:val="665B4467"/>
    <w:rsid w:val="665D7E5E"/>
    <w:rsid w:val="66673A6E"/>
    <w:rsid w:val="6669664C"/>
    <w:rsid w:val="66716DA1"/>
    <w:rsid w:val="66731426"/>
    <w:rsid w:val="667557A7"/>
    <w:rsid w:val="66795896"/>
    <w:rsid w:val="667C3DE2"/>
    <w:rsid w:val="668500F0"/>
    <w:rsid w:val="66873A0A"/>
    <w:rsid w:val="669A669D"/>
    <w:rsid w:val="66A5454B"/>
    <w:rsid w:val="66A601AC"/>
    <w:rsid w:val="66A66514"/>
    <w:rsid w:val="66A940DB"/>
    <w:rsid w:val="66C22023"/>
    <w:rsid w:val="66C60C7B"/>
    <w:rsid w:val="66CB3B46"/>
    <w:rsid w:val="66CD4206"/>
    <w:rsid w:val="66D458F9"/>
    <w:rsid w:val="66D60412"/>
    <w:rsid w:val="66DF5269"/>
    <w:rsid w:val="66E23A0B"/>
    <w:rsid w:val="66EF1BEE"/>
    <w:rsid w:val="670B371C"/>
    <w:rsid w:val="67185E99"/>
    <w:rsid w:val="67203B1D"/>
    <w:rsid w:val="673832E7"/>
    <w:rsid w:val="673D0354"/>
    <w:rsid w:val="67496EBC"/>
    <w:rsid w:val="674E72EB"/>
    <w:rsid w:val="674F0264"/>
    <w:rsid w:val="675065C1"/>
    <w:rsid w:val="6759649A"/>
    <w:rsid w:val="675D66FE"/>
    <w:rsid w:val="676357E0"/>
    <w:rsid w:val="67715AED"/>
    <w:rsid w:val="677B4E7E"/>
    <w:rsid w:val="677B7253"/>
    <w:rsid w:val="67833315"/>
    <w:rsid w:val="678655E4"/>
    <w:rsid w:val="67903975"/>
    <w:rsid w:val="679625BA"/>
    <w:rsid w:val="67996F12"/>
    <w:rsid w:val="679D2726"/>
    <w:rsid w:val="679E2C8B"/>
    <w:rsid w:val="67A55622"/>
    <w:rsid w:val="67AE2F25"/>
    <w:rsid w:val="67AF4409"/>
    <w:rsid w:val="67B04251"/>
    <w:rsid w:val="67BD6138"/>
    <w:rsid w:val="67C21899"/>
    <w:rsid w:val="67C35F6E"/>
    <w:rsid w:val="67C617B4"/>
    <w:rsid w:val="67C64491"/>
    <w:rsid w:val="67CC60F2"/>
    <w:rsid w:val="67CF6CDD"/>
    <w:rsid w:val="67D11D66"/>
    <w:rsid w:val="67DB2AF0"/>
    <w:rsid w:val="67DC7D66"/>
    <w:rsid w:val="67DF39FC"/>
    <w:rsid w:val="67E245DA"/>
    <w:rsid w:val="67F66C94"/>
    <w:rsid w:val="67F94836"/>
    <w:rsid w:val="67FC7165"/>
    <w:rsid w:val="68022B09"/>
    <w:rsid w:val="680D163E"/>
    <w:rsid w:val="681A69BC"/>
    <w:rsid w:val="682901C2"/>
    <w:rsid w:val="68290671"/>
    <w:rsid w:val="682B0F76"/>
    <w:rsid w:val="68334EAA"/>
    <w:rsid w:val="68412DB3"/>
    <w:rsid w:val="685E4FD6"/>
    <w:rsid w:val="6869208A"/>
    <w:rsid w:val="68733E68"/>
    <w:rsid w:val="687C20D1"/>
    <w:rsid w:val="687F1293"/>
    <w:rsid w:val="68927E80"/>
    <w:rsid w:val="68956199"/>
    <w:rsid w:val="689C7FBA"/>
    <w:rsid w:val="689D3EB3"/>
    <w:rsid w:val="68A01BC7"/>
    <w:rsid w:val="68A569D4"/>
    <w:rsid w:val="68A718EF"/>
    <w:rsid w:val="68A86127"/>
    <w:rsid w:val="68AC0C4A"/>
    <w:rsid w:val="68AD6480"/>
    <w:rsid w:val="68B34C46"/>
    <w:rsid w:val="68B525FC"/>
    <w:rsid w:val="68BF3935"/>
    <w:rsid w:val="68C53948"/>
    <w:rsid w:val="68C877E1"/>
    <w:rsid w:val="68D2021F"/>
    <w:rsid w:val="68E56825"/>
    <w:rsid w:val="68FE3869"/>
    <w:rsid w:val="68FE570F"/>
    <w:rsid w:val="68FF1FFD"/>
    <w:rsid w:val="6907129F"/>
    <w:rsid w:val="69090FC3"/>
    <w:rsid w:val="69122C3C"/>
    <w:rsid w:val="692D249D"/>
    <w:rsid w:val="694612C2"/>
    <w:rsid w:val="694B4C87"/>
    <w:rsid w:val="694C74CE"/>
    <w:rsid w:val="69512955"/>
    <w:rsid w:val="6956515D"/>
    <w:rsid w:val="69596110"/>
    <w:rsid w:val="695C5EE4"/>
    <w:rsid w:val="6966042C"/>
    <w:rsid w:val="69677692"/>
    <w:rsid w:val="696B7D83"/>
    <w:rsid w:val="696F215D"/>
    <w:rsid w:val="696F7C73"/>
    <w:rsid w:val="697C7DA5"/>
    <w:rsid w:val="69841564"/>
    <w:rsid w:val="69865E6A"/>
    <w:rsid w:val="699C2751"/>
    <w:rsid w:val="699D2AEF"/>
    <w:rsid w:val="699F36D5"/>
    <w:rsid w:val="69B2204A"/>
    <w:rsid w:val="69BC5688"/>
    <w:rsid w:val="69BF5EC8"/>
    <w:rsid w:val="69D0012E"/>
    <w:rsid w:val="69F304AD"/>
    <w:rsid w:val="69F3315F"/>
    <w:rsid w:val="69F37A44"/>
    <w:rsid w:val="69FF49F3"/>
    <w:rsid w:val="6A003223"/>
    <w:rsid w:val="6A0A1456"/>
    <w:rsid w:val="6A0B4089"/>
    <w:rsid w:val="6A1664B1"/>
    <w:rsid w:val="6A201F56"/>
    <w:rsid w:val="6A257C5C"/>
    <w:rsid w:val="6A2C6EB0"/>
    <w:rsid w:val="6A3131B8"/>
    <w:rsid w:val="6A3B45F1"/>
    <w:rsid w:val="6A421FE5"/>
    <w:rsid w:val="6A46207B"/>
    <w:rsid w:val="6A4756CA"/>
    <w:rsid w:val="6A4B15F0"/>
    <w:rsid w:val="6A5C730C"/>
    <w:rsid w:val="6A6A32FA"/>
    <w:rsid w:val="6A6B4738"/>
    <w:rsid w:val="6A765B81"/>
    <w:rsid w:val="6A7A5E31"/>
    <w:rsid w:val="6A812D4D"/>
    <w:rsid w:val="6A8500AE"/>
    <w:rsid w:val="6A8C3798"/>
    <w:rsid w:val="6A9069AB"/>
    <w:rsid w:val="6A9774F1"/>
    <w:rsid w:val="6A9A3658"/>
    <w:rsid w:val="6A9C527F"/>
    <w:rsid w:val="6AA25882"/>
    <w:rsid w:val="6AA3527E"/>
    <w:rsid w:val="6AAD58A8"/>
    <w:rsid w:val="6ABE3B2D"/>
    <w:rsid w:val="6AC34041"/>
    <w:rsid w:val="6AE45CD3"/>
    <w:rsid w:val="6AE61835"/>
    <w:rsid w:val="6AEA2492"/>
    <w:rsid w:val="6B07367A"/>
    <w:rsid w:val="6B093082"/>
    <w:rsid w:val="6B161BE2"/>
    <w:rsid w:val="6B163799"/>
    <w:rsid w:val="6B175DD7"/>
    <w:rsid w:val="6B1962B0"/>
    <w:rsid w:val="6B1D5FD6"/>
    <w:rsid w:val="6B21782D"/>
    <w:rsid w:val="6B275649"/>
    <w:rsid w:val="6B2A1B9F"/>
    <w:rsid w:val="6B2C6A73"/>
    <w:rsid w:val="6B307237"/>
    <w:rsid w:val="6B37741A"/>
    <w:rsid w:val="6B382482"/>
    <w:rsid w:val="6B397506"/>
    <w:rsid w:val="6B3E4A7D"/>
    <w:rsid w:val="6B3F6C6C"/>
    <w:rsid w:val="6B457289"/>
    <w:rsid w:val="6B4B1BB6"/>
    <w:rsid w:val="6B4E599A"/>
    <w:rsid w:val="6B542A6D"/>
    <w:rsid w:val="6B572AB9"/>
    <w:rsid w:val="6B580798"/>
    <w:rsid w:val="6B5A170F"/>
    <w:rsid w:val="6B6320BC"/>
    <w:rsid w:val="6B761510"/>
    <w:rsid w:val="6B7852CF"/>
    <w:rsid w:val="6B7D3DF4"/>
    <w:rsid w:val="6B7D413D"/>
    <w:rsid w:val="6B8270EE"/>
    <w:rsid w:val="6B8A7D7E"/>
    <w:rsid w:val="6B8D7062"/>
    <w:rsid w:val="6B9A4179"/>
    <w:rsid w:val="6BAC25BC"/>
    <w:rsid w:val="6BB26551"/>
    <w:rsid w:val="6BB9116F"/>
    <w:rsid w:val="6BBA2ACB"/>
    <w:rsid w:val="6BC71DE1"/>
    <w:rsid w:val="6BCF16A3"/>
    <w:rsid w:val="6BD128CF"/>
    <w:rsid w:val="6BD655AB"/>
    <w:rsid w:val="6BDB6883"/>
    <w:rsid w:val="6BE33767"/>
    <w:rsid w:val="6BEA5629"/>
    <w:rsid w:val="6BED5E03"/>
    <w:rsid w:val="6BF01224"/>
    <w:rsid w:val="6BF57327"/>
    <w:rsid w:val="6BFE44B9"/>
    <w:rsid w:val="6C0618C6"/>
    <w:rsid w:val="6C066F44"/>
    <w:rsid w:val="6C07534D"/>
    <w:rsid w:val="6C091574"/>
    <w:rsid w:val="6C0A52A8"/>
    <w:rsid w:val="6C0C7052"/>
    <w:rsid w:val="6C0D37D0"/>
    <w:rsid w:val="6C135DC9"/>
    <w:rsid w:val="6C2A3B9E"/>
    <w:rsid w:val="6C4F64B5"/>
    <w:rsid w:val="6C5607E6"/>
    <w:rsid w:val="6C561CF4"/>
    <w:rsid w:val="6C6D1FED"/>
    <w:rsid w:val="6C786BE0"/>
    <w:rsid w:val="6C7F41AE"/>
    <w:rsid w:val="6C835930"/>
    <w:rsid w:val="6C864A33"/>
    <w:rsid w:val="6C8A7920"/>
    <w:rsid w:val="6C906663"/>
    <w:rsid w:val="6CAB6A24"/>
    <w:rsid w:val="6CAF42DD"/>
    <w:rsid w:val="6CB23063"/>
    <w:rsid w:val="6CB5481C"/>
    <w:rsid w:val="6CBC47C5"/>
    <w:rsid w:val="6CBE30F2"/>
    <w:rsid w:val="6CBE5C4F"/>
    <w:rsid w:val="6CC30D7F"/>
    <w:rsid w:val="6CC86331"/>
    <w:rsid w:val="6CCF2613"/>
    <w:rsid w:val="6CD75EBE"/>
    <w:rsid w:val="6CDB673E"/>
    <w:rsid w:val="6CF55E8B"/>
    <w:rsid w:val="6CF6647A"/>
    <w:rsid w:val="6CFE1E5E"/>
    <w:rsid w:val="6D0234B2"/>
    <w:rsid w:val="6D0240E7"/>
    <w:rsid w:val="6D10640A"/>
    <w:rsid w:val="6D11307D"/>
    <w:rsid w:val="6D1B0E0A"/>
    <w:rsid w:val="6D1C490F"/>
    <w:rsid w:val="6D2E042E"/>
    <w:rsid w:val="6D3D3855"/>
    <w:rsid w:val="6D413C64"/>
    <w:rsid w:val="6D436DBE"/>
    <w:rsid w:val="6D481F37"/>
    <w:rsid w:val="6D4D7847"/>
    <w:rsid w:val="6D510223"/>
    <w:rsid w:val="6D510A3C"/>
    <w:rsid w:val="6D54286C"/>
    <w:rsid w:val="6D6A2A96"/>
    <w:rsid w:val="6D6A4A10"/>
    <w:rsid w:val="6D6D3796"/>
    <w:rsid w:val="6D6F471B"/>
    <w:rsid w:val="6D777236"/>
    <w:rsid w:val="6D796209"/>
    <w:rsid w:val="6D7D3201"/>
    <w:rsid w:val="6D876940"/>
    <w:rsid w:val="6D920153"/>
    <w:rsid w:val="6D9775F7"/>
    <w:rsid w:val="6DA10241"/>
    <w:rsid w:val="6DA85161"/>
    <w:rsid w:val="6DAD677E"/>
    <w:rsid w:val="6DAE5259"/>
    <w:rsid w:val="6DB20570"/>
    <w:rsid w:val="6DCB0A98"/>
    <w:rsid w:val="6DD10B89"/>
    <w:rsid w:val="6DD22ACC"/>
    <w:rsid w:val="6DE37466"/>
    <w:rsid w:val="6DE52587"/>
    <w:rsid w:val="6DE878C6"/>
    <w:rsid w:val="6DE94EEA"/>
    <w:rsid w:val="6DF72075"/>
    <w:rsid w:val="6DFD12A2"/>
    <w:rsid w:val="6DFD41FB"/>
    <w:rsid w:val="6DFF3239"/>
    <w:rsid w:val="6E100CEB"/>
    <w:rsid w:val="6E125795"/>
    <w:rsid w:val="6E1F61D8"/>
    <w:rsid w:val="6E225658"/>
    <w:rsid w:val="6E2A125B"/>
    <w:rsid w:val="6E2B4F8F"/>
    <w:rsid w:val="6E2D2550"/>
    <w:rsid w:val="6E341EDA"/>
    <w:rsid w:val="6E3B515D"/>
    <w:rsid w:val="6E3F3AEF"/>
    <w:rsid w:val="6E4B354F"/>
    <w:rsid w:val="6E4B4B1B"/>
    <w:rsid w:val="6E503A09"/>
    <w:rsid w:val="6E523420"/>
    <w:rsid w:val="6E634D1C"/>
    <w:rsid w:val="6E6F63D4"/>
    <w:rsid w:val="6E7D0909"/>
    <w:rsid w:val="6E8869C4"/>
    <w:rsid w:val="6E910B04"/>
    <w:rsid w:val="6E9563D8"/>
    <w:rsid w:val="6EAF69A4"/>
    <w:rsid w:val="6EB314F8"/>
    <w:rsid w:val="6EB741AD"/>
    <w:rsid w:val="6ECE3537"/>
    <w:rsid w:val="6ED36085"/>
    <w:rsid w:val="6ED4109D"/>
    <w:rsid w:val="6EDC769D"/>
    <w:rsid w:val="6EDE0CB5"/>
    <w:rsid w:val="6EEB3C07"/>
    <w:rsid w:val="6EEE3D6D"/>
    <w:rsid w:val="6EF82D1A"/>
    <w:rsid w:val="6F034B31"/>
    <w:rsid w:val="6F06256A"/>
    <w:rsid w:val="6F073538"/>
    <w:rsid w:val="6F1D3025"/>
    <w:rsid w:val="6F2C6F39"/>
    <w:rsid w:val="6F2D4A8B"/>
    <w:rsid w:val="6F2F50C3"/>
    <w:rsid w:val="6F31409C"/>
    <w:rsid w:val="6F394169"/>
    <w:rsid w:val="6F471FB1"/>
    <w:rsid w:val="6F4B730A"/>
    <w:rsid w:val="6F4C6E57"/>
    <w:rsid w:val="6F502D70"/>
    <w:rsid w:val="6F5E2E6E"/>
    <w:rsid w:val="6F5F071C"/>
    <w:rsid w:val="6F675829"/>
    <w:rsid w:val="6F70340B"/>
    <w:rsid w:val="6F716D82"/>
    <w:rsid w:val="6F783049"/>
    <w:rsid w:val="6F784AF0"/>
    <w:rsid w:val="6F7F6FBA"/>
    <w:rsid w:val="6F8E0E92"/>
    <w:rsid w:val="6F926CA7"/>
    <w:rsid w:val="6FA940EC"/>
    <w:rsid w:val="6FB33ED4"/>
    <w:rsid w:val="6FCE2DEA"/>
    <w:rsid w:val="6FD6290B"/>
    <w:rsid w:val="6FD831D4"/>
    <w:rsid w:val="6FEA775C"/>
    <w:rsid w:val="6FF70BC7"/>
    <w:rsid w:val="7006285C"/>
    <w:rsid w:val="700A3AB0"/>
    <w:rsid w:val="70114CEE"/>
    <w:rsid w:val="70157E72"/>
    <w:rsid w:val="701D527E"/>
    <w:rsid w:val="70221706"/>
    <w:rsid w:val="702652D7"/>
    <w:rsid w:val="7028260E"/>
    <w:rsid w:val="7032736C"/>
    <w:rsid w:val="703768AA"/>
    <w:rsid w:val="70490CF9"/>
    <w:rsid w:val="705169D2"/>
    <w:rsid w:val="70561FCE"/>
    <w:rsid w:val="705B10A9"/>
    <w:rsid w:val="705C0560"/>
    <w:rsid w:val="70631236"/>
    <w:rsid w:val="707946A1"/>
    <w:rsid w:val="707B4FA3"/>
    <w:rsid w:val="707F5D3A"/>
    <w:rsid w:val="708D3473"/>
    <w:rsid w:val="70920AC0"/>
    <w:rsid w:val="7099764F"/>
    <w:rsid w:val="709C26CE"/>
    <w:rsid w:val="709C65CF"/>
    <w:rsid w:val="709E041A"/>
    <w:rsid w:val="70A82B00"/>
    <w:rsid w:val="70AB3BE8"/>
    <w:rsid w:val="70B424D9"/>
    <w:rsid w:val="70B7787F"/>
    <w:rsid w:val="70BB05FF"/>
    <w:rsid w:val="70C054C9"/>
    <w:rsid w:val="70C45E02"/>
    <w:rsid w:val="70C637F6"/>
    <w:rsid w:val="70D00FD1"/>
    <w:rsid w:val="70DF009F"/>
    <w:rsid w:val="70E26DA8"/>
    <w:rsid w:val="70E27E40"/>
    <w:rsid w:val="70F14ED4"/>
    <w:rsid w:val="70F42F66"/>
    <w:rsid w:val="70F95D8E"/>
    <w:rsid w:val="70FC55BC"/>
    <w:rsid w:val="7100232E"/>
    <w:rsid w:val="71167EA5"/>
    <w:rsid w:val="712D71DE"/>
    <w:rsid w:val="71376636"/>
    <w:rsid w:val="713A21D2"/>
    <w:rsid w:val="713C24F9"/>
    <w:rsid w:val="71452815"/>
    <w:rsid w:val="714E05B4"/>
    <w:rsid w:val="716C3B66"/>
    <w:rsid w:val="71737A68"/>
    <w:rsid w:val="71756F1D"/>
    <w:rsid w:val="717E613F"/>
    <w:rsid w:val="71812DDF"/>
    <w:rsid w:val="718203C8"/>
    <w:rsid w:val="718521D5"/>
    <w:rsid w:val="71860FCD"/>
    <w:rsid w:val="71886ADC"/>
    <w:rsid w:val="719053B9"/>
    <w:rsid w:val="7192403A"/>
    <w:rsid w:val="71950C49"/>
    <w:rsid w:val="719D70C8"/>
    <w:rsid w:val="71A54315"/>
    <w:rsid w:val="71C05F1F"/>
    <w:rsid w:val="71C46243"/>
    <w:rsid w:val="71C957FF"/>
    <w:rsid w:val="71D06291"/>
    <w:rsid w:val="71DC38EA"/>
    <w:rsid w:val="71DD06A7"/>
    <w:rsid w:val="71DE0C0C"/>
    <w:rsid w:val="71DF525A"/>
    <w:rsid w:val="71E16F60"/>
    <w:rsid w:val="71E467DE"/>
    <w:rsid w:val="71F44E84"/>
    <w:rsid w:val="71F87C09"/>
    <w:rsid w:val="71FE584D"/>
    <w:rsid w:val="720462EA"/>
    <w:rsid w:val="72054CD6"/>
    <w:rsid w:val="72073300"/>
    <w:rsid w:val="720C1E5D"/>
    <w:rsid w:val="72173E74"/>
    <w:rsid w:val="721B321D"/>
    <w:rsid w:val="722B755C"/>
    <w:rsid w:val="723176DF"/>
    <w:rsid w:val="723404F1"/>
    <w:rsid w:val="723D5802"/>
    <w:rsid w:val="723D65C1"/>
    <w:rsid w:val="723F3136"/>
    <w:rsid w:val="724724EA"/>
    <w:rsid w:val="724B2010"/>
    <w:rsid w:val="724C79E6"/>
    <w:rsid w:val="7254291F"/>
    <w:rsid w:val="72725752"/>
    <w:rsid w:val="72784961"/>
    <w:rsid w:val="7279741E"/>
    <w:rsid w:val="728052AC"/>
    <w:rsid w:val="72823EA4"/>
    <w:rsid w:val="728E089F"/>
    <w:rsid w:val="72957AF8"/>
    <w:rsid w:val="7296744E"/>
    <w:rsid w:val="729D6597"/>
    <w:rsid w:val="72A41B18"/>
    <w:rsid w:val="72B0033A"/>
    <w:rsid w:val="72BC6E4B"/>
    <w:rsid w:val="72BE4CE3"/>
    <w:rsid w:val="72CF4153"/>
    <w:rsid w:val="72DA63FB"/>
    <w:rsid w:val="72DE190E"/>
    <w:rsid w:val="72F662C5"/>
    <w:rsid w:val="72F7684A"/>
    <w:rsid w:val="72FA6A48"/>
    <w:rsid w:val="7300668B"/>
    <w:rsid w:val="73010267"/>
    <w:rsid w:val="730C6E40"/>
    <w:rsid w:val="73104F1C"/>
    <w:rsid w:val="73126465"/>
    <w:rsid w:val="73285771"/>
    <w:rsid w:val="732E4F46"/>
    <w:rsid w:val="73372296"/>
    <w:rsid w:val="73385580"/>
    <w:rsid w:val="73394997"/>
    <w:rsid w:val="7340551D"/>
    <w:rsid w:val="73471D2C"/>
    <w:rsid w:val="735B7059"/>
    <w:rsid w:val="735D0E09"/>
    <w:rsid w:val="73651863"/>
    <w:rsid w:val="736C1624"/>
    <w:rsid w:val="73727874"/>
    <w:rsid w:val="738767C7"/>
    <w:rsid w:val="738C041D"/>
    <w:rsid w:val="73936E23"/>
    <w:rsid w:val="73A31A69"/>
    <w:rsid w:val="73B0291B"/>
    <w:rsid w:val="73B157C0"/>
    <w:rsid w:val="73B5166E"/>
    <w:rsid w:val="73BA2F38"/>
    <w:rsid w:val="73CC36F1"/>
    <w:rsid w:val="73D01944"/>
    <w:rsid w:val="73D42853"/>
    <w:rsid w:val="73D72CB9"/>
    <w:rsid w:val="73E630B6"/>
    <w:rsid w:val="73E6690B"/>
    <w:rsid w:val="73FC2D87"/>
    <w:rsid w:val="7412197B"/>
    <w:rsid w:val="7415480A"/>
    <w:rsid w:val="741F4D58"/>
    <w:rsid w:val="742A0CB7"/>
    <w:rsid w:val="742C2525"/>
    <w:rsid w:val="742D3B85"/>
    <w:rsid w:val="743D3399"/>
    <w:rsid w:val="744358E5"/>
    <w:rsid w:val="74441183"/>
    <w:rsid w:val="74474695"/>
    <w:rsid w:val="74524963"/>
    <w:rsid w:val="74530712"/>
    <w:rsid w:val="745A0015"/>
    <w:rsid w:val="746111AE"/>
    <w:rsid w:val="7461669B"/>
    <w:rsid w:val="74631FBB"/>
    <w:rsid w:val="74671DEA"/>
    <w:rsid w:val="74674908"/>
    <w:rsid w:val="74676D28"/>
    <w:rsid w:val="7474619D"/>
    <w:rsid w:val="747616A0"/>
    <w:rsid w:val="747756F1"/>
    <w:rsid w:val="748A420B"/>
    <w:rsid w:val="749B3E5E"/>
    <w:rsid w:val="749E4CFF"/>
    <w:rsid w:val="74A024E4"/>
    <w:rsid w:val="74A13736"/>
    <w:rsid w:val="74A15361"/>
    <w:rsid w:val="74A33A47"/>
    <w:rsid w:val="74AC632D"/>
    <w:rsid w:val="74AF2622"/>
    <w:rsid w:val="74B32145"/>
    <w:rsid w:val="74B904FD"/>
    <w:rsid w:val="74BD4582"/>
    <w:rsid w:val="74C019EA"/>
    <w:rsid w:val="74D37685"/>
    <w:rsid w:val="74E171A7"/>
    <w:rsid w:val="74E75E36"/>
    <w:rsid w:val="74EC1A99"/>
    <w:rsid w:val="74EC671B"/>
    <w:rsid w:val="74ED1939"/>
    <w:rsid w:val="74F05554"/>
    <w:rsid w:val="74F07C25"/>
    <w:rsid w:val="74F34A8E"/>
    <w:rsid w:val="74F579F0"/>
    <w:rsid w:val="74F715AA"/>
    <w:rsid w:val="74FA6F4B"/>
    <w:rsid w:val="74FE3B0E"/>
    <w:rsid w:val="74FF67B7"/>
    <w:rsid w:val="75030BE5"/>
    <w:rsid w:val="75056478"/>
    <w:rsid w:val="750959E9"/>
    <w:rsid w:val="75107E10"/>
    <w:rsid w:val="751779AC"/>
    <w:rsid w:val="75256684"/>
    <w:rsid w:val="7537175E"/>
    <w:rsid w:val="75396A31"/>
    <w:rsid w:val="753A5603"/>
    <w:rsid w:val="753B0061"/>
    <w:rsid w:val="753B48E1"/>
    <w:rsid w:val="75422778"/>
    <w:rsid w:val="7543074D"/>
    <w:rsid w:val="75456F20"/>
    <w:rsid w:val="75514D6D"/>
    <w:rsid w:val="755216EA"/>
    <w:rsid w:val="756A54CF"/>
    <w:rsid w:val="756C7BAB"/>
    <w:rsid w:val="757260C0"/>
    <w:rsid w:val="757821B6"/>
    <w:rsid w:val="75833D47"/>
    <w:rsid w:val="75907066"/>
    <w:rsid w:val="759404E4"/>
    <w:rsid w:val="75B70B40"/>
    <w:rsid w:val="75BB1335"/>
    <w:rsid w:val="75BB3F35"/>
    <w:rsid w:val="75BB489C"/>
    <w:rsid w:val="75C15E3F"/>
    <w:rsid w:val="75C3187F"/>
    <w:rsid w:val="75CA0CCD"/>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16EC2"/>
    <w:rsid w:val="761B57A7"/>
    <w:rsid w:val="761C5C42"/>
    <w:rsid w:val="76276E68"/>
    <w:rsid w:val="76432C97"/>
    <w:rsid w:val="7644175C"/>
    <w:rsid w:val="76442ED1"/>
    <w:rsid w:val="76445D72"/>
    <w:rsid w:val="764B5DA3"/>
    <w:rsid w:val="764D608D"/>
    <w:rsid w:val="765F4A43"/>
    <w:rsid w:val="7664504A"/>
    <w:rsid w:val="76654F0B"/>
    <w:rsid w:val="767201E1"/>
    <w:rsid w:val="767576DA"/>
    <w:rsid w:val="76765962"/>
    <w:rsid w:val="76896F81"/>
    <w:rsid w:val="768D1DA3"/>
    <w:rsid w:val="76991551"/>
    <w:rsid w:val="769A7B9D"/>
    <w:rsid w:val="769E4154"/>
    <w:rsid w:val="76A558A7"/>
    <w:rsid w:val="76B61BCF"/>
    <w:rsid w:val="76B7053B"/>
    <w:rsid w:val="76B729CB"/>
    <w:rsid w:val="76BD7CBC"/>
    <w:rsid w:val="76CC3D72"/>
    <w:rsid w:val="76CF22A0"/>
    <w:rsid w:val="76D55BF8"/>
    <w:rsid w:val="76E4133C"/>
    <w:rsid w:val="76E500BB"/>
    <w:rsid w:val="76F0053E"/>
    <w:rsid w:val="76FA141F"/>
    <w:rsid w:val="76FF5159"/>
    <w:rsid w:val="77030A4D"/>
    <w:rsid w:val="77040594"/>
    <w:rsid w:val="770F344D"/>
    <w:rsid w:val="770F52B3"/>
    <w:rsid w:val="771515AF"/>
    <w:rsid w:val="77200AFC"/>
    <w:rsid w:val="77226D00"/>
    <w:rsid w:val="773C1782"/>
    <w:rsid w:val="773F7564"/>
    <w:rsid w:val="77450C74"/>
    <w:rsid w:val="77493F5F"/>
    <w:rsid w:val="775B3D28"/>
    <w:rsid w:val="77601B0A"/>
    <w:rsid w:val="77617528"/>
    <w:rsid w:val="776339B5"/>
    <w:rsid w:val="77681496"/>
    <w:rsid w:val="777010A5"/>
    <w:rsid w:val="77746C19"/>
    <w:rsid w:val="777506B7"/>
    <w:rsid w:val="777B22E9"/>
    <w:rsid w:val="77891A47"/>
    <w:rsid w:val="778979A9"/>
    <w:rsid w:val="778C58CD"/>
    <w:rsid w:val="778C5ADA"/>
    <w:rsid w:val="77960FDA"/>
    <w:rsid w:val="779B5E24"/>
    <w:rsid w:val="77A32E02"/>
    <w:rsid w:val="77A504F8"/>
    <w:rsid w:val="77A80847"/>
    <w:rsid w:val="77A95CDF"/>
    <w:rsid w:val="77AC7C0B"/>
    <w:rsid w:val="77AD4B42"/>
    <w:rsid w:val="77B5630A"/>
    <w:rsid w:val="77B74370"/>
    <w:rsid w:val="77C02088"/>
    <w:rsid w:val="77C50899"/>
    <w:rsid w:val="77D05D91"/>
    <w:rsid w:val="77D42643"/>
    <w:rsid w:val="77DD4EB4"/>
    <w:rsid w:val="77E44404"/>
    <w:rsid w:val="77E55202"/>
    <w:rsid w:val="77EC1983"/>
    <w:rsid w:val="77EF2BD0"/>
    <w:rsid w:val="77F209D9"/>
    <w:rsid w:val="78071301"/>
    <w:rsid w:val="780A1783"/>
    <w:rsid w:val="780F66C3"/>
    <w:rsid w:val="78145E1B"/>
    <w:rsid w:val="78240EAC"/>
    <w:rsid w:val="782422DD"/>
    <w:rsid w:val="782C3C62"/>
    <w:rsid w:val="782D3D3A"/>
    <w:rsid w:val="78373E22"/>
    <w:rsid w:val="78376284"/>
    <w:rsid w:val="783A38D3"/>
    <w:rsid w:val="783D0751"/>
    <w:rsid w:val="783E232E"/>
    <w:rsid w:val="78426C1C"/>
    <w:rsid w:val="7848736F"/>
    <w:rsid w:val="784952E3"/>
    <w:rsid w:val="784F0FEB"/>
    <w:rsid w:val="78543EBF"/>
    <w:rsid w:val="78711480"/>
    <w:rsid w:val="787D2FEB"/>
    <w:rsid w:val="787F223D"/>
    <w:rsid w:val="78814F84"/>
    <w:rsid w:val="78830A28"/>
    <w:rsid w:val="78831A92"/>
    <w:rsid w:val="788567F8"/>
    <w:rsid w:val="78880386"/>
    <w:rsid w:val="78897DC5"/>
    <w:rsid w:val="788E274D"/>
    <w:rsid w:val="78906183"/>
    <w:rsid w:val="789310C4"/>
    <w:rsid w:val="789620E4"/>
    <w:rsid w:val="78977B66"/>
    <w:rsid w:val="789B436E"/>
    <w:rsid w:val="78A339EA"/>
    <w:rsid w:val="78A371FC"/>
    <w:rsid w:val="78A8517A"/>
    <w:rsid w:val="78AC315E"/>
    <w:rsid w:val="78B00A90"/>
    <w:rsid w:val="78BE57E7"/>
    <w:rsid w:val="78C27B32"/>
    <w:rsid w:val="78CC6408"/>
    <w:rsid w:val="78D97F35"/>
    <w:rsid w:val="78E4024E"/>
    <w:rsid w:val="78EA7219"/>
    <w:rsid w:val="78F227FE"/>
    <w:rsid w:val="78F53783"/>
    <w:rsid w:val="78F57089"/>
    <w:rsid w:val="78FD4264"/>
    <w:rsid w:val="78FD5263"/>
    <w:rsid w:val="790A54A4"/>
    <w:rsid w:val="790B6C77"/>
    <w:rsid w:val="790D0768"/>
    <w:rsid w:val="791A435B"/>
    <w:rsid w:val="79207221"/>
    <w:rsid w:val="792C5E5B"/>
    <w:rsid w:val="792D31F7"/>
    <w:rsid w:val="792E4C88"/>
    <w:rsid w:val="79335469"/>
    <w:rsid w:val="794158FF"/>
    <w:rsid w:val="7942661A"/>
    <w:rsid w:val="794600B0"/>
    <w:rsid w:val="795D0F8F"/>
    <w:rsid w:val="796217ED"/>
    <w:rsid w:val="79626335"/>
    <w:rsid w:val="796E798B"/>
    <w:rsid w:val="79791C25"/>
    <w:rsid w:val="797D10DD"/>
    <w:rsid w:val="79813367"/>
    <w:rsid w:val="799D5AFC"/>
    <w:rsid w:val="79B147EB"/>
    <w:rsid w:val="79B244B3"/>
    <w:rsid w:val="79BB4445"/>
    <w:rsid w:val="79C2679B"/>
    <w:rsid w:val="79C33FBD"/>
    <w:rsid w:val="79C51781"/>
    <w:rsid w:val="79CF354E"/>
    <w:rsid w:val="79D129D2"/>
    <w:rsid w:val="79D33955"/>
    <w:rsid w:val="79D37848"/>
    <w:rsid w:val="79D91B90"/>
    <w:rsid w:val="79DA14B8"/>
    <w:rsid w:val="79EB410B"/>
    <w:rsid w:val="79EE3450"/>
    <w:rsid w:val="79F1254C"/>
    <w:rsid w:val="79F17AFB"/>
    <w:rsid w:val="79F926C9"/>
    <w:rsid w:val="79FF1033"/>
    <w:rsid w:val="7A0770DC"/>
    <w:rsid w:val="7A0B3972"/>
    <w:rsid w:val="7A1308C1"/>
    <w:rsid w:val="7A151E8D"/>
    <w:rsid w:val="7A156BA6"/>
    <w:rsid w:val="7A1A17B5"/>
    <w:rsid w:val="7A1B3A8C"/>
    <w:rsid w:val="7A29276A"/>
    <w:rsid w:val="7A2F4586"/>
    <w:rsid w:val="7A332E20"/>
    <w:rsid w:val="7A3953DF"/>
    <w:rsid w:val="7A3F161D"/>
    <w:rsid w:val="7A413D8D"/>
    <w:rsid w:val="7A474029"/>
    <w:rsid w:val="7A477D62"/>
    <w:rsid w:val="7A503250"/>
    <w:rsid w:val="7A506EB7"/>
    <w:rsid w:val="7A556932"/>
    <w:rsid w:val="7A632261"/>
    <w:rsid w:val="7A64770B"/>
    <w:rsid w:val="7A683A00"/>
    <w:rsid w:val="7A68455E"/>
    <w:rsid w:val="7A6A71D8"/>
    <w:rsid w:val="7A6F776C"/>
    <w:rsid w:val="7A716C37"/>
    <w:rsid w:val="7A740AC1"/>
    <w:rsid w:val="7A874F4A"/>
    <w:rsid w:val="7A8829A3"/>
    <w:rsid w:val="7A910FA6"/>
    <w:rsid w:val="7A9A64BA"/>
    <w:rsid w:val="7A9E02BB"/>
    <w:rsid w:val="7AA43A7A"/>
    <w:rsid w:val="7AC657C3"/>
    <w:rsid w:val="7ACD21F2"/>
    <w:rsid w:val="7AD67F2E"/>
    <w:rsid w:val="7AE67132"/>
    <w:rsid w:val="7AEB5870"/>
    <w:rsid w:val="7AEC717B"/>
    <w:rsid w:val="7AF36583"/>
    <w:rsid w:val="7AF872FB"/>
    <w:rsid w:val="7AFA698C"/>
    <w:rsid w:val="7AFD6305"/>
    <w:rsid w:val="7B016CDB"/>
    <w:rsid w:val="7B0705AD"/>
    <w:rsid w:val="7B182DDD"/>
    <w:rsid w:val="7B1F0E15"/>
    <w:rsid w:val="7B1F4AF6"/>
    <w:rsid w:val="7B355656"/>
    <w:rsid w:val="7B3B41D0"/>
    <w:rsid w:val="7B3F00E3"/>
    <w:rsid w:val="7B427F3E"/>
    <w:rsid w:val="7B497B7A"/>
    <w:rsid w:val="7B5109C7"/>
    <w:rsid w:val="7B51619D"/>
    <w:rsid w:val="7B540CE3"/>
    <w:rsid w:val="7B6631CB"/>
    <w:rsid w:val="7B67271C"/>
    <w:rsid w:val="7B6802E3"/>
    <w:rsid w:val="7B6D017E"/>
    <w:rsid w:val="7B701819"/>
    <w:rsid w:val="7B88352D"/>
    <w:rsid w:val="7B8F21E1"/>
    <w:rsid w:val="7B9558F3"/>
    <w:rsid w:val="7B9C7CD7"/>
    <w:rsid w:val="7B9F3CD9"/>
    <w:rsid w:val="7B9F40C4"/>
    <w:rsid w:val="7BA909FD"/>
    <w:rsid w:val="7BAB51D9"/>
    <w:rsid w:val="7BAE5006"/>
    <w:rsid w:val="7BBD40C8"/>
    <w:rsid w:val="7BC526DE"/>
    <w:rsid w:val="7BD4124F"/>
    <w:rsid w:val="7BD5699D"/>
    <w:rsid w:val="7BDB24C9"/>
    <w:rsid w:val="7BE86FD9"/>
    <w:rsid w:val="7BED3FCF"/>
    <w:rsid w:val="7BEF31C3"/>
    <w:rsid w:val="7BF26B50"/>
    <w:rsid w:val="7BF30DE7"/>
    <w:rsid w:val="7BF721FA"/>
    <w:rsid w:val="7BFB21EB"/>
    <w:rsid w:val="7BFE5B01"/>
    <w:rsid w:val="7C010EEA"/>
    <w:rsid w:val="7C035604"/>
    <w:rsid w:val="7C07400A"/>
    <w:rsid w:val="7C111F3A"/>
    <w:rsid w:val="7C1E6362"/>
    <w:rsid w:val="7C1F671C"/>
    <w:rsid w:val="7C2241A2"/>
    <w:rsid w:val="7C245B39"/>
    <w:rsid w:val="7C246FA8"/>
    <w:rsid w:val="7C2F194B"/>
    <w:rsid w:val="7C2F6948"/>
    <w:rsid w:val="7C3C15CE"/>
    <w:rsid w:val="7C3E3E6A"/>
    <w:rsid w:val="7C4B3FF9"/>
    <w:rsid w:val="7C540886"/>
    <w:rsid w:val="7C5B7100"/>
    <w:rsid w:val="7C63309F"/>
    <w:rsid w:val="7C727D5E"/>
    <w:rsid w:val="7C76787C"/>
    <w:rsid w:val="7C8B5A89"/>
    <w:rsid w:val="7C8F55C4"/>
    <w:rsid w:val="7C9603F6"/>
    <w:rsid w:val="7C98085D"/>
    <w:rsid w:val="7C997888"/>
    <w:rsid w:val="7CA95C84"/>
    <w:rsid w:val="7CB10C20"/>
    <w:rsid w:val="7CBB2CF1"/>
    <w:rsid w:val="7CBD55FA"/>
    <w:rsid w:val="7CBE2D79"/>
    <w:rsid w:val="7CC0123A"/>
    <w:rsid w:val="7CC97C1E"/>
    <w:rsid w:val="7CCF4482"/>
    <w:rsid w:val="7CD14842"/>
    <w:rsid w:val="7CE904E6"/>
    <w:rsid w:val="7CEB7B00"/>
    <w:rsid w:val="7CEC5581"/>
    <w:rsid w:val="7CEF6506"/>
    <w:rsid w:val="7CF70E3D"/>
    <w:rsid w:val="7CFC7D9A"/>
    <w:rsid w:val="7CFE4F30"/>
    <w:rsid w:val="7D005EB0"/>
    <w:rsid w:val="7D047561"/>
    <w:rsid w:val="7D0C1949"/>
    <w:rsid w:val="7D0F50F8"/>
    <w:rsid w:val="7D117F4E"/>
    <w:rsid w:val="7D1855C6"/>
    <w:rsid w:val="7D2334DD"/>
    <w:rsid w:val="7D23425F"/>
    <w:rsid w:val="7D235434"/>
    <w:rsid w:val="7D237C5A"/>
    <w:rsid w:val="7D275420"/>
    <w:rsid w:val="7D291B09"/>
    <w:rsid w:val="7D2E7375"/>
    <w:rsid w:val="7D302C17"/>
    <w:rsid w:val="7D320274"/>
    <w:rsid w:val="7D337EF4"/>
    <w:rsid w:val="7D391707"/>
    <w:rsid w:val="7D3924E1"/>
    <w:rsid w:val="7D43677B"/>
    <w:rsid w:val="7D544888"/>
    <w:rsid w:val="7D546A5C"/>
    <w:rsid w:val="7D68519D"/>
    <w:rsid w:val="7D6D0A2C"/>
    <w:rsid w:val="7D6F7954"/>
    <w:rsid w:val="7D767C07"/>
    <w:rsid w:val="7D782E7E"/>
    <w:rsid w:val="7D861EFD"/>
    <w:rsid w:val="7D8C77F0"/>
    <w:rsid w:val="7D964828"/>
    <w:rsid w:val="7D96540C"/>
    <w:rsid w:val="7DA8106A"/>
    <w:rsid w:val="7DA83736"/>
    <w:rsid w:val="7DAC6BBA"/>
    <w:rsid w:val="7DC93C6B"/>
    <w:rsid w:val="7DD42D1F"/>
    <w:rsid w:val="7DD665F7"/>
    <w:rsid w:val="7DD70A02"/>
    <w:rsid w:val="7DD93F05"/>
    <w:rsid w:val="7DDE6569"/>
    <w:rsid w:val="7DE70879"/>
    <w:rsid w:val="7DEA7A23"/>
    <w:rsid w:val="7DEE548C"/>
    <w:rsid w:val="7DEF60A9"/>
    <w:rsid w:val="7DEF6617"/>
    <w:rsid w:val="7DF03ECC"/>
    <w:rsid w:val="7DF7725F"/>
    <w:rsid w:val="7E0F58A2"/>
    <w:rsid w:val="7E193E1D"/>
    <w:rsid w:val="7E234B61"/>
    <w:rsid w:val="7E316E6D"/>
    <w:rsid w:val="7E331640"/>
    <w:rsid w:val="7E412630"/>
    <w:rsid w:val="7E4426CD"/>
    <w:rsid w:val="7E5356E3"/>
    <w:rsid w:val="7E537896"/>
    <w:rsid w:val="7E5428B6"/>
    <w:rsid w:val="7E572BA0"/>
    <w:rsid w:val="7E58280D"/>
    <w:rsid w:val="7E593864"/>
    <w:rsid w:val="7E604E5F"/>
    <w:rsid w:val="7E680F73"/>
    <w:rsid w:val="7E6913DD"/>
    <w:rsid w:val="7E6A16D0"/>
    <w:rsid w:val="7E6E7214"/>
    <w:rsid w:val="7E703424"/>
    <w:rsid w:val="7E74535B"/>
    <w:rsid w:val="7E753B11"/>
    <w:rsid w:val="7E83691D"/>
    <w:rsid w:val="7E8A0B09"/>
    <w:rsid w:val="7E935BDC"/>
    <w:rsid w:val="7E996534"/>
    <w:rsid w:val="7EAA67DC"/>
    <w:rsid w:val="7EB8247A"/>
    <w:rsid w:val="7ECD228C"/>
    <w:rsid w:val="7ED122C0"/>
    <w:rsid w:val="7EE86560"/>
    <w:rsid w:val="7EF40E5F"/>
    <w:rsid w:val="7EF572BF"/>
    <w:rsid w:val="7F0E6749"/>
    <w:rsid w:val="7F153307"/>
    <w:rsid w:val="7F166206"/>
    <w:rsid w:val="7F17138E"/>
    <w:rsid w:val="7F1A5B96"/>
    <w:rsid w:val="7F1A6A07"/>
    <w:rsid w:val="7F1B77FA"/>
    <w:rsid w:val="7F1D3E66"/>
    <w:rsid w:val="7F2B16CF"/>
    <w:rsid w:val="7F2E6600"/>
    <w:rsid w:val="7F3F55B9"/>
    <w:rsid w:val="7F4401AD"/>
    <w:rsid w:val="7F44396E"/>
    <w:rsid w:val="7F4F4612"/>
    <w:rsid w:val="7F525CF0"/>
    <w:rsid w:val="7F537FBD"/>
    <w:rsid w:val="7F577C9A"/>
    <w:rsid w:val="7F587BFA"/>
    <w:rsid w:val="7F59567B"/>
    <w:rsid w:val="7F601DD3"/>
    <w:rsid w:val="7F6A4D14"/>
    <w:rsid w:val="7F6B740A"/>
    <w:rsid w:val="7F6D7B9F"/>
    <w:rsid w:val="7F6F67BD"/>
    <w:rsid w:val="7F733838"/>
    <w:rsid w:val="7F812FBC"/>
    <w:rsid w:val="7F8407AB"/>
    <w:rsid w:val="7F8C4BD0"/>
    <w:rsid w:val="7F8E4908"/>
    <w:rsid w:val="7F9A69D0"/>
    <w:rsid w:val="7F9E3093"/>
    <w:rsid w:val="7FAB1C02"/>
    <w:rsid w:val="7FAF608A"/>
    <w:rsid w:val="7FBB530E"/>
    <w:rsid w:val="7FC172D0"/>
    <w:rsid w:val="7FD62E96"/>
    <w:rsid w:val="7FD73242"/>
    <w:rsid w:val="7FD77DD9"/>
    <w:rsid w:val="7FD82DA2"/>
    <w:rsid w:val="7FE17DA7"/>
    <w:rsid w:val="7FE82093"/>
    <w:rsid w:val="7FEC3A0D"/>
    <w:rsid w:val="7FF40CBE"/>
    <w:rsid w:val="7FF62F7B"/>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4"/>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5"/>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1"/>
    <w:next w:val="1"/>
    <w:link w:val="176"/>
    <w:unhideWhenUsed/>
    <w:qFormat/>
    <w:uiPriority w:val="9"/>
    <w:pPr>
      <w:outlineLvl w:val="2"/>
    </w:pPr>
  </w:style>
  <w:style w:type="paragraph" w:styleId="5">
    <w:name w:val="heading 4"/>
    <w:basedOn w:val="4"/>
    <w:next w:val="1"/>
    <w:link w:val="177"/>
    <w:qFormat/>
    <w:uiPriority w:val="0"/>
    <w:pPr>
      <w:overflowPunct w:val="0"/>
      <w:textAlignment w:val="baseline"/>
      <w:outlineLvl w:val="3"/>
    </w:pPr>
    <w:rPr>
      <w:sz w:val="28"/>
      <w:szCs w:val="28"/>
      <w:lang w:val="en-GB"/>
    </w:rPr>
  </w:style>
  <w:style w:type="paragraph" w:styleId="6">
    <w:name w:val="heading 5"/>
    <w:basedOn w:val="5"/>
    <w:next w:val="1"/>
    <w:link w:val="178"/>
    <w:qFormat/>
    <w:uiPriority w:val="0"/>
    <w:pPr>
      <w:spacing w:beforeLines="50"/>
      <w:outlineLvl w:val="4"/>
    </w:pPr>
    <w:rPr>
      <w:sz w:val="24"/>
      <w:szCs w:val="24"/>
    </w:rPr>
  </w:style>
  <w:style w:type="paragraph" w:styleId="7">
    <w:name w:val="heading 6"/>
    <w:basedOn w:val="1"/>
    <w:next w:val="1"/>
    <w:link w:val="179"/>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80"/>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81"/>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82"/>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List 2"/>
    <w:basedOn w:val="17"/>
    <w:qFormat/>
    <w:uiPriority w:val="0"/>
    <w:pPr>
      <w:ind w:left="851"/>
    </w:pPr>
  </w:style>
  <w:style w:type="paragraph" w:styleId="21">
    <w:name w:val="Plain Text"/>
    <w:basedOn w:val="1"/>
    <w:unhideWhenUsed/>
    <w:qFormat/>
    <w:uiPriority w:val="99"/>
    <w:rPr>
      <w:rFonts w:eastAsia="Calibri"/>
      <w:szCs w:val="21"/>
      <w:lang w:val="en-GB" w:eastAsia="en-US"/>
    </w:rPr>
  </w:style>
  <w:style w:type="paragraph" w:styleId="22">
    <w:name w:val="toc 8"/>
    <w:basedOn w:val="23"/>
    <w:next w:val="1"/>
    <w:semiHidden/>
    <w:qFormat/>
    <w:uiPriority w:val="0"/>
    <w:pPr>
      <w:tabs>
        <w:tab w:val="right" w:leader="dot" w:pos="9639"/>
      </w:tabs>
      <w:spacing w:before="180"/>
      <w:ind w:left="2693" w:hanging="2693"/>
    </w:pPr>
    <w:rPr>
      <w:b/>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4">
    <w:name w:val="Date"/>
    <w:basedOn w:val="1"/>
    <w:next w:val="1"/>
    <w:unhideWhenUsed/>
    <w:qFormat/>
    <w:uiPriority w:val="99"/>
    <w:pPr>
      <w:ind w:left="100"/>
    </w:pPr>
  </w:style>
  <w:style w:type="paragraph" w:styleId="25">
    <w:name w:val="Balloon Text"/>
    <w:basedOn w:val="1"/>
    <w:unhideWhenUsed/>
    <w:qFormat/>
    <w:uiPriority w:val="99"/>
    <w:rPr>
      <w:rFonts w:ascii="Tahoma" w:hAnsi="Tahoma"/>
      <w:sz w:val="16"/>
      <w:szCs w:val="16"/>
    </w:rPr>
  </w:style>
  <w:style w:type="paragraph" w:styleId="26">
    <w:name w:val="footer"/>
    <w:basedOn w:val="1"/>
    <w:link w:val="164"/>
    <w:unhideWhenUsed/>
    <w:qFormat/>
    <w:uiPriority w:val="99"/>
    <w:pPr>
      <w:tabs>
        <w:tab w:val="center" w:pos="4153"/>
        <w:tab w:val="right" w:pos="8306"/>
      </w:tabs>
      <w:snapToGrid w:val="0"/>
    </w:pPr>
    <w:rPr>
      <w:sz w:val="18"/>
      <w:szCs w:val="18"/>
    </w:rPr>
  </w:style>
  <w:style w:type="paragraph" w:styleId="27">
    <w:name w:val="header"/>
    <w:basedOn w:val="1"/>
    <w:link w:val="163"/>
    <w:qFormat/>
    <w:uiPriority w:val="99"/>
    <w:pPr>
      <w:pBdr>
        <w:bottom w:val="single" w:color="auto" w:sz="6" w:space="1"/>
      </w:pBdr>
      <w:tabs>
        <w:tab w:val="center" w:pos="4153"/>
        <w:tab w:val="right" w:pos="8306"/>
      </w:tabs>
      <w:snapToGrid w:val="0"/>
      <w:jc w:val="center"/>
    </w:pPr>
    <w:rPr>
      <w:sz w:val="18"/>
      <w:szCs w:val="18"/>
    </w:rPr>
  </w:style>
  <w:style w:type="paragraph" w:styleId="28">
    <w:name w:val="table of figures"/>
    <w:basedOn w:val="1"/>
    <w:next w:val="1"/>
    <w:unhideWhenUsed/>
    <w:qFormat/>
    <w:uiPriority w:val="99"/>
    <w:rPr>
      <w:rFonts w:eastAsia="宋体"/>
      <w:szCs w:val="20"/>
      <w:lang w:val="en-GB" w:eastAsia="en-US"/>
    </w:rPr>
  </w:style>
  <w:style w:type="paragraph" w:styleId="2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30">
    <w:name w:val="Normal (Web)"/>
    <w:basedOn w:val="1"/>
    <w:unhideWhenUsed/>
    <w:qFormat/>
    <w:uiPriority w:val="99"/>
    <w:rPr>
      <w:rFonts w:ascii="宋体" w:hAnsi="宋体" w:cs="宋体"/>
    </w:rPr>
  </w:style>
  <w:style w:type="paragraph" w:styleId="31">
    <w:name w:val="annotation subject"/>
    <w:basedOn w:val="15"/>
    <w:next w:val="15"/>
    <w:unhideWhenUsed/>
    <w:qFormat/>
    <w:uiPriority w:val="99"/>
    <w:rPr>
      <w:b/>
      <w:bCs/>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Strong"/>
    <w:basedOn w:val="34"/>
    <w:qFormat/>
    <w:uiPriority w:val="22"/>
    <w:rPr>
      <w:b/>
      <w:bCs/>
    </w:rPr>
  </w:style>
  <w:style w:type="character" w:styleId="36">
    <w:name w:val="page number"/>
    <w:basedOn w:val="34"/>
    <w:unhideWhenUsed/>
    <w:qFormat/>
    <w:uiPriority w:val="99"/>
    <w:rPr>
      <w:sz w:val="24"/>
    </w:rPr>
  </w:style>
  <w:style w:type="character" w:styleId="37">
    <w:name w:val="FollowedHyperlink"/>
    <w:basedOn w:val="34"/>
    <w:semiHidden/>
    <w:unhideWhenUsed/>
    <w:qFormat/>
    <w:uiPriority w:val="99"/>
    <w:rPr>
      <w:color w:val="800080" w:themeColor="followedHyperlink"/>
      <w:u w:val="single"/>
      <w14:textFill>
        <w14:solidFill>
          <w14:schemeClr w14:val="folHlink"/>
        </w14:solidFill>
      </w14:textFill>
    </w:rPr>
  </w:style>
  <w:style w:type="character" w:styleId="38">
    <w:name w:val="Emphasis"/>
    <w:basedOn w:val="34"/>
    <w:qFormat/>
    <w:uiPriority w:val="20"/>
    <w:rPr>
      <w:i/>
    </w:rPr>
  </w:style>
  <w:style w:type="character" w:styleId="39">
    <w:name w:val="Hyperlink"/>
    <w:unhideWhenUsed/>
    <w:qFormat/>
    <w:uiPriority w:val="99"/>
    <w:rPr>
      <w:color w:val="0000FF"/>
      <w:u w:val="single"/>
    </w:rPr>
  </w:style>
  <w:style w:type="character" w:styleId="40">
    <w:name w:val="annotation reference"/>
    <w:unhideWhenUsed/>
    <w:qFormat/>
    <w:uiPriority w:val="99"/>
    <w:rPr>
      <w:sz w:val="16"/>
      <w:szCs w:val="16"/>
    </w:rPr>
  </w:style>
  <w:style w:type="paragraph" w:customStyle="1" w:styleId="41">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42">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3">
    <w:name w:val="标题 31"/>
    <w:basedOn w:val="42"/>
    <w:next w:val="1"/>
    <w:unhideWhenUsed/>
    <w:qFormat/>
    <w:uiPriority w:val="9"/>
    <w:pPr>
      <w:numPr>
        <w:ilvl w:val="2"/>
      </w:numPr>
      <w:outlineLvl w:val="2"/>
    </w:pPr>
  </w:style>
  <w:style w:type="paragraph" w:customStyle="1" w:styleId="44">
    <w:name w:val="标题 41"/>
    <w:basedOn w:val="43"/>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5">
    <w:name w:val="标题 51"/>
    <w:basedOn w:val="44"/>
    <w:next w:val="1"/>
    <w:qFormat/>
    <w:uiPriority w:val="0"/>
    <w:pPr>
      <w:numPr>
        <w:ilvl w:val="4"/>
      </w:numPr>
      <w:outlineLvl w:val="4"/>
    </w:pPr>
    <w:rPr>
      <w:sz w:val="24"/>
      <w:szCs w:val="24"/>
    </w:rPr>
  </w:style>
  <w:style w:type="paragraph" w:customStyle="1" w:styleId="46">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7">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8">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9">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50">
    <w:name w:val="Caption Char"/>
    <w:link w:val="51"/>
    <w:qFormat/>
    <w:uiPriority w:val="0"/>
    <w:rPr>
      <w:rFonts w:ascii="Tahoma" w:hAnsi="Tahoma" w:cs="Tahoma"/>
      <w:sz w:val="16"/>
      <w:szCs w:val="16"/>
    </w:rPr>
  </w:style>
  <w:style w:type="paragraph" w:customStyle="1" w:styleId="51">
    <w:name w:val="목록 단락1"/>
    <w:basedOn w:val="1"/>
    <w:link w:val="50"/>
    <w:qFormat/>
    <w:uiPriority w:val="0"/>
    <w:pPr>
      <w:spacing w:beforeAutospacing="1" w:afterAutospacing="1"/>
      <w:ind w:left="840"/>
    </w:pPr>
    <w:rPr>
      <w:rFonts w:ascii="Times" w:hAnsi="Times" w:eastAsia="Batang" w:cs="Times"/>
    </w:rPr>
  </w:style>
  <w:style w:type="character" w:customStyle="1" w:styleId="52">
    <w:name w:val="标题 1 Char"/>
    <w:qFormat/>
    <w:uiPriority w:val="99"/>
    <w:rPr>
      <w:rFonts w:ascii="Arial" w:hAnsi="Arial" w:eastAsia="黑体"/>
      <w:b/>
      <w:bCs/>
      <w:sz w:val="30"/>
      <w:szCs w:val="30"/>
      <w:lang w:val="zh-CN"/>
    </w:rPr>
  </w:style>
  <w:style w:type="character" w:customStyle="1" w:styleId="53">
    <w:name w:val="Comment Text Char"/>
    <w:qFormat/>
    <w:uiPriority w:val="99"/>
    <w:rPr>
      <w:rFonts w:ascii="Arial" w:hAnsi="Arial" w:eastAsia="MS Mincho"/>
      <w:b/>
      <w:szCs w:val="24"/>
      <w:lang w:eastAsia="en-US"/>
    </w:rPr>
  </w:style>
  <w:style w:type="character" w:customStyle="1" w:styleId="54">
    <w:name w:val="Body Text Char"/>
    <w:basedOn w:val="34"/>
    <w:qFormat/>
    <w:uiPriority w:val="0"/>
  </w:style>
  <w:style w:type="character" w:customStyle="1" w:styleId="55">
    <w:name w:val="Body Text Indent Char"/>
    <w:semiHidden/>
    <w:qFormat/>
    <w:uiPriority w:val="99"/>
    <w:rPr>
      <w:b/>
      <w:bCs/>
    </w:rPr>
  </w:style>
  <w:style w:type="character" w:customStyle="1" w:styleId="56">
    <w:name w:val="Plain Text Char"/>
    <w:link w:val="57"/>
    <w:qFormat/>
    <w:uiPriority w:val="99"/>
    <w:rPr>
      <w:rFonts w:ascii="宋体" w:hAnsi="宋体"/>
      <w:sz w:val="18"/>
      <w:szCs w:val="18"/>
    </w:rPr>
  </w:style>
  <w:style w:type="paragraph" w:customStyle="1" w:styleId="57">
    <w:name w:val="正文2"/>
    <w:link w:val="56"/>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8">
    <w:name w:val="Date Char"/>
    <w:qFormat/>
    <w:uiPriority w:val="99"/>
    <w:rPr>
      <w:rFonts w:ascii="Times New Roman" w:hAnsi="Times New Roman"/>
      <w:color w:val="0000FF"/>
      <w:kern w:val="2"/>
      <w:sz w:val="21"/>
    </w:rPr>
  </w:style>
  <w:style w:type="character" w:customStyle="1" w:styleId="59">
    <w:name w:val="Balloon Text Char"/>
    <w:qFormat/>
    <w:uiPriority w:val="99"/>
    <w:rPr>
      <w:rFonts w:ascii="Times New Roman" w:hAnsi="Times New Roman"/>
      <w:b/>
      <w:bCs/>
      <w:lang w:val="en-GB" w:eastAsia="sv-SE"/>
    </w:rPr>
  </w:style>
  <w:style w:type="character" w:customStyle="1" w:styleId="60">
    <w:name w:val="Footer Char"/>
    <w:qFormat/>
    <w:uiPriority w:val="99"/>
    <w:rPr>
      <w:sz w:val="18"/>
      <w:szCs w:val="18"/>
    </w:rPr>
  </w:style>
  <w:style w:type="character" w:customStyle="1" w:styleId="61">
    <w:name w:val="标题 2 Char"/>
    <w:qFormat/>
    <w:uiPriority w:val="0"/>
    <w:rPr>
      <w:rFonts w:ascii="Cambria" w:hAnsi="Cambria" w:eastAsiaTheme="minorEastAsia"/>
      <w:sz w:val="32"/>
      <w:szCs w:val="32"/>
    </w:rPr>
  </w:style>
  <w:style w:type="character" w:customStyle="1" w:styleId="62">
    <w:name w:val="标题 3 Char"/>
    <w:qFormat/>
    <w:uiPriority w:val="9"/>
    <w:rPr>
      <w:rFonts w:ascii="Cambria" w:hAnsi="Cambria" w:eastAsiaTheme="minorEastAsia"/>
      <w:sz w:val="32"/>
      <w:szCs w:val="32"/>
    </w:rPr>
  </w:style>
  <w:style w:type="character" w:customStyle="1" w:styleId="63">
    <w:name w:val="z-窗体顶端 Char"/>
    <w:semiHidden/>
    <w:qFormat/>
    <w:uiPriority w:val="99"/>
    <w:rPr>
      <w:rFonts w:ascii="Arial" w:hAnsi="Arial" w:cs="Arial"/>
      <w:vanish/>
      <w:sz w:val="16"/>
      <w:szCs w:val="16"/>
    </w:rPr>
  </w:style>
  <w:style w:type="character" w:customStyle="1" w:styleId="64">
    <w:name w:val="hps"/>
    <w:basedOn w:val="34"/>
    <w:qFormat/>
    <w:uiPriority w:val="0"/>
  </w:style>
  <w:style w:type="character" w:customStyle="1" w:styleId="65">
    <w:name w:val="z-窗体底端 Char"/>
    <w:semiHidden/>
    <w:qFormat/>
    <w:uiPriority w:val="99"/>
    <w:rPr>
      <w:rFonts w:ascii="Arial" w:hAnsi="Arial" w:cs="Arial"/>
      <w:vanish/>
      <w:sz w:val="16"/>
      <w:szCs w:val="16"/>
    </w:rPr>
  </w:style>
  <w:style w:type="character" w:customStyle="1" w:styleId="66">
    <w:name w:val="Header Char"/>
    <w:qFormat/>
    <w:uiPriority w:val="99"/>
    <w:rPr>
      <w:sz w:val="22"/>
      <w:szCs w:val="22"/>
    </w:rPr>
  </w:style>
  <w:style w:type="character" w:customStyle="1" w:styleId="67">
    <w:name w:val="short_text"/>
    <w:basedOn w:val="34"/>
    <w:qFormat/>
    <w:uiPriority w:val="0"/>
  </w:style>
  <w:style w:type="character" w:customStyle="1" w:styleId="68">
    <w:name w:val="Comment Subject Char"/>
    <w:qFormat/>
    <w:uiPriority w:val="99"/>
    <w:rPr>
      <w:rFonts w:eastAsia="Calibri"/>
      <w:sz w:val="22"/>
      <w:szCs w:val="21"/>
      <w:lang w:val="en-GB" w:eastAsia="en-US"/>
    </w:rPr>
  </w:style>
  <w:style w:type="character" w:customStyle="1" w:styleId="69">
    <w:name w:val="Heading 4 Char"/>
    <w:qFormat/>
    <w:uiPriority w:val="0"/>
    <w:rPr>
      <w:sz w:val="28"/>
      <w:szCs w:val="28"/>
      <w:lang w:val="en-GB"/>
    </w:rPr>
  </w:style>
  <w:style w:type="character" w:customStyle="1" w:styleId="70">
    <w:name w:val="Heading 5 Char"/>
    <w:qFormat/>
    <w:uiPriority w:val="0"/>
    <w:rPr>
      <w:sz w:val="24"/>
      <w:szCs w:val="24"/>
      <w:lang w:val="en-GB"/>
    </w:rPr>
  </w:style>
  <w:style w:type="character" w:customStyle="1" w:styleId="71">
    <w:name w:val="apple-converted-space"/>
    <w:basedOn w:val="34"/>
    <w:qFormat/>
    <w:uiPriority w:val="0"/>
  </w:style>
  <w:style w:type="character" w:customStyle="1" w:styleId="72">
    <w:name w:val="列出段落 Char"/>
    <w:qFormat/>
    <w:locked/>
    <w:uiPriority w:val="34"/>
    <w:rPr>
      <w:rFonts w:ascii="Times New Roman" w:hAnsi="Times New Roman"/>
      <w:kern w:val="2"/>
      <w:sz w:val="21"/>
      <w:szCs w:val="24"/>
    </w:rPr>
  </w:style>
  <w:style w:type="character" w:customStyle="1" w:styleId="73">
    <w:name w:val="keyword"/>
    <w:basedOn w:val="34"/>
    <w:qFormat/>
    <w:uiPriority w:val="0"/>
  </w:style>
  <w:style w:type="character" w:customStyle="1" w:styleId="74">
    <w:name w:val="Doc-text2 Char"/>
    <w:qFormat/>
    <w:uiPriority w:val="0"/>
    <w:rPr>
      <w:rFonts w:ascii="Arial" w:hAnsi="Arial" w:eastAsia="MS Mincho"/>
      <w:szCs w:val="24"/>
      <w:lang w:val="en-GB" w:eastAsia="en-GB"/>
    </w:rPr>
  </w:style>
  <w:style w:type="character" w:customStyle="1" w:styleId="75">
    <w:name w:val="正文文本缩进 Char"/>
    <w:basedOn w:val="34"/>
    <w:semiHidden/>
    <w:qFormat/>
    <w:uiPriority w:val="99"/>
    <w:rPr>
      <w:sz w:val="22"/>
      <w:szCs w:val="22"/>
    </w:rPr>
  </w:style>
  <w:style w:type="character" w:customStyle="1" w:styleId="76">
    <w:name w:val="main text Char"/>
    <w:qFormat/>
    <w:uiPriority w:val="0"/>
    <w:rPr>
      <w:rFonts w:ascii="Times New Roman" w:hAnsi="Times New Roman" w:eastAsia="Malgun Gothic"/>
      <w:lang w:val="en-GB" w:eastAsia="ko-KR"/>
    </w:rPr>
  </w:style>
  <w:style w:type="character" w:customStyle="1" w:styleId="77">
    <w:name w:val="样式 正文缩进d + 首行缩进:  2 字符 段前: 0.35 行 Char"/>
    <w:qFormat/>
    <w:uiPriority w:val="0"/>
    <w:rPr>
      <w:rFonts w:ascii="Times New Roman" w:hAnsi="Times New Roman" w:eastAsia="楷体_GB2312"/>
      <w:sz w:val="28"/>
    </w:rPr>
  </w:style>
  <w:style w:type="character" w:customStyle="1" w:styleId="78">
    <w:name w:val="TAH Car"/>
    <w:qFormat/>
    <w:uiPriority w:val="0"/>
    <w:rPr>
      <w:rFonts w:ascii="Arial" w:hAnsi="Arial"/>
      <w:b/>
      <w:sz w:val="18"/>
      <w:lang w:val="en-GB" w:eastAsia="en-US"/>
    </w:rPr>
  </w:style>
  <w:style w:type="character" w:customStyle="1" w:styleId="79">
    <w:name w:val="B1 (文字)"/>
    <w:qFormat/>
    <w:locked/>
    <w:uiPriority w:val="0"/>
    <w:rPr>
      <w:rFonts w:ascii="Calibri" w:hAnsi="Calibri" w:eastAsiaTheme="minorEastAsia"/>
      <w:sz w:val="22"/>
      <w:szCs w:val="22"/>
    </w:rPr>
  </w:style>
  <w:style w:type="character" w:customStyle="1" w:styleId="80">
    <w:name w:val="normaltextrun"/>
    <w:qFormat/>
    <w:uiPriority w:val="0"/>
  </w:style>
  <w:style w:type="character" w:customStyle="1" w:styleId="81">
    <w:name w:val="spellingerror"/>
    <w:qFormat/>
    <w:uiPriority w:val="0"/>
  </w:style>
  <w:style w:type="character" w:customStyle="1" w:styleId="82">
    <w:name w:val="10"/>
    <w:basedOn w:val="34"/>
    <w:qFormat/>
    <w:uiPriority w:val="0"/>
    <w:rPr>
      <w:rFonts w:ascii="Times New Roman" w:hAnsi="Times New Roman" w:cs="Times New Roman"/>
    </w:rPr>
  </w:style>
  <w:style w:type="character" w:customStyle="1" w:styleId="83">
    <w:name w:val="15"/>
    <w:basedOn w:val="34"/>
    <w:qFormat/>
    <w:uiPriority w:val="0"/>
    <w:rPr>
      <w:rFonts w:ascii="Times New Roman" w:hAnsi="Times New Roman" w:cs="Times New Roman"/>
    </w:rPr>
  </w:style>
  <w:style w:type="character" w:customStyle="1" w:styleId="84">
    <w:name w:val="000_proposal Char"/>
    <w:basedOn w:val="34"/>
    <w:qFormat/>
    <w:uiPriority w:val="0"/>
    <w:rPr>
      <w:b/>
      <w:bCs/>
      <w:i/>
      <w:iCs/>
      <w:szCs w:val="24"/>
    </w:rPr>
  </w:style>
  <w:style w:type="character" w:customStyle="1" w:styleId="85">
    <w:name w:val="3GPP Agreements Char"/>
    <w:qFormat/>
    <w:uiPriority w:val="0"/>
    <w:rPr>
      <w:rFonts w:ascii="Calibri" w:hAnsi="Calibri" w:eastAsiaTheme="minorEastAsia"/>
      <w:sz w:val="22"/>
      <w:szCs w:val="22"/>
    </w:rPr>
  </w:style>
  <w:style w:type="character" w:customStyle="1" w:styleId="86">
    <w:name w:val="Heading 6 Char"/>
    <w:basedOn w:val="34"/>
    <w:semiHidden/>
    <w:qFormat/>
    <w:uiPriority w:val="9"/>
    <w:rPr>
      <w:rFonts w:asciiTheme="majorHAnsi" w:hAnsiTheme="majorHAnsi" w:eastAsiaTheme="majorEastAsia" w:cstheme="majorBidi"/>
      <w:b/>
      <w:bCs/>
      <w:sz w:val="24"/>
      <w:szCs w:val="24"/>
    </w:rPr>
  </w:style>
  <w:style w:type="character" w:customStyle="1" w:styleId="87">
    <w:name w:val="Heading 7 Char"/>
    <w:basedOn w:val="34"/>
    <w:semiHidden/>
    <w:qFormat/>
    <w:uiPriority w:val="9"/>
    <w:rPr>
      <w:rFonts w:ascii="Calibri" w:hAnsi="Calibri"/>
      <w:b/>
      <w:bCs/>
      <w:sz w:val="24"/>
      <w:szCs w:val="24"/>
    </w:rPr>
  </w:style>
  <w:style w:type="character" w:customStyle="1" w:styleId="88">
    <w:name w:val="Heading 8 Char"/>
    <w:basedOn w:val="34"/>
    <w:semiHidden/>
    <w:qFormat/>
    <w:uiPriority w:val="9"/>
    <w:rPr>
      <w:rFonts w:asciiTheme="majorHAnsi" w:hAnsiTheme="majorHAnsi" w:eastAsiaTheme="majorEastAsia" w:cstheme="majorBidi"/>
      <w:sz w:val="24"/>
      <w:szCs w:val="24"/>
    </w:rPr>
  </w:style>
  <w:style w:type="character" w:customStyle="1" w:styleId="89">
    <w:name w:val="Heading 9 Char"/>
    <w:basedOn w:val="34"/>
    <w:semiHidden/>
    <w:qFormat/>
    <w:uiPriority w:val="9"/>
    <w:rPr>
      <w:rFonts w:asciiTheme="majorHAnsi" w:hAnsiTheme="majorHAnsi" w:eastAsiaTheme="majorEastAsia" w:cstheme="majorBidi"/>
      <w:sz w:val="21"/>
      <w:szCs w:val="21"/>
    </w:rPr>
  </w:style>
  <w:style w:type="character" w:customStyle="1" w:styleId="90">
    <w:name w:val="TAL Car"/>
    <w:qFormat/>
    <w:uiPriority w:val="0"/>
    <w:rPr>
      <w:rFonts w:ascii="Arial" w:hAnsi="Arial" w:eastAsiaTheme="minorEastAsia"/>
      <w:sz w:val="18"/>
      <w:szCs w:val="22"/>
    </w:rPr>
  </w:style>
  <w:style w:type="character" w:customStyle="1" w:styleId="91">
    <w:name w:val="TH Char"/>
    <w:qFormat/>
    <w:uiPriority w:val="0"/>
    <w:rPr>
      <w:rFonts w:ascii="Arial" w:hAnsi="Arial" w:eastAsiaTheme="minorEastAsia"/>
      <w:b/>
      <w:lang w:val="en-GB" w:eastAsia="en-US"/>
    </w:rPr>
  </w:style>
  <w:style w:type="character" w:customStyle="1" w:styleId="92">
    <w:name w:val="列出段落 Char1"/>
    <w:qFormat/>
    <w:locked/>
    <w:uiPriority w:val="34"/>
    <w:rPr>
      <w:sz w:val="22"/>
      <w:lang w:eastAsia="ja-JP"/>
    </w:rPr>
  </w:style>
  <w:style w:type="character" w:customStyle="1" w:styleId="93">
    <w:name w:val="TAC Char"/>
    <w:qFormat/>
    <w:uiPriority w:val="0"/>
    <w:rPr>
      <w:rFonts w:ascii="Arial" w:hAnsi="Arial" w:eastAsiaTheme="minorEastAsia"/>
      <w:sz w:val="18"/>
      <w:lang w:val="en-GB" w:eastAsia="en-US"/>
    </w:rPr>
  </w:style>
  <w:style w:type="character" w:customStyle="1" w:styleId="94">
    <w:name w:val="未处理的提及1"/>
    <w:basedOn w:val="34"/>
    <w:semiHidden/>
    <w:unhideWhenUsed/>
    <w:qFormat/>
    <w:uiPriority w:val="99"/>
    <w:rPr>
      <w:color w:val="605E5C"/>
      <w:shd w:val="clear" w:color="auto" w:fill="E1DFDD"/>
    </w:rPr>
  </w:style>
  <w:style w:type="character" w:customStyle="1" w:styleId="95">
    <w:name w:val="Mention1"/>
    <w:basedOn w:val="34"/>
    <w:unhideWhenUsed/>
    <w:qFormat/>
    <w:uiPriority w:val="99"/>
    <w:rPr>
      <w:color w:val="2B579A"/>
      <w:shd w:val="clear" w:color="auto" w:fill="E1DFDD"/>
    </w:rPr>
  </w:style>
  <w:style w:type="character" w:customStyle="1" w:styleId="96">
    <w:name w:val="Unresolved Mention1"/>
    <w:basedOn w:val="34"/>
    <w:semiHidden/>
    <w:unhideWhenUsed/>
    <w:qFormat/>
    <w:uiPriority w:val="99"/>
    <w:rPr>
      <w:color w:val="605E5C"/>
      <w:shd w:val="clear" w:color="auto" w:fill="E1DFDD"/>
    </w:rPr>
  </w:style>
  <w:style w:type="character" w:customStyle="1" w:styleId="97">
    <w:name w:val="HTML Preformatted Char"/>
    <w:basedOn w:val="34"/>
    <w:semiHidden/>
    <w:qFormat/>
    <w:uiPriority w:val="99"/>
    <w:rPr>
      <w:rFonts w:ascii="宋体" w:hAnsi="宋体" w:cs="宋体"/>
      <w:sz w:val="24"/>
      <w:szCs w:val="24"/>
    </w:rPr>
  </w:style>
  <w:style w:type="character" w:customStyle="1" w:styleId="98">
    <w:name w:val="y2iqfc"/>
    <w:basedOn w:val="34"/>
    <w:qFormat/>
    <w:uiPriority w:val="0"/>
  </w:style>
  <w:style w:type="character" w:customStyle="1" w:styleId="99">
    <w:name w:val="Document Map Char"/>
    <w:qFormat/>
    <w:uiPriority w:val="99"/>
    <w:rPr>
      <w:rFonts w:ascii="宋体" w:hAnsi="宋体"/>
      <w:sz w:val="18"/>
      <w:szCs w:val="18"/>
    </w:rPr>
  </w:style>
  <w:style w:type="character" w:customStyle="1" w:styleId="100">
    <w:name w:val="16"/>
    <w:basedOn w:val="34"/>
    <w:qFormat/>
    <w:uiPriority w:val="0"/>
    <w:rPr>
      <w:rFonts w:ascii="CG Times (WN)" w:hAnsi="CG Times (WN)"/>
      <w:color w:val="0000FF"/>
      <w:u w:val="single"/>
    </w:rPr>
  </w:style>
  <w:style w:type="character" w:customStyle="1" w:styleId="101">
    <w:name w:val="3GPP Text Char"/>
    <w:qFormat/>
    <w:uiPriority w:val="0"/>
    <w:rPr>
      <w:rFonts w:eastAsia="宋体"/>
      <w:sz w:val="22"/>
      <w:szCs w:val="22"/>
    </w:rPr>
  </w:style>
  <w:style w:type="character" w:customStyle="1" w:styleId="102">
    <w:name w:val="未处理的提及2"/>
    <w:basedOn w:val="34"/>
    <w:semiHidden/>
    <w:unhideWhenUsed/>
    <w:qFormat/>
    <w:uiPriority w:val="99"/>
    <w:rPr>
      <w:color w:val="605E5C"/>
      <w:shd w:val="clear" w:color="auto" w:fill="E1DFDD"/>
    </w:rPr>
  </w:style>
  <w:style w:type="paragraph" w:customStyle="1" w:styleId="103">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4">
    <w:name w:val="题注1"/>
    <w:basedOn w:val="1"/>
    <w:qFormat/>
    <w:uiPriority w:val="0"/>
    <w:pPr>
      <w:suppressLineNumbers/>
      <w:spacing w:before="120" w:after="120"/>
    </w:pPr>
    <w:rPr>
      <w:rFonts w:cs="Lohit Devanagari"/>
      <w:i/>
      <w:iCs/>
    </w:rPr>
  </w:style>
  <w:style w:type="paragraph" w:customStyle="1" w:styleId="105">
    <w:name w:val="Index"/>
    <w:basedOn w:val="1"/>
    <w:qFormat/>
    <w:uiPriority w:val="0"/>
    <w:pPr>
      <w:suppressLineNumbers/>
    </w:pPr>
    <w:rPr>
      <w:rFonts w:cs="Lohit Devanagari"/>
    </w:rPr>
  </w:style>
  <w:style w:type="paragraph" w:customStyle="1" w:styleId="106">
    <w:name w:val="Header and Footer"/>
    <w:basedOn w:val="1"/>
    <w:qFormat/>
    <w:uiPriority w:val="0"/>
  </w:style>
  <w:style w:type="paragraph" w:customStyle="1" w:styleId="107">
    <w:name w:val="页脚1"/>
    <w:basedOn w:val="1"/>
    <w:unhideWhenUsed/>
    <w:qFormat/>
    <w:uiPriority w:val="99"/>
    <w:pPr>
      <w:tabs>
        <w:tab w:val="center" w:pos="4153"/>
        <w:tab w:val="right" w:pos="8306"/>
      </w:tabs>
      <w:snapToGrid w:val="0"/>
    </w:pPr>
    <w:rPr>
      <w:sz w:val="18"/>
      <w:szCs w:val="18"/>
    </w:rPr>
  </w:style>
  <w:style w:type="paragraph" w:customStyle="1" w:styleId="108">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9">
    <w:name w:val="列出段落2"/>
    <w:basedOn w:val="1"/>
    <w:qFormat/>
    <w:uiPriority w:val="99"/>
    <w:pPr>
      <w:ind w:firstLine="420"/>
    </w:pPr>
  </w:style>
  <w:style w:type="paragraph" w:customStyle="1" w:styleId="110">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11">
    <w:name w:val="List Paragraph1"/>
    <w:basedOn w:val="1"/>
    <w:qFormat/>
    <w:uiPriority w:val="34"/>
    <w:pPr>
      <w:ind w:firstLine="420"/>
      <w:jc w:val="both"/>
    </w:pPr>
    <w:rPr>
      <w:kern w:val="2"/>
      <w:sz w:val="21"/>
    </w:rPr>
  </w:style>
  <w:style w:type="paragraph" w:customStyle="1" w:styleId="112">
    <w:name w:val="TAH"/>
    <w:basedOn w:val="113"/>
    <w:qFormat/>
    <w:uiPriority w:val="0"/>
    <w:rPr>
      <w:b/>
    </w:rPr>
  </w:style>
  <w:style w:type="paragraph" w:customStyle="1" w:styleId="113">
    <w:name w:val="TAC"/>
    <w:basedOn w:val="114"/>
    <w:qFormat/>
    <w:uiPriority w:val="0"/>
    <w:pPr>
      <w:jc w:val="center"/>
    </w:pPr>
    <w:rPr>
      <w:szCs w:val="20"/>
      <w:lang w:val="en-GB" w:eastAsia="en-US"/>
    </w:rPr>
  </w:style>
  <w:style w:type="paragraph" w:customStyle="1" w:styleId="114">
    <w:name w:val="TAL"/>
    <w:basedOn w:val="1"/>
    <w:qFormat/>
    <w:uiPriority w:val="0"/>
    <w:pPr>
      <w:keepNext/>
      <w:keepLines/>
    </w:pPr>
    <w:rPr>
      <w:rFonts w:ascii="Arial" w:hAnsi="Arial"/>
      <w:sz w:val="18"/>
    </w:rPr>
  </w:style>
  <w:style w:type="paragraph" w:customStyle="1" w:styleId="115">
    <w:name w:val="000_proposal"/>
    <w:basedOn w:val="116"/>
    <w:qFormat/>
    <w:uiPriority w:val="0"/>
    <w:rPr>
      <w:b/>
      <w:bCs/>
      <w:i/>
      <w:iCs/>
      <w:sz w:val="20"/>
    </w:rPr>
  </w:style>
  <w:style w:type="paragraph" w:customStyle="1" w:styleId="116">
    <w:name w:val="00_Text"/>
    <w:basedOn w:val="1"/>
    <w:qFormat/>
    <w:uiPriority w:val="0"/>
    <w:pPr>
      <w:spacing w:before="120" w:after="120" w:line="264" w:lineRule="auto"/>
      <w:jc w:val="both"/>
    </w:pPr>
    <w:rPr>
      <w:rFonts w:eastAsia="宋体"/>
    </w:rPr>
  </w:style>
  <w:style w:type="paragraph" w:customStyle="1" w:styleId="117">
    <w:name w:val="3GPP Agreements"/>
    <w:basedOn w:val="1"/>
    <w:qFormat/>
    <w:uiPriority w:val="0"/>
    <w:pPr>
      <w:spacing w:before="60" w:after="60"/>
      <w:jc w:val="both"/>
    </w:pPr>
  </w:style>
  <w:style w:type="paragraph" w:customStyle="1" w:styleId="118">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9">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20">
    <w:name w:val="表格文字居左"/>
    <w:basedOn w:val="1"/>
    <w:next w:val="1"/>
    <w:qFormat/>
    <w:uiPriority w:val="0"/>
    <w:pPr>
      <w:jc w:val="both"/>
    </w:pPr>
    <w:rPr>
      <w:rFonts w:ascii="Arial" w:hAnsi="Arial" w:cs="宋体"/>
      <w:kern w:val="2"/>
      <w:sz w:val="21"/>
      <w:szCs w:val="20"/>
    </w:rPr>
  </w:style>
  <w:style w:type="paragraph" w:customStyle="1" w:styleId="121">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22">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3">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4">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5">
    <w:name w:val="tablecell"/>
    <w:basedOn w:val="1"/>
    <w:qFormat/>
    <w:uiPriority w:val="0"/>
    <w:pPr>
      <w:snapToGrid w:val="0"/>
      <w:spacing w:before="40" w:after="40"/>
    </w:pPr>
    <w:rPr>
      <w:sz w:val="20"/>
      <w:lang w:eastAsia="en-US"/>
    </w:rPr>
  </w:style>
  <w:style w:type="paragraph" w:customStyle="1" w:styleId="126">
    <w:name w:val="tableheader"/>
    <w:basedOn w:val="1"/>
    <w:qFormat/>
    <w:uiPriority w:val="0"/>
    <w:pPr>
      <w:snapToGrid w:val="0"/>
      <w:spacing w:before="40" w:after="40"/>
      <w:jc w:val="center"/>
    </w:pPr>
    <w:rPr>
      <w:rFonts w:cs="Calibri"/>
      <w:b/>
      <w:bCs/>
      <w:color w:val="000000"/>
      <w:sz w:val="20"/>
      <w:lang w:eastAsia="en-US"/>
    </w:rPr>
  </w:style>
  <w:style w:type="paragraph" w:customStyle="1" w:styleId="127">
    <w:name w:val="TAN"/>
    <w:basedOn w:val="1"/>
    <w:qFormat/>
    <w:uiPriority w:val="0"/>
    <w:pPr>
      <w:keepNext/>
      <w:keepLines/>
      <w:ind w:left="851" w:hanging="851"/>
    </w:pPr>
    <w:rPr>
      <w:rFonts w:ascii="Arial" w:hAnsi="Arial"/>
      <w:sz w:val="18"/>
      <w:szCs w:val="20"/>
      <w:lang w:val="en-GB" w:eastAsia="en-US"/>
    </w:rPr>
  </w:style>
  <w:style w:type="paragraph" w:customStyle="1" w:styleId="12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9">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30">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31">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32">
    <w:name w:val="样式 正文缩进d + 首行缩进:  2 字符 段前: 0.35 行"/>
    <w:basedOn w:val="12"/>
    <w:qFormat/>
    <w:uiPriority w:val="0"/>
    <w:pPr>
      <w:snapToGrid w:val="0"/>
      <w:spacing w:line="460" w:lineRule="exact"/>
      <w:ind w:firstLine="560"/>
      <w:textAlignment w:val="baseline"/>
    </w:pPr>
    <w:rPr>
      <w:rFonts w:eastAsia="楷体_GB2312"/>
      <w:kern w:val="0"/>
      <w:sz w:val="28"/>
    </w:rPr>
  </w:style>
  <w:style w:type="paragraph" w:customStyle="1" w:styleId="133">
    <w:name w:val="B2"/>
    <w:basedOn w:val="20"/>
    <w:qFormat/>
    <w:uiPriority w:val="0"/>
    <w:pPr>
      <w:spacing w:after="180"/>
    </w:pPr>
    <w:rPr>
      <w:rFonts w:eastAsia="MS Mincho"/>
      <w:sz w:val="20"/>
      <w:szCs w:val="20"/>
      <w:lang w:val="en-GB" w:eastAsia="en-US"/>
    </w:rPr>
  </w:style>
  <w:style w:type="paragraph" w:customStyle="1" w:styleId="134">
    <w:name w:val="B3"/>
    <w:basedOn w:val="11"/>
    <w:qFormat/>
    <w:uiPriority w:val="0"/>
    <w:pPr>
      <w:spacing w:after="180"/>
      <w:ind w:left="1135" w:hanging="284"/>
    </w:pPr>
    <w:rPr>
      <w:rFonts w:eastAsia="MS Mincho"/>
      <w:sz w:val="20"/>
      <w:szCs w:val="20"/>
      <w:lang w:val="en-GB" w:eastAsia="en-US"/>
    </w:rPr>
  </w:style>
  <w:style w:type="paragraph" w:customStyle="1" w:styleId="135">
    <w:name w:val="_Style 1"/>
    <w:basedOn w:val="1"/>
    <w:qFormat/>
    <w:uiPriority w:val="34"/>
    <w:pPr>
      <w:ind w:left="840"/>
    </w:pPr>
  </w:style>
  <w:style w:type="paragraph" w:customStyle="1" w:styleId="136">
    <w:name w:val="列出段落1"/>
    <w:basedOn w:val="1"/>
    <w:qFormat/>
    <w:uiPriority w:val="34"/>
    <w:pPr>
      <w:ind w:firstLine="420"/>
      <w:jc w:val="both"/>
    </w:pPr>
    <w:rPr>
      <w:kern w:val="2"/>
      <w:sz w:val="21"/>
    </w:rPr>
  </w:style>
  <w:style w:type="paragraph" w:customStyle="1" w:styleId="137">
    <w:name w:val="B1"/>
    <w:basedOn w:val="17"/>
    <w:link w:val="169"/>
    <w:qFormat/>
    <w:uiPriority w:val="0"/>
  </w:style>
  <w:style w:type="paragraph" w:customStyle="1" w:styleId="138">
    <w:name w:val="EQ"/>
    <w:basedOn w:val="1"/>
    <w:next w:val="1"/>
    <w:unhideWhenUsed/>
    <w:qFormat/>
    <w:uiPriority w:val="0"/>
    <w:pPr>
      <w:keepLines/>
      <w:tabs>
        <w:tab w:val="center" w:pos="4536"/>
        <w:tab w:val="right" w:pos="9072"/>
      </w:tabs>
    </w:pPr>
  </w:style>
  <w:style w:type="paragraph" w:customStyle="1" w:styleId="139">
    <w:name w:val="List Paragraph2"/>
    <w:basedOn w:val="1"/>
    <w:qFormat/>
    <w:uiPriority w:val="99"/>
    <w:pPr>
      <w:ind w:firstLine="420"/>
    </w:pPr>
  </w:style>
  <w:style w:type="paragraph" w:customStyle="1" w:styleId="140">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41">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42">
    <w:name w:val="List Paragraph"/>
    <w:basedOn w:val="1"/>
    <w:link w:val="168"/>
    <w:qFormat/>
    <w:uiPriority w:val="34"/>
    <w:pPr>
      <w:spacing w:after="180"/>
      <w:ind w:left="720"/>
      <w:contextualSpacing/>
      <w:textAlignment w:val="baseline"/>
    </w:pPr>
    <w:rPr>
      <w:rFonts w:eastAsia="宋体"/>
      <w:szCs w:val="20"/>
      <w:lang w:eastAsia="ja-JP"/>
    </w:rPr>
  </w:style>
  <w:style w:type="paragraph" w:customStyle="1" w:styleId="143">
    <w:name w:val="TAL+B1"/>
    <w:basedOn w:val="114"/>
    <w:qFormat/>
    <w:uiPriority w:val="0"/>
    <w:pPr>
      <w:spacing w:beforeAutospacing="1"/>
      <w:ind w:left="284"/>
    </w:pPr>
    <w:rPr>
      <w:szCs w:val="18"/>
    </w:rPr>
  </w:style>
  <w:style w:type="paragraph" w:customStyle="1" w:styleId="144">
    <w:name w:val="TAL+B2"/>
    <w:basedOn w:val="143"/>
    <w:qFormat/>
    <w:uiPriority w:val="0"/>
    <w:pPr>
      <w:ind w:left="568"/>
    </w:pPr>
  </w:style>
  <w:style w:type="paragraph" w:customStyle="1" w:styleId="145">
    <w:name w:val="TAL+B3"/>
    <w:basedOn w:val="144"/>
    <w:qFormat/>
    <w:uiPriority w:val="0"/>
    <w:pPr>
      <w:ind w:left="852"/>
    </w:pPr>
  </w:style>
  <w:style w:type="paragraph" w:customStyle="1" w:styleId="146">
    <w:name w:val="TAL+B4"/>
    <w:basedOn w:val="145"/>
    <w:qFormat/>
    <w:uiPriority w:val="0"/>
    <w:pPr>
      <w:ind w:left="1136"/>
    </w:pPr>
  </w:style>
  <w:style w:type="paragraph" w:customStyle="1" w:styleId="147">
    <w:name w:val="3GPP Text"/>
    <w:basedOn w:val="1"/>
    <w:qFormat/>
    <w:uiPriority w:val="0"/>
    <w:pPr>
      <w:spacing w:before="120" w:after="120" w:line="252" w:lineRule="auto"/>
      <w:jc w:val="both"/>
      <w:textAlignment w:val="baseline"/>
    </w:pPr>
    <w:rPr>
      <w:rFonts w:eastAsia="宋体"/>
    </w:rPr>
  </w:style>
  <w:style w:type="paragraph" w:customStyle="1" w:styleId="148">
    <w:name w:val="EmailDiscussion2"/>
    <w:basedOn w:val="1"/>
    <w:qFormat/>
    <w:uiPriority w:val="0"/>
    <w:pPr>
      <w:spacing w:afterAutospacing="1"/>
      <w:ind w:left="1622" w:hanging="363"/>
    </w:pPr>
    <w:rPr>
      <w:rFonts w:ascii="Arial" w:hAnsi="Arial" w:eastAsia="MS Mincho"/>
    </w:rPr>
  </w:style>
  <w:style w:type="paragraph" w:customStyle="1" w:styleId="149">
    <w:name w:val="EmailDiscussion"/>
    <w:basedOn w:val="1"/>
    <w:next w:val="148"/>
    <w:qFormat/>
    <w:uiPriority w:val="0"/>
    <w:pPr>
      <w:spacing w:before="40" w:afterAutospacing="1"/>
      <w:ind w:left="1619" w:hanging="360"/>
    </w:pPr>
    <w:rPr>
      <w:rFonts w:ascii="Arial" w:hAnsi="Arial" w:eastAsia="MS Mincho"/>
      <w:b/>
      <w:bCs/>
    </w:rPr>
  </w:style>
  <w:style w:type="paragraph" w:customStyle="1" w:styleId="150">
    <w:name w:val="List Paragraph3"/>
    <w:basedOn w:val="1"/>
    <w:qFormat/>
    <w:uiPriority w:val="0"/>
    <w:pPr>
      <w:spacing w:beforeAutospacing="1" w:after="180"/>
      <w:ind w:left="720"/>
      <w:contextualSpacing/>
      <w:textAlignment w:val="baseline"/>
    </w:pPr>
    <w:rPr>
      <w:rFonts w:eastAsia="宋体"/>
    </w:rPr>
  </w:style>
  <w:style w:type="paragraph" w:customStyle="1" w:styleId="151">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52">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3">
    <w:name w:val="TF"/>
    <w:basedOn w:val="118"/>
    <w:qFormat/>
    <w:uiPriority w:val="0"/>
    <w:pPr>
      <w:keepNext w:val="0"/>
      <w:spacing w:before="0" w:after="240"/>
    </w:pPr>
    <w:rPr>
      <w:rFonts w:eastAsia="Malgun Gothic"/>
      <w:bCs/>
      <w:sz w:val="24"/>
      <w:szCs w:val="24"/>
      <w:lang w:val="en-US" w:eastAsia="zh-CN"/>
    </w:rPr>
  </w:style>
  <w:style w:type="paragraph" w:customStyle="1" w:styleId="154">
    <w:name w:val="NO"/>
    <w:basedOn w:val="1"/>
    <w:qFormat/>
    <w:uiPriority w:val="0"/>
    <w:pPr>
      <w:keepLines/>
      <w:spacing w:after="180"/>
      <w:ind w:left="1135" w:hanging="851"/>
    </w:pPr>
    <w:rPr>
      <w:rFonts w:eastAsia="Malgun Gothic"/>
      <w:sz w:val="20"/>
      <w:szCs w:val="20"/>
      <w:lang w:val="en-GB" w:eastAsia="en-US"/>
    </w:rPr>
  </w:style>
  <w:style w:type="paragraph" w:customStyle="1" w:styleId="155">
    <w:name w:val="Proposal"/>
    <w:basedOn w:val="18"/>
    <w:qFormat/>
    <w:uiPriority w:val="0"/>
    <w:pPr>
      <w:tabs>
        <w:tab w:val="left" w:pos="1701"/>
      </w:tabs>
      <w:spacing w:after="120"/>
    </w:pPr>
    <w:rPr>
      <w:rFonts w:ascii="Arial" w:hAnsi="Arial" w:cstheme="minorBidi"/>
      <w:b/>
      <w:bCs/>
      <w:color w:val="auto"/>
      <w:szCs w:val="22"/>
    </w:rPr>
  </w:style>
  <w:style w:type="paragraph" w:customStyle="1" w:styleId="156">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7">
    <w:name w:val="Frame Contents"/>
    <w:basedOn w:val="1"/>
    <w:qFormat/>
    <w:uiPriority w:val="0"/>
  </w:style>
  <w:style w:type="paragraph" w:customStyle="1" w:styleId="158">
    <w:name w:val="列出段落3"/>
    <w:basedOn w:val="1"/>
    <w:qFormat/>
    <w:uiPriority w:val="0"/>
    <w:pPr>
      <w:ind w:firstLine="420"/>
    </w:pPr>
    <w:rPr>
      <w:rFonts w:ascii="宋体" w:hAnsi="宋体" w:eastAsia="宋体" w:cs="宋体"/>
    </w:rPr>
  </w:style>
  <w:style w:type="table" w:customStyle="1" w:styleId="159">
    <w:name w:val="网格型1"/>
    <w:basedOn w:val="32"/>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网格表 5 深色 - 着色 31"/>
    <w:basedOn w:val="32"/>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61">
    <w:name w:val="Grid Table 5 Dark - Accent 31"/>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62">
    <w:name w:val="网格表 5 深色 - 着色 32"/>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3">
    <w:name w:val="Header Char1"/>
    <w:basedOn w:val="34"/>
    <w:link w:val="27"/>
    <w:qFormat/>
    <w:uiPriority w:val="99"/>
    <w:rPr>
      <w:rFonts w:ascii="Calibri" w:hAnsi="Calibri"/>
      <w:sz w:val="18"/>
      <w:szCs w:val="18"/>
      <w:lang w:val="en-US" w:bidi="ar-SA"/>
    </w:rPr>
  </w:style>
  <w:style w:type="character" w:customStyle="1" w:styleId="164">
    <w:name w:val="Footer Char1"/>
    <w:basedOn w:val="34"/>
    <w:link w:val="26"/>
    <w:qFormat/>
    <w:uiPriority w:val="99"/>
    <w:rPr>
      <w:rFonts w:ascii="Calibri" w:hAnsi="Calibri"/>
      <w:sz w:val="18"/>
      <w:szCs w:val="18"/>
      <w:lang w:val="en-US" w:bidi="ar-SA"/>
    </w:rPr>
  </w:style>
  <w:style w:type="paragraph" w:customStyle="1" w:styleId="165">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6">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7">
    <w:name w:val="Revision3"/>
    <w:hidden/>
    <w:semiHidden/>
    <w:qFormat/>
    <w:uiPriority w:val="99"/>
    <w:rPr>
      <w:rFonts w:ascii="Calibri" w:hAnsi="Calibri" w:cs="Times New Roman" w:eastAsiaTheme="minorEastAsia"/>
      <w:sz w:val="22"/>
      <w:szCs w:val="22"/>
      <w:lang w:val="en-US" w:eastAsia="zh-CN" w:bidi="ar-SA"/>
    </w:rPr>
  </w:style>
  <w:style w:type="character" w:customStyle="1" w:styleId="168">
    <w:name w:val="List Paragraph Char"/>
    <w:basedOn w:val="34"/>
    <w:link w:val="142"/>
    <w:qFormat/>
    <w:locked/>
    <w:uiPriority w:val="34"/>
    <w:rPr>
      <w:sz w:val="22"/>
      <w:lang w:eastAsia="ja-JP"/>
    </w:rPr>
  </w:style>
  <w:style w:type="character" w:customStyle="1" w:styleId="169">
    <w:name w:val="B1 Char1"/>
    <w:link w:val="137"/>
    <w:qFormat/>
    <w:uiPriority w:val="0"/>
    <w:rPr>
      <w:rFonts w:ascii="Calibri" w:hAnsi="Calibri" w:eastAsiaTheme="minorEastAsia"/>
      <w:sz w:val="22"/>
      <w:szCs w:val="22"/>
      <w:lang w:eastAsia="zh-CN"/>
    </w:rPr>
  </w:style>
  <w:style w:type="paragraph" w:customStyle="1" w:styleId="170">
    <w:name w:val="列表段落2"/>
    <w:basedOn w:val="1"/>
    <w:qFormat/>
    <w:uiPriority w:val="0"/>
    <w:pPr>
      <w:spacing w:before="100" w:beforeAutospacing="1" w:after="100" w:afterAutospacing="1"/>
      <w:ind w:left="840" w:leftChars="400"/>
      <w:jc w:val="both"/>
    </w:pPr>
    <w:rPr>
      <w:rFonts w:eastAsia="MS Gothic"/>
    </w:rPr>
  </w:style>
  <w:style w:type="character" w:customStyle="1" w:styleId="171">
    <w:name w:val="列表段落 字符1"/>
    <w:qFormat/>
    <w:uiPriority w:val="34"/>
    <w:rPr>
      <w:rFonts w:ascii="Times" w:hAnsi="Times" w:eastAsia="Batang"/>
      <w:szCs w:val="24"/>
      <w:lang w:val="en-GB" w:eastAsia="zh-CN"/>
    </w:rPr>
  </w:style>
  <w:style w:type="paragraph" w:customStyle="1" w:styleId="172">
    <w:name w:val="列表段落3"/>
    <w:basedOn w:val="1"/>
    <w:qFormat/>
    <w:uiPriority w:val="0"/>
    <w:pPr>
      <w:spacing w:before="100" w:beforeAutospacing="1" w:after="180"/>
      <w:ind w:left="720"/>
      <w:contextualSpacing/>
      <w:jc w:val="both"/>
    </w:pPr>
    <w:rPr>
      <w:rFonts w:eastAsia="Malgun Gothic"/>
    </w:rPr>
  </w:style>
  <w:style w:type="paragraph" w:customStyle="1" w:styleId="173">
    <w:name w:val="列表段落4"/>
    <w:basedOn w:val="1"/>
    <w:qFormat/>
    <w:uiPriority w:val="0"/>
    <w:pPr>
      <w:spacing w:before="100" w:beforeAutospacing="1" w:afterLines="50"/>
      <w:ind w:left="840" w:leftChars="400"/>
    </w:pPr>
    <w:rPr>
      <w:rFonts w:ascii="Times" w:hAnsi="Times" w:eastAsia="Batang"/>
    </w:rPr>
  </w:style>
  <w:style w:type="character" w:customStyle="1" w:styleId="174">
    <w:name w:val="Heading 1 Char"/>
    <w:basedOn w:val="34"/>
    <w:link w:val="2"/>
    <w:qFormat/>
    <w:uiPriority w:val="0"/>
    <w:rPr>
      <w:rFonts w:ascii="Arial" w:hAnsi="Arial" w:eastAsia="黑体" w:cs="Times New Roman"/>
      <w:b/>
      <w:bCs/>
      <w:sz w:val="30"/>
      <w:szCs w:val="30"/>
      <w:lang w:val="zh-CN"/>
    </w:rPr>
  </w:style>
  <w:style w:type="character" w:customStyle="1" w:styleId="175">
    <w:name w:val="Heading 2 Char"/>
    <w:basedOn w:val="34"/>
    <w:link w:val="3"/>
    <w:qFormat/>
    <w:uiPriority w:val="0"/>
    <w:rPr>
      <w:rFonts w:ascii="Cambria" w:hAnsi="Cambria" w:eastAsia="黑体" w:cs="Times New Roman"/>
      <w:b/>
      <w:bCs/>
      <w:sz w:val="32"/>
      <w:szCs w:val="32"/>
      <w:lang w:val="zh-CN"/>
    </w:rPr>
  </w:style>
  <w:style w:type="character" w:customStyle="1" w:styleId="176">
    <w:name w:val="Heading 3 Char"/>
    <w:basedOn w:val="34"/>
    <w:link w:val="4"/>
    <w:qFormat/>
    <w:uiPriority w:val="9"/>
    <w:rPr>
      <w:rFonts w:ascii="Cambria" w:hAnsi="Cambria" w:eastAsia="黑体" w:cs="Times New Roman"/>
      <w:b/>
      <w:bCs/>
      <w:sz w:val="32"/>
      <w:szCs w:val="32"/>
      <w:lang w:val="zh-CN"/>
    </w:rPr>
  </w:style>
  <w:style w:type="character" w:customStyle="1" w:styleId="177">
    <w:name w:val="Heading 4 Char1"/>
    <w:basedOn w:val="34"/>
    <w:link w:val="5"/>
    <w:qFormat/>
    <w:uiPriority w:val="0"/>
    <w:rPr>
      <w:rFonts w:ascii="Times New Roman" w:hAnsi="Times New Roman" w:eastAsia="黑体" w:cs="Times New Roman"/>
      <w:b/>
      <w:bCs/>
      <w:sz w:val="28"/>
      <w:szCs w:val="28"/>
      <w:lang w:val="en-GB"/>
    </w:rPr>
  </w:style>
  <w:style w:type="character" w:customStyle="1" w:styleId="178">
    <w:name w:val="Heading 5 Char1"/>
    <w:basedOn w:val="34"/>
    <w:link w:val="6"/>
    <w:qFormat/>
    <w:uiPriority w:val="0"/>
    <w:rPr>
      <w:rFonts w:ascii="Times New Roman" w:hAnsi="Times New Roman" w:eastAsia="黑体" w:cs="Times New Roman"/>
      <w:b/>
      <w:bCs/>
      <w:sz w:val="24"/>
      <w:szCs w:val="24"/>
      <w:lang w:val="en-GB"/>
    </w:rPr>
  </w:style>
  <w:style w:type="character" w:customStyle="1" w:styleId="179">
    <w:name w:val="Heading 6 Char1"/>
    <w:basedOn w:val="34"/>
    <w:link w:val="7"/>
    <w:semiHidden/>
    <w:qFormat/>
    <w:uiPriority w:val="9"/>
    <w:rPr>
      <w:rFonts w:ascii="Arial" w:hAnsi="Arial" w:eastAsia="黑体" w:cs="Times New Roman"/>
      <w:b/>
      <w:sz w:val="24"/>
      <w:szCs w:val="22"/>
    </w:rPr>
  </w:style>
  <w:style w:type="character" w:customStyle="1" w:styleId="180">
    <w:name w:val="Heading 7 Char1"/>
    <w:basedOn w:val="34"/>
    <w:link w:val="8"/>
    <w:semiHidden/>
    <w:qFormat/>
    <w:uiPriority w:val="9"/>
    <w:rPr>
      <w:rFonts w:ascii="Calibri" w:hAnsi="Calibri" w:cs="Times New Roman" w:eastAsiaTheme="minorEastAsia"/>
      <w:b/>
      <w:sz w:val="24"/>
      <w:szCs w:val="22"/>
    </w:rPr>
  </w:style>
  <w:style w:type="character" w:customStyle="1" w:styleId="181">
    <w:name w:val="Heading 8 Char1"/>
    <w:basedOn w:val="34"/>
    <w:link w:val="9"/>
    <w:semiHidden/>
    <w:qFormat/>
    <w:uiPriority w:val="9"/>
    <w:rPr>
      <w:rFonts w:ascii="Arial" w:hAnsi="Arial" w:eastAsia="黑体" w:cs="Times New Roman"/>
      <w:sz w:val="24"/>
      <w:szCs w:val="22"/>
    </w:rPr>
  </w:style>
  <w:style w:type="character" w:customStyle="1" w:styleId="182">
    <w:name w:val="Heading 9 Char1"/>
    <w:basedOn w:val="34"/>
    <w:link w:val="10"/>
    <w:semiHidden/>
    <w:qFormat/>
    <w:uiPriority w:val="9"/>
    <w:rPr>
      <w:rFonts w:ascii="Arial" w:hAnsi="Arial" w:eastAsia="黑体" w:cs="Times New Roman"/>
      <w:sz w:val="21"/>
      <w:szCs w:val="22"/>
    </w:rPr>
  </w:style>
  <w:style w:type="paragraph" w:customStyle="1" w:styleId="183">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4">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5">
    <w:name w:val="列表段落6"/>
    <w:basedOn w:val="1"/>
    <w:qFormat/>
    <w:uiPriority w:val="0"/>
    <w:pPr>
      <w:spacing w:before="100" w:beforeAutospacing="1" w:after="100" w:afterAutospacing="1"/>
      <w:ind w:left="840" w:leftChars="400"/>
      <w:jc w:val="both"/>
    </w:pPr>
    <w:rPr>
      <w:rFonts w:eastAsia="MS Gothic"/>
    </w:rPr>
  </w:style>
  <w:style w:type="paragraph" w:customStyle="1" w:styleId="186">
    <w:name w:val="List Paragraph4"/>
    <w:basedOn w:val="1"/>
    <w:qFormat/>
    <w:uiPriority w:val="0"/>
    <w:pPr>
      <w:spacing w:before="100" w:beforeAutospacing="1" w:after="180"/>
      <w:ind w:left="720"/>
      <w:contextualSpacing/>
      <w:jc w:val="both"/>
    </w:pPr>
    <w:rPr>
      <w:rFonts w:eastAsia="Malgun Gothic"/>
    </w:rPr>
  </w:style>
  <w:style w:type="character" w:customStyle="1" w:styleId="187">
    <w:name w:val="未处理的提及3"/>
    <w:basedOn w:val="34"/>
    <w:semiHidden/>
    <w:unhideWhenUsed/>
    <w:qFormat/>
    <w:uiPriority w:val="99"/>
    <w:rPr>
      <w:color w:val="605E5C"/>
      <w:shd w:val="clear" w:color="auto" w:fill="E1DFDD"/>
    </w:rPr>
  </w:style>
  <w:style w:type="character" w:customStyle="1" w:styleId="188">
    <w:name w:val="未处理的提及4"/>
    <w:basedOn w:val="34"/>
    <w:semiHidden/>
    <w:unhideWhenUsed/>
    <w:qFormat/>
    <w:uiPriority w:val="99"/>
    <w:rPr>
      <w:color w:val="605E5C"/>
      <w:shd w:val="clear" w:color="auto" w:fill="E1DFDD"/>
    </w:rPr>
  </w:style>
  <w:style w:type="paragraph" w:customStyle="1" w:styleId="189">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90">
    <w:name w:val="标题3"/>
    <w:basedOn w:val="1"/>
    <w:qFormat/>
    <w:uiPriority w:val="0"/>
    <w:pPr>
      <w:widowControl w:val="0"/>
      <w:spacing w:line="360" w:lineRule="auto"/>
      <w:ind w:left="1134"/>
    </w:pPr>
    <w:rPr>
      <w:i/>
      <w:color w:val="0000FF"/>
      <w:sz w:val="21"/>
      <w:szCs w:val="20"/>
      <w:u w:color="EEECE1"/>
    </w:rPr>
  </w:style>
  <w:style w:type="paragraph" w:customStyle="1" w:styleId="191">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92">
    <w:name w:val="列表段落 字符11"/>
    <w:basedOn w:val="34"/>
    <w:qFormat/>
    <w:uiPriority w:val="34"/>
    <w:rPr>
      <w:rFonts w:hint="default" w:ascii="Times" w:hAnsi="Times" w:eastAsia="Batang" w:cs="Times"/>
      <w:szCs w:val="24"/>
      <w:lang w:val="en-US"/>
    </w:rPr>
  </w:style>
  <w:style w:type="character" w:customStyle="1" w:styleId="193">
    <w:name w:val="列表段落 字符12"/>
    <w:basedOn w:val="34"/>
    <w:qFormat/>
    <w:uiPriority w:val="0"/>
    <w:rPr>
      <w:rFonts w:hint="default" w:ascii="Times" w:hAnsi="Times" w:eastAsia="Batang" w:cs="Times"/>
      <w:szCs w:val="24"/>
      <w:lang w:val="en-US"/>
    </w:rPr>
  </w:style>
  <w:style w:type="paragraph" w:customStyle="1" w:styleId="194">
    <w:name w:val="列表段落1"/>
    <w:basedOn w:val="1"/>
    <w:qFormat/>
    <w:uiPriority w:val="0"/>
    <w:pPr>
      <w:ind w:left="840" w:leftChars="400"/>
    </w:pPr>
    <w:rPr>
      <w:rFonts w:ascii="Times" w:hAnsi="Times" w:eastAsia="Batang"/>
      <w:sz w:val="20"/>
    </w:rPr>
  </w:style>
  <w:style w:type="character" w:customStyle="1" w:styleId="195">
    <w:name w:val="未处理的提及5"/>
    <w:basedOn w:val="34"/>
    <w:semiHidden/>
    <w:unhideWhenUsed/>
    <w:qFormat/>
    <w:uiPriority w:val="99"/>
    <w:rPr>
      <w:color w:val="605E5C"/>
      <w:shd w:val="clear" w:color="auto" w:fill="E1DFDD"/>
    </w:rPr>
  </w:style>
  <w:style w:type="paragraph" w:customStyle="1" w:styleId="196">
    <w:name w:val="List Paragraph5"/>
    <w:basedOn w:val="1"/>
    <w:qFormat/>
    <w:uiPriority w:val="0"/>
    <w:pPr>
      <w:spacing w:before="100" w:beforeAutospacing="1" w:after="180"/>
      <w:ind w:left="720"/>
      <w:contextualSpacing/>
      <w:jc w:val="both"/>
    </w:pPr>
    <w:rPr>
      <w:rFonts w:eastAsia="Malgun Gothic"/>
    </w:rPr>
  </w:style>
  <w:style w:type="paragraph" w:customStyle="1" w:styleId="197">
    <w:name w:val="boldbullet1"/>
    <w:basedOn w:val="198"/>
    <w:qFormat/>
    <w:uiPriority w:val="0"/>
    <w:pPr>
      <w:numPr>
        <w:ilvl w:val="0"/>
        <w:numId w:val="0"/>
      </w:numPr>
      <w:spacing w:after="120"/>
      <w:jc w:val="both"/>
    </w:pPr>
    <w:rPr>
      <w:rFonts w:ascii="Times New Roman" w:hAnsi="Times New Roman"/>
      <w:b/>
      <w:kern w:val="0"/>
      <w:sz w:val="20"/>
      <w:lang w:val="en-US"/>
    </w:rPr>
  </w:style>
  <w:style w:type="paragraph" w:customStyle="1" w:styleId="198">
    <w:name w:val="bullet1"/>
    <w:basedOn w:val="199"/>
    <w:qFormat/>
    <w:uiPriority w:val="0"/>
    <w:pPr>
      <w:widowControl/>
      <w:numPr>
        <w:ilvl w:val="0"/>
        <w:numId w:val="3"/>
      </w:numPr>
      <w:spacing w:after="0"/>
    </w:pPr>
    <w:rPr>
      <w:szCs w:val="24"/>
      <w:lang w:val="en-GB"/>
    </w:rPr>
  </w:style>
  <w:style w:type="paragraph" w:customStyle="1" w:styleId="199">
    <w:name w:val="text"/>
    <w:basedOn w:val="1"/>
    <w:qFormat/>
    <w:uiPriority w:val="0"/>
    <w:pPr>
      <w:widowControl w:val="0"/>
      <w:spacing w:after="240"/>
    </w:pPr>
    <w:rPr>
      <w:rFonts w:ascii="Calibri" w:hAnsi="Calibri" w:eastAsia="宋体"/>
      <w:kern w:val="2"/>
      <w:szCs w:val="20"/>
    </w:rPr>
  </w:style>
  <w:style w:type="table" w:customStyle="1" w:styleId="200">
    <w:name w:val="Table Grid1"/>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1">
    <w:name w:val="CR Cover Page"/>
    <w:qFormat/>
    <w:uiPriority w:val="0"/>
    <w:pPr>
      <w:spacing w:after="120"/>
    </w:pPr>
    <w:rPr>
      <w:rFonts w:ascii="Arial" w:hAnsi="Arial" w:eastAsia="MS Mincho" w:cs="Times New Roman"/>
      <w:lang w:val="en-GB" w:eastAsia="en-US" w:bidi="ar-SA"/>
    </w:rPr>
  </w:style>
  <w:style w:type="paragraph" w:customStyle="1" w:styleId="202">
    <w:name w:val="3GPP Normal Text"/>
    <w:basedOn w:val="18"/>
    <w:qFormat/>
    <w:uiPriority w:val="0"/>
    <w:pPr>
      <w:tabs>
        <w:tab w:val="left" w:pos="1440"/>
      </w:tabs>
      <w:ind w:left="1440" w:hanging="1440"/>
    </w:pPr>
    <w:rPr>
      <w:rFonts w:eastAsia="MS Mincho"/>
      <w:sz w:val="22"/>
      <w:szCs w:val="24"/>
    </w:rPr>
  </w:style>
  <w:style w:type="paragraph" w:customStyle="1" w:styleId="203">
    <w:name w:val="Revision"/>
    <w:hidden/>
    <w:unhideWhenUsed/>
    <w:qFormat/>
    <w:uiPriority w:val="99"/>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customXml" Target="../customXml/item7.xml"/><Relationship Id="rId26" Type="http://schemas.openxmlformats.org/officeDocument/2006/relationships/customXml" Target="../customXml/item6.xml"/><Relationship Id="rId25" Type="http://schemas.openxmlformats.org/officeDocument/2006/relationships/customXml" Target="../customXml/item5.xml"/><Relationship Id="rId24" Type="http://schemas.openxmlformats.org/officeDocument/2006/relationships/customXml" Target="../customXml/item4.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jpeg"/><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5A0233-4E17-4870-8091-F6A9CF86BC07}">
  <ds:schemaRefs/>
</ds:datastoreItem>
</file>

<file path=customXml/itemProps3.xml><?xml version="1.0" encoding="utf-8"?>
<ds:datastoreItem xmlns:ds="http://schemas.openxmlformats.org/officeDocument/2006/customXml" ds:itemID="{99E8D2A2-4CB3-40C7-9C22-14A6852A1FF3}">
  <ds:schemaRefs/>
</ds:datastoreItem>
</file>

<file path=customXml/itemProps4.xml><?xml version="1.0" encoding="utf-8"?>
<ds:datastoreItem xmlns:ds="http://schemas.openxmlformats.org/officeDocument/2006/customXml" ds:itemID="{C03BEC09-001F-44E0-B7F0-0DF5DC39864C}">
  <ds:schemaRefs/>
</ds:datastoreItem>
</file>

<file path=customXml/itemProps5.xml><?xml version="1.0" encoding="utf-8"?>
<ds:datastoreItem xmlns:ds="http://schemas.openxmlformats.org/officeDocument/2006/customXml" ds:itemID="{049EE707-AE93-489E-829E-CF24FFA1CFF8}">
  <ds:schemaRefs/>
</ds:datastoreItem>
</file>

<file path=customXml/itemProps6.xml><?xml version="1.0" encoding="utf-8"?>
<ds:datastoreItem xmlns:ds="http://schemas.openxmlformats.org/officeDocument/2006/customXml" ds:itemID="{706546D0-0F3F-4324-8A71-4CE3BD79AB47}">
  <ds:schemaRefs/>
</ds:datastoreItem>
</file>

<file path=customXml/itemProps7.xml><?xml version="1.0" encoding="utf-8"?>
<ds:datastoreItem xmlns:ds="http://schemas.openxmlformats.org/officeDocument/2006/customXml" ds:itemID="{BC1FDE67-9F3C-4760-97F7-9AE416C647E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Pages>
  <Words>19894</Words>
  <Characters>113397</Characters>
  <Lines>944</Lines>
  <Paragraphs>266</Paragraphs>
  <TotalTime>2</TotalTime>
  <ScaleCrop>false</ScaleCrop>
  <LinksUpToDate>false</LinksUpToDate>
  <CharactersWithSpaces>133025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2024-02-25T16:03:00Z</dcterms:created>
  <dc:creator>ZTE</dc:creator>
  <cp:lastModifiedBy>蒋创新</cp:lastModifiedBy>
  <dcterms:modified xsi:type="dcterms:W3CDTF">2024-02-28T08:55:13Z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2052-11.8.2.12085</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(3)am88nI8qGzJuP3w2lFMbQwSrRnrxOP5s7/x0Tndw9LA8ACbcGcbYvb9+ZSCY0ipc5YTd09mV
ZQEgAC97LFLDs37AU6nVdDgs3IpZ9EXaIEwsh82U8S9sE/2ihg3M0JNAZ4YyCW5Wps3VQ9eT
stVH8E2/U37+prZsY2+qG/b6XDkylpJ+XmERmfRAl2rl4BwE/WkdOf9nQA83Bw/xZTZnXSug
uzBMRy/pN7wUnCjbp6</vt:lpwstr>
  </property>
  <property fmtid="{D5CDD505-2E9C-101B-9397-08002B2CF9AE}" pid="24" name="_2015_ms_pID_7253431">
    <vt:lpwstr>Ror1/sBmvmZ9Ji8QRPJXh2piuK1v6WLjiKa6d2WOUxtISlYDPhCLji
v1ZOxgG/A0eEoOlHqMLOWHiDP+BGxt7WfvBrzopc8j90iZNYFc2adUxhVUyZc8Cw9fa2XW2t
TDed0KW5jZT+F+rrrgBQ6POw8p4cwpwtlntiHeOrx/5gBYa164FkHK3kI9rHoZebY9vFHs/U
CAvZvWalSKwt2/lBu8NWVce1gPiTjAxyxFaO</vt:lpwstr>
  </property>
  <property fmtid="{D5CDD505-2E9C-101B-9397-08002B2CF9AE}" pid="25" name="_2015_ms_pID_7253432">
    <vt:lpwstr>fA==</vt:lpwstr>
  </property>
  <property fmtid="{D5CDD505-2E9C-101B-9397-08002B2CF9AE}" pid="26" name="_dlc_DocIdItemGuid">
    <vt:lpwstr>46385d48-cdde-4ad0-b1ad-2d1674c66359</vt:lpwstr>
  </property>
  <property fmtid="{D5CDD505-2E9C-101B-9397-08002B2CF9AE}" pid="27" name="fileWhereFroms">
    <vt:lpwstr>PpjeLB1gRN0lwrPqMaCTkvTmBRHh2Xe5TgD4ghQ/8fCiczxsTshGIfHWiO6WGO8dAlO8Av9BiYaFqkdDXVPI04ttTELhVVZnppw3I7lRYX6L1Kex5PfDuKQOg5o6epUR/2QZQATONoYgMhQdzdSHBluDKri4xRyXdaU6fbO6kL+X4SSFmBeivDNBB+e4DvmPhNIUdjrYQRWxy66ebbHJ5ImbvqmmyKBAMhnICoAzjpXGi+hI7ir3OrZ0RW/53Cl</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y fmtid="{D5CDD505-2E9C-101B-9397-08002B2CF9AE}" pid="41" name="CWMce6b0f20642e11ee8000578300005683">
    <vt:lpwstr>CWMUciFf9Zq95FCB2FVCB3syOSltzuE+IQSB+B0SBECr/ymC1uYqeuSAaEZ9PBuYYJjwWVTzxS9uQmDIbP+S8nTKw==</vt:lpwstr>
  </property>
  <property fmtid="{D5CDD505-2E9C-101B-9397-08002B2CF9AE}" pid="42" name="CWMd45e0690667611ee8000458900004589">
    <vt:lpwstr>CWM+EDJsyvUa/tFGU1RCp4jOiLoGigW8jidB3IO6GfXowzWqon0aLCKRk/t28sjVR5oMYonFeBVJoLLp+DuNTh2tw==</vt:lpwstr>
  </property>
  <property fmtid="{D5CDD505-2E9C-101B-9397-08002B2CF9AE}" pid="43" name="CWM5a426df0823311ee80005f3b00005f3b">
    <vt:lpwstr>CWMDZQlLaxO80SdCNQZGU4mE8syI3iQrgWwsONtRS6lnrbRYwnOOPRK4MNchz6z8L4s8ig9u2xz2FpgbL/Xgg0AAA==</vt:lpwstr>
  </property>
</Properties>
</file>